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445EF" w14:textId="77777777" w:rsidR="001D5719" w:rsidRPr="00353C56" w:rsidRDefault="001D5719" w:rsidP="001D5719">
      <w:pPr>
        <w:jc w:val="center"/>
        <w:rPr>
          <w:b/>
          <w:color w:val="000000" w:themeColor="text1"/>
          <w:lang w:eastAsia="en-US"/>
        </w:rPr>
      </w:pPr>
      <w:r w:rsidRPr="00353C56">
        <w:rPr>
          <w:b/>
          <w:color w:val="000000" w:themeColor="text1"/>
        </w:rPr>
        <w:t>Федеральное государственное образовательное бюджетное</w:t>
      </w:r>
    </w:p>
    <w:p w14:paraId="35AB85A4" w14:textId="77777777" w:rsidR="001D5719" w:rsidRPr="00353C56" w:rsidRDefault="001D5719" w:rsidP="001D5719">
      <w:pPr>
        <w:jc w:val="center"/>
        <w:rPr>
          <w:b/>
          <w:color w:val="000000" w:themeColor="text1"/>
        </w:rPr>
      </w:pPr>
      <w:r w:rsidRPr="00353C56">
        <w:rPr>
          <w:b/>
          <w:color w:val="000000" w:themeColor="text1"/>
        </w:rPr>
        <w:t>учреждение высшего образования</w:t>
      </w:r>
    </w:p>
    <w:p w14:paraId="1032B7AD" w14:textId="77777777" w:rsidR="001D5719" w:rsidRPr="00353C56" w:rsidRDefault="001D5719" w:rsidP="001D5719">
      <w:pPr>
        <w:jc w:val="center"/>
        <w:rPr>
          <w:b/>
          <w:color w:val="000000" w:themeColor="text1"/>
        </w:rPr>
      </w:pPr>
      <w:r w:rsidRPr="00353C56">
        <w:rPr>
          <w:b/>
          <w:color w:val="000000" w:themeColor="text1"/>
        </w:rPr>
        <w:t>«ФИНАНСОВЫЙ УНИВЕРСИТЕТ</w:t>
      </w:r>
      <w:r w:rsidRPr="00353C56">
        <w:rPr>
          <w:b/>
          <w:color w:val="000000" w:themeColor="text1"/>
        </w:rPr>
        <w:br/>
        <w:t>ПРИ ПРАВИТЕЛЬСТВЕ РОССИЙСКОЙ ФЕДЕРАЦИИ»</w:t>
      </w:r>
    </w:p>
    <w:p w14:paraId="04BD2C30" w14:textId="77777777" w:rsidR="001D5719" w:rsidRPr="00353C56" w:rsidRDefault="001D5719" w:rsidP="001D5719">
      <w:pPr>
        <w:spacing w:before="120" w:after="120"/>
        <w:ind w:left="-181" w:right="618" w:firstLine="357"/>
        <w:jc w:val="center"/>
        <w:rPr>
          <w:b/>
          <w:color w:val="000000" w:themeColor="text1"/>
        </w:rPr>
      </w:pPr>
      <w:r w:rsidRPr="00353C56">
        <w:rPr>
          <w:b/>
          <w:color w:val="000000" w:themeColor="text1"/>
        </w:rPr>
        <w:t>(Финансовый университет)</w:t>
      </w:r>
    </w:p>
    <w:p w14:paraId="6854D3B9" w14:textId="77777777" w:rsidR="001D5719" w:rsidRPr="00353C56" w:rsidRDefault="001D5719" w:rsidP="001D5719">
      <w:pPr>
        <w:spacing w:before="120" w:after="120"/>
        <w:ind w:left="-181" w:right="618" w:firstLine="357"/>
        <w:jc w:val="center"/>
        <w:rPr>
          <w:b/>
          <w:color w:val="000000" w:themeColor="text1"/>
        </w:rPr>
      </w:pPr>
    </w:p>
    <w:p w14:paraId="194B5972" w14:textId="77777777" w:rsidR="001D5719" w:rsidRPr="00353C56" w:rsidRDefault="001D5719" w:rsidP="001D5719">
      <w:pPr>
        <w:ind w:left="-180" w:right="616" w:firstLine="360"/>
        <w:jc w:val="center"/>
        <w:rPr>
          <w:b/>
          <w:color w:val="000000" w:themeColor="text1"/>
        </w:rPr>
      </w:pPr>
      <w:r w:rsidRPr="00353C56">
        <w:rPr>
          <w:b/>
          <w:color w:val="000000" w:themeColor="text1"/>
        </w:rPr>
        <w:t>Кафедра бизнес-информатики</w:t>
      </w:r>
    </w:p>
    <w:p w14:paraId="7AB319D7" w14:textId="77777777" w:rsidR="001D5719" w:rsidRPr="00353C56" w:rsidRDefault="001D5719" w:rsidP="001D5719">
      <w:pPr>
        <w:jc w:val="center"/>
        <w:rPr>
          <w:b/>
          <w:iCs/>
          <w:color w:val="000000" w:themeColor="text1"/>
        </w:rPr>
      </w:pPr>
      <w:r w:rsidRPr="00353C56">
        <w:rPr>
          <w:b/>
          <w:iCs/>
          <w:color w:val="000000" w:themeColor="text1"/>
        </w:rPr>
        <w:t>Факультета информационных технологий и анализа больших данных</w:t>
      </w:r>
    </w:p>
    <w:p w14:paraId="43F34C7C" w14:textId="77777777" w:rsidR="001D5719" w:rsidRPr="00353C56" w:rsidRDefault="001D5719" w:rsidP="001D5719">
      <w:pPr>
        <w:jc w:val="center"/>
        <w:rPr>
          <w:i/>
          <w:iCs/>
          <w:color w:val="000000" w:themeColor="text1"/>
        </w:rPr>
      </w:pPr>
    </w:p>
    <w:tbl>
      <w:tblPr>
        <w:tblW w:w="16287" w:type="dxa"/>
        <w:tblInd w:w="5007" w:type="dxa"/>
        <w:tblLook w:val="01E0" w:firstRow="1" w:lastRow="1" w:firstColumn="1" w:lastColumn="1" w:noHBand="0" w:noVBand="0"/>
      </w:tblPr>
      <w:tblGrid>
        <w:gridCol w:w="5429"/>
        <w:gridCol w:w="5429"/>
        <w:gridCol w:w="5429"/>
      </w:tblGrid>
      <w:tr w:rsidR="00353C56" w:rsidRPr="00353C56" w14:paraId="687051BE" w14:textId="77777777" w:rsidTr="001D5719">
        <w:tc>
          <w:tcPr>
            <w:tcW w:w="5429" w:type="dxa"/>
          </w:tcPr>
          <w:p w14:paraId="67CA02CB" w14:textId="77777777" w:rsidR="001D5719" w:rsidRPr="00353C56" w:rsidRDefault="001D5719">
            <w:pPr>
              <w:spacing w:line="360" w:lineRule="auto"/>
              <w:ind w:right="979"/>
              <w:rPr>
                <w:caps/>
                <w:color w:val="000000" w:themeColor="text1"/>
                <w:sz w:val="28"/>
                <w:szCs w:val="28"/>
              </w:rPr>
            </w:pPr>
            <w:r w:rsidRPr="00353C56">
              <w:rPr>
                <w:caps/>
                <w:color w:val="000000" w:themeColor="text1"/>
                <w:sz w:val="28"/>
                <w:szCs w:val="28"/>
              </w:rPr>
              <w:t xml:space="preserve">     утверждаю</w:t>
            </w:r>
          </w:p>
          <w:p w14:paraId="4BDA061A" w14:textId="77777777" w:rsidR="001D5719" w:rsidRPr="00353C56" w:rsidRDefault="001D5719">
            <w:pPr>
              <w:shd w:val="clear" w:color="auto" w:fill="FFFFFF"/>
              <w:ind w:right="979"/>
              <w:rPr>
                <w:color w:val="000000" w:themeColor="text1"/>
                <w:sz w:val="28"/>
                <w:szCs w:val="28"/>
              </w:rPr>
            </w:pPr>
            <w:r w:rsidRPr="00353C56">
              <w:rPr>
                <w:color w:val="000000" w:themeColor="text1"/>
                <w:sz w:val="28"/>
                <w:szCs w:val="28"/>
              </w:rPr>
              <w:t xml:space="preserve">     Проректор по учебной </w:t>
            </w:r>
          </w:p>
          <w:p w14:paraId="062903EB" w14:textId="77777777" w:rsidR="001D5719" w:rsidRPr="00353C56" w:rsidRDefault="001D5719">
            <w:pPr>
              <w:shd w:val="clear" w:color="auto" w:fill="FFFFFF"/>
              <w:ind w:right="979"/>
              <w:rPr>
                <w:iCs/>
                <w:color w:val="000000" w:themeColor="text1"/>
                <w:sz w:val="28"/>
                <w:szCs w:val="28"/>
              </w:rPr>
            </w:pPr>
            <w:r w:rsidRPr="00353C56">
              <w:rPr>
                <w:color w:val="000000" w:themeColor="text1"/>
                <w:sz w:val="28"/>
                <w:szCs w:val="28"/>
              </w:rPr>
              <w:t xml:space="preserve">     и методической работе</w:t>
            </w:r>
          </w:p>
          <w:p w14:paraId="6E87F422" w14:textId="77777777" w:rsidR="001D5719" w:rsidRPr="00353C56" w:rsidRDefault="001D5719">
            <w:pPr>
              <w:shd w:val="clear" w:color="auto" w:fill="FFFFFF"/>
              <w:ind w:right="979"/>
              <w:jc w:val="right"/>
              <w:rPr>
                <w:color w:val="000000" w:themeColor="text1"/>
                <w:sz w:val="28"/>
                <w:szCs w:val="28"/>
              </w:rPr>
            </w:pPr>
          </w:p>
          <w:p w14:paraId="70ADAB2B" w14:textId="77777777" w:rsidR="001D5719" w:rsidRPr="00564F78" w:rsidRDefault="001D5719">
            <w:pPr>
              <w:ind w:right="981"/>
              <w:jc w:val="center"/>
              <w:rPr>
                <w:color w:val="000000" w:themeColor="text1"/>
                <w:sz w:val="28"/>
                <w:szCs w:val="28"/>
              </w:rPr>
            </w:pPr>
            <w:r w:rsidRPr="00564F78">
              <w:rPr>
                <w:color w:val="000000" w:themeColor="text1"/>
                <w:sz w:val="28"/>
                <w:szCs w:val="28"/>
              </w:rPr>
              <w:t>____________   Е.А. Каменева</w:t>
            </w:r>
          </w:p>
          <w:p w14:paraId="518C8356" w14:textId="5971E331" w:rsidR="001D5719" w:rsidRPr="00564F78" w:rsidRDefault="001D5719">
            <w:pPr>
              <w:ind w:right="981"/>
              <w:rPr>
                <w:b/>
                <w:caps/>
                <w:color w:val="000000" w:themeColor="text1"/>
                <w:sz w:val="28"/>
                <w:szCs w:val="28"/>
              </w:rPr>
            </w:pPr>
            <w:r w:rsidRPr="00564F78">
              <w:rPr>
                <w:color w:val="000000" w:themeColor="text1"/>
                <w:sz w:val="28"/>
                <w:szCs w:val="28"/>
              </w:rPr>
              <w:t xml:space="preserve">     </w:t>
            </w:r>
            <w:r w:rsidR="00564F78" w:rsidRPr="00564F78">
              <w:rPr>
                <w:b/>
                <w:color w:val="000000" w:themeColor="text1"/>
                <w:sz w:val="28"/>
                <w:szCs w:val="28"/>
              </w:rPr>
              <w:t>27.02.</w:t>
            </w:r>
            <w:r w:rsidR="00564F78">
              <w:rPr>
                <w:color w:val="000000" w:themeColor="text1"/>
                <w:sz w:val="28"/>
                <w:szCs w:val="28"/>
              </w:rPr>
              <w:t xml:space="preserve"> </w:t>
            </w:r>
            <w:r w:rsidRPr="00564F78">
              <w:rPr>
                <w:b/>
                <w:color w:val="000000" w:themeColor="text1"/>
                <w:sz w:val="28"/>
                <w:szCs w:val="28"/>
              </w:rPr>
              <w:t>202</w:t>
            </w:r>
            <w:r w:rsidR="00846210" w:rsidRPr="00564F78">
              <w:rPr>
                <w:b/>
                <w:color w:val="000000" w:themeColor="text1"/>
                <w:sz w:val="28"/>
                <w:szCs w:val="28"/>
              </w:rPr>
              <w:t>5</w:t>
            </w:r>
            <w:r w:rsidRPr="00564F78">
              <w:rPr>
                <w:b/>
                <w:color w:val="000000" w:themeColor="text1"/>
                <w:sz w:val="28"/>
                <w:szCs w:val="28"/>
              </w:rPr>
              <w:t xml:space="preserve"> г.</w:t>
            </w:r>
          </w:p>
          <w:p w14:paraId="169757AE" w14:textId="77777777" w:rsidR="001D5719" w:rsidRPr="00564F78" w:rsidRDefault="001D5719">
            <w:pPr>
              <w:pStyle w:val="af"/>
              <w:spacing w:before="161"/>
              <w:ind w:right="979"/>
              <w:rPr>
                <w:b/>
                <w:color w:val="000000" w:themeColor="text1"/>
                <w:sz w:val="28"/>
                <w:szCs w:val="28"/>
                <w:lang w:val="ru-RU"/>
              </w:rPr>
            </w:pPr>
          </w:p>
        </w:tc>
        <w:tc>
          <w:tcPr>
            <w:tcW w:w="5429" w:type="dxa"/>
          </w:tcPr>
          <w:p w14:paraId="470B7518" w14:textId="77777777" w:rsidR="001D5719" w:rsidRPr="00564F78" w:rsidRDefault="001D5719">
            <w:pPr>
              <w:pStyle w:val="af"/>
              <w:spacing w:before="161"/>
              <w:ind w:right="979"/>
              <w:rPr>
                <w:b/>
                <w:color w:val="000000" w:themeColor="text1"/>
                <w:lang w:val="ru-RU"/>
              </w:rPr>
            </w:pPr>
          </w:p>
        </w:tc>
        <w:tc>
          <w:tcPr>
            <w:tcW w:w="5429" w:type="dxa"/>
          </w:tcPr>
          <w:p w14:paraId="1D97ED1E" w14:textId="77777777" w:rsidR="001D5719" w:rsidRPr="00564F78" w:rsidRDefault="001D5719">
            <w:pPr>
              <w:pStyle w:val="af"/>
              <w:spacing w:before="161"/>
              <w:ind w:right="34"/>
              <w:rPr>
                <w:b/>
                <w:color w:val="000000" w:themeColor="text1"/>
                <w:lang w:val="ru-RU"/>
              </w:rPr>
            </w:pPr>
          </w:p>
        </w:tc>
      </w:tr>
    </w:tbl>
    <w:p w14:paraId="7623E09F" w14:textId="579D5B3A" w:rsidR="001D5719" w:rsidRPr="00353C56" w:rsidRDefault="003454E2" w:rsidP="001D5719">
      <w:pPr>
        <w:widowControl w:val="0"/>
        <w:autoSpaceDE w:val="0"/>
        <w:autoSpaceDN w:val="0"/>
        <w:adjustRightInd w:val="0"/>
        <w:jc w:val="center"/>
        <w:rPr>
          <w:b/>
          <w:bCs/>
          <w:color w:val="000000" w:themeColor="text1"/>
          <w:sz w:val="36"/>
          <w:szCs w:val="36"/>
        </w:rPr>
      </w:pPr>
      <w:proofErr w:type="spellStart"/>
      <w:r w:rsidRPr="00353C56">
        <w:rPr>
          <w:b/>
          <w:bCs/>
          <w:color w:val="000000" w:themeColor="text1"/>
          <w:sz w:val="36"/>
          <w:szCs w:val="36"/>
        </w:rPr>
        <w:t>Кучмезов</w:t>
      </w:r>
      <w:proofErr w:type="spellEnd"/>
      <w:r w:rsidRPr="00353C56">
        <w:rPr>
          <w:b/>
          <w:bCs/>
          <w:color w:val="000000" w:themeColor="text1"/>
          <w:sz w:val="36"/>
          <w:szCs w:val="36"/>
        </w:rPr>
        <w:t xml:space="preserve"> Х.Х., </w:t>
      </w:r>
      <w:proofErr w:type="spellStart"/>
      <w:r w:rsidRPr="00353C56">
        <w:rPr>
          <w:b/>
          <w:bCs/>
          <w:color w:val="000000" w:themeColor="text1"/>
          <w:sz w:val="36"/>
          <w:szCs w:val="36"/>
        </w:rPr>
        <w:t>Штенн</w:t>
      </w:r>
      <w:r w:rsidR="002965EE" w:rsidRPr="00353C56">
        <w:rPr>
          <w:b/>
          <w:bCs/>
          <w:color w:val="000000" w:themeColor="text1"/>
          <w:sz w:val="36"/>
          <w:szCs w:val="36"/>
        </w:rPr>
        <w:t>и</w:t>
      </w:r>
      <w:r w:rsidRPr="00353C56">
        <w:rPr>
          <w:b/>
          <w:bCs/>
          <w:color w:val="000000" w:themeColor="text1"/>
          <w:sz w:val="36"/>
          <w:szCs w:val="36"/>
        </w:rPr>
        <w:t>ков</w:t>
      </w:r>
      <w:proofErr w:type="spellEnd"/>
      <w:r w:rsidRPr="00353C56">
        <w:rPr>
          <w:b/>
          <w:bCs/>
          <w:color w:val="000000" w:themeColor="text1"/>
          <w:sz w:val="36"/>
          <w:szCs w:val="36"/>
        </w:rPr>
        <w:t xml:space="preserve"> А.В.</w:t>
      </w:r>
    </w:p>
    <w:p w14:paraId="2A06D093" w14:textId="77777777" w:rsidR="003454E2" w:rsidRPr="00353C56" w:rsidRDefault="003454E2" w:rsidP="001D5719">
      <w:pPr>
        <w:widowControl w:val="0"/>
        <w:autoSpaceDE w:val="0"/>
        <w:autoSpaceDN w:val="0"/>
        <w:adjustRightInd w:val="0"/>
        <w:jc w:val="center"/>
        <w:rPr>
          <w:b/>
          <w:caps/>
          <w:color w:val="000000" w:themeColor="text1"/>
          <w:szCs w:val="28"/>
        </w:rPr>
      </w:pPr>
    </w:p>
    <w:p w14:paraId="4D13609D" w14:textId="3587A1B9" w:rsidR="001D5719" w:rsidRPr="00353C56" w:rsidRDefault="00A51E27" w:rsidP="001D5719">
      <w:pPr>
        <w:spacing w:line="23" w:lineRule="atLeast"/>
        <w:contextualSpacing/>
        <w:jc w:val="center"/>
        <w:rPr>
          <w:b/>
          <w:color w:val="000000" w:themeColor="text1"/>
          <w:sz w:val="32"/>
          <w:szCs w:val="32"/>
          <w:lang w:eastAsia="ru-RU"/>
        </w:rPr>
      </w:pPr>
      <w:r w:rsidRPr="00353C56">
        <w:rPr>
          <w:b/>
          <w:color w:val="000000" w:themeColor="text1"/>
          <w:sz w:val="32"/>
          <w:szCs w:val="32"/>
          <w:lang w:eastAsia="ru-RU"/>
        </w:rPr>
        <w:t xml:space="preserve">Сквозная аналитика и </w:t>
      </w:r>
      <w:proofErr w:type="spellStart"/>
      <w:r w:rsidRPr="00353C56">
        <w:rPr>
          <w:b/>
          <w:color w:val="000000" w:themeColor="text1"/>
          <w:sz w:val="32"/>
          <w:szCs w:val="32"/>
          <w:lang w:eastAsia="ru-RU"/>
        </w:rPr>
        <w:t>когортный</w:t>
      </w:r>
      <w:proofErr w:type="spellEnd"/>
      <w:r w:rsidRPr="00353C56">
        <w:rPr>
          <w:b/>
          <w:color w:val="000000" w:themeColor="text1"/>
          <w:sz w:val="32"/>
          <w:szCs w:val="32"/>
          <w:lang w:eastAsia="ru-RU"/>
        </w:rPr>
        <w:t xml:space="preserve"> анализ</w:t>
      </w:r>
    </w:p>
    <w:p w14:paraId="7B6E582C" w14:textId="77777777" w:rsidR="001D5719" w:rsidRPr="00353C56" w:rsidRDefault="001D5719" w:rsidP="001D5719">
      <w:pPr>
        <w:spacing w:line="23" w:lineRule="atLeast"/>
        <w:ind w:right="616" w:firstLine="360"/>
        <w:contextualSpacing/>
        <w:jc w:val="center"/>
        <w:rPr>
          <w:color w:val="000000" w:themeColor="text1"/>
          <w:sz w:val="28"/>
          <w:szCs w:val="28"/>
          <w:lang w:eastAsia="ru-RU"/>
        </w:rPr>
      </w:pPr>
      <w:r w:rsidRPr="00353C56">
        <w:rPr>
          <w:color w:val="000000" w:themeColor="text1"/>
          <w:sz w:val="28"/>
          <w:szCs w:val="28"/>
          <w:lang w:eastAsia="ru-RU"/>
        </w:rPr>
        <w:t xml:space="preserve">Рабочая программа дисциплины  </w:t>
      </w:r>
    </w:p>
    <w:p w14:paraId="53399AD3" w14:textId="77777777" w:rsidR="001D5719" w:rsidRPr="00353C56" w:rsidRDefault="001D5719" w:rsidP="001D5719">
      <w:pPr>
        <w:spacing w:line="23" w:lineRule="atLeast"/>
        <w:contextualSpacing/>
        <w:jc w:val="center"/>
        <w:rPr>
          <w:color w:val="000000" w:themeColor="text1"/>
          <w:sz w:val="28"/>
          <w:szCs w:val="28"/>
          <w:lang w:eastAsia="ru-RU"/>
        </w:rPr>
      </w:pPr>
      <w:r w:rsidRPr="00353C56">
        <w:rPr>
          <w:color w:val="000000" w:themeColor="text1"/>
          <w:sz w:val="28"/>
          <w:szCs w:val="28"/>
          <w:lang w:eastAsia="ru-RU"/>
        </w:rPr>
        <w:t>для студентов, обучающихся по направлению подготовки:</w:t>
      </w:r>
    </w:p>
    <w:p w14:paraId="2A1CDC0C" w14:textId="77777777" w:rsidR="00A51E27" w:rsidRPr="00353C56" w:rsidRDefault="00A51E27" w:rsidP="001D5719">
      <w:pPr>
        <w:spacing w:line="23" w:lineRule="atLeast"/>
        <w:contextualSpacing/>
        <w:jc w:val="center"/>
        <w:rPr>
          <w:caps/>
          <w:color w:val="000000" w:themeColor="text1"/>
          <w:sz w:val="28"/>
          <w:szCs w:val="28"/>
        </w:rPr>
      </w:pPr>
      <w:r w:rsidRPr="00353C56">
        <w:rPr>
          <w:caps/>
          <w:color w:val="000000" w:themeColor="text1"/>
          <w:sz w:val="28"/>
          <w:szCs w:val="28"/>
        </w:rPr>
        <w:t>38.03.02 - М</w:t>
      </w:r>
      <w:r w:rsidRPr="00353C56">
        <w:rPr>
          <w:color w:val="000000" w:themeColor="text1"/>
          <w:sz w:val="28"/>
          <w:szCs w:val="28"/>
        </w:rPr>
        <w:t>енеджмент</w:t>
      </w:r>
      <w:r w:rsidRPr="00353C56">
        <w:rPr>
          <w:caps/>
          <w:color w:val="000000" w:themeColor="text1"/>
          <w:sz w:val="28"/>
          <w:szCs w:val="28"/>
        </w:rPr>
        <w:t xml:space="preserve">, </w:t>
      </w:r>
    </w:p>
    <w:p w14:paraId="3B622ACF" w14:textId="77777777" w:rsidR="0043245E" w:rsidRDefault="0043245E" w:rsidP="001D5719">
      <w:pPr>
        <w:spacing w:line="23" w:lineRule="atLeast"/>
        <w:contextualSpacing/>
        <w:jc w:val="center"/>
        <w:rPr>
          <w:color w:val="000000" w:themeColor="text1"/>
          <w:sz w:val="28"/>
          <w:szCs w:val="28"/>
        </w:rPr>
      </w:pPr>
      <w:r>
        <w:rPr>
          <w:color w:val="000000" w:themeColor="text1"/>
          <w:sz w:val="28"/>
          <w:szCs w:val="28"/>
        </w:rPr>
        <w:t>Образовательная программа</w:t>
      </w:r>
    </w:p>
    <w:p w14:paraId="44BF47A3" w14:textId="3CDE68AB" w:rsidR="00A51E27" w:rsidRPr="00353C56" w:rsidRDefault="00A51E27" w:rsidP="001D5719">
      <w:pPr>
        <w:spacing w:line="23" w:lineRule="atLeast"/>
        <w:contextualSpacing/>
        <w:jc w:val="center"/>
        <w:rPr>
          <w:caps/>
          <w:color w:val="000000" w:themeColor="text1"/>
          <w:sz w:val="28"/>
          <w:szCs w:val="28"/>
        </w:rPr>
      </w:pPr>
      <w:bookmarkStart w:id="0" w:name="_GoBack"/>
      <w:bookmarkEnd w:id="0"/>
      <w:r w:rsidRPr="00353C56">
        <w:rPr>
          <w:color w:val="000000" w:themeColor="text1"/>
          <w:sz w:val="28"/>
          <w:szCs w:val="28"/>
        </w:rPr>
        <w:t xml:space="preserve"> «</w:t>
      </w:r>
      <w:r w:rsidRPr="00353C56">
        <w:rPr>
          <w:caps/>
          <w:color w:val="000000" w:themeColor="text1"/>
          <w:sz w:val="28"/>
          <w:szCs w:val="28"/>
        </w:rPr>
        <w:t>М</w:t>
      </w:r>
      <w:r w:rsidRPr="00353C56">
        <w:rPr>
          <w:color w:val="000000" w:themeColor="text1"/>
          <w:sz w:val="28"/>
          <w:szCs w:val="28"/>
        </w:rPr>
        <w:t>аркетинг»</w:t>
      </w:r>
    </w:p>
    <w:p w14:paraId="2C38E3B0" w14:textId="77777777" w:rsidR="00A51E27" w:rsidRPr="00353C56" w:rsidRDefault="00A51E27" w:rsidP="001D5719">
      <w:pPr>
        <w:spacing w:line="23" w:lineRule="atLeast"/>
        <w:contextualSpacing/>
        <w:jc w:val="center"/>
        <w:rPr>
          <w:caps/>
          <w:color w:val="000000" w:themeColor="text1"/>
          <w:sz w:val="28"/>
          <w:szCs w:val="28"/>
        </w:rPr>
      </w:pPr>
    </w:p>
    <w:p w14:paraId="37FCC88E" w14:textId="77777777" w:rsidR="001D5719" w:rsidRPr="00353C56" w:rsidRDefault="001D5719" w:rsidP="001D5719">
      <w:pPr>
        <w:pStyle w:val="af"/>
        <w:rPr>
          <w:rFonts w:eastAsia="Times New Roman"/>
          <w:b/>
          <w:color w:val="000000" w:themeColor="text1"/>
          <w:sz w:val="20"/>
          <w:szCs w:val="28"/>
          <w:lang w:val="ru-RU" w:eastAsia="en-US"/>
        </w:rPr>
      </w:pPr>
    </w:p>
    <w:p w14:paraId="2FF75755" w14:textId="316A366E" w:rsidR="001D5719" w:rsidRPr="00353C56" w:rsidRDefault="001D5719" w:rsidP="001D5719">
      <w:pPr>
        <w:pStyle w:val="af"/>
        <w:spacing w:before="2"/>
        <w:jc w:val="center"/>
        <w:rPr>
          <w:color w:val="000000" w:themeColor="text1"/>
          <w:sz w:val="28"/>
          <w:szCs w:val="28"/>
          <w:lang w:val="ru-RU"/>
        </w:rPr>
      </w:pPr>
    </w:p>
    <w:p w14:paraId="52B6F107" w14:textId="77777777" w:rsidR="001D5719" w:rsidRPr="00353C56" w:rsidRDefault="001D5719" w:rsidP="001D5719">
      <w:pPr>
        <w:pStyle w:val="af"/>
        <w:spacing w:before="2"/>
        <w:jc w:val="center"/>
        <w:rPr>
          <w:color w:val="000000" w:themeColor="text1"/>
          <w:sz w:val="28"/>
          <w:szCs w:val="28"/>
          <w:lang w:val="ru-RU"/>
        </w:rPr>
      </w:pPr>
    </w:p>
    <w:p w14:paraId="6369936B" w14:textId="0C19AB87" w:rsidR="001D5719" w:rsidRPr="00353C56" w:rsidRDefault="001D5719" w:rsidP="001D5719">
      <w:pPr>
        <w:jc w:val="center"/>
        <w:rPr>
          <w:i/>
          <w:color w:val="000000" w:themeColor="text1"/>
          <w:sz w:val="28"/>
        </w:rPr>
      </w:pPr>
      <w:r w:rsidRPr="00353C56">
        <w:rPr>
          <w:i/>
          <w:color w:val="000000" w:themeColor="text1"/>
          <w:sz w:val="28"/>
        </w:rPr>
        <w:t>Рекомендовано Ученым советом Факультета</w:t>
      </w:r>
      <w:r w:rsidRPr="00353C56">
        <w:rPr>
          <w:i/>
          <w:color w:val="000000" w:themeColor="text1"/>
          <w:spacing w:val="1"/>
          <w:sz w:val="28"/>
        </w:rPr>
        <w:t xml:space="preserve"> </w:t>
      </w:r>
      <w:r w:rsidRPr="00353C56">
        <w:rPr>
          <w:i/>
          <w:color w:val="000000" w:themeColor="text1"/>
          <w:sz w:val="28"/>
        </w:rPr>
        <w:t>информационных технологий и анализа больших данных</w:t>
      </w:r>
      <w:r w:rsidRPr="00353C56">
        <w:rPr>
          <w:i/>
          <w:color w:val="000000" w:themeColor="text1"/>
          <w:spacing w:val="-67"/>
          <w:sz w:val="28"/>
        </w:rPr>
        <w:t xml:space="preserve"> </w:t>
      </w:r>
      <w:r w:rsidRPr="00353C56">
        <w:rPr>
          <w:i/>
          <w:color w:val="000000" w:themeColor="text1"/>
          <w:sz w:val="28"/>
        </w:rPr>
        <w:t>(протокол</w:t>
      </w:r>
      <w:r w:rsidRPr="00353C56">
        <w:rPr>
          <w:i/>
          <w:color w:val="000000" w:themeColor="text1"/>
          <w:spacing w:val="-1"/>
          <w:sz w:val="28"/>
        </w:rPr>
        <w:t xml:space="preserve"> </w:t>
      </w:r>
      <w:r w:rsidRPr="00353C56">
        <w:rPr>
          <w:i/>
          <w:color w:val="000000" w:themeColor="text1"/>
          <w:sz w:val="28"/>
        </w:rPr>
        <w:t>№ 5</w:t>
      </w:r>
      <w:r w:rsidR="00D476FA">
        <w:rPr>
          <w:i/>
          <w:color w:val="000000" w:themeColor="text1"/>
          <w:sz w:val="28"/>
        </w:rPr>
        <w:t>2</w:t>
      </w:r>
      <w:r w:rsidRPr="00353C56">
        <w:rPr>
          <w:i/>
          <w:color w:val="000000" w:themeColor="text1"/>
          <w:spacing w:val="-2"/>
          <w:sz w:val="28"/>
        </w:rPr>
        <w:t xml:space="preserve"> </w:t>
      </w:r>
      <w:r w:rsidRPr="00353C56">
        <w:rPr>
          <w:i/>
          <w:color w:val="000000" w:themeColor="text1"/>
          <w:sz w:val="28"/>
        </w:rPr>
        <w:t xml:space="preserve">от </w:t>
      </w:r>
      <w:r w:rsidR="00D476FA">
        <w:rPr>
          <w:i/>
          <w:color w:val="000000" w:themeColor="text1"/>
          <w:sz w:val="28"/>
        </w:rPr>
        <w:t>21</w:t>
      </w:r>
      <w:r w:rsidRPr="00353C56">
        <w:rPr>
          <w:i/>
          <w:color w:val="000000" w:themeColor="text1"/>
          <w:sz w:val="28"/>
        </w:rPr>
        <w:t>.</w:t>
      </w:r>
      <w:r w:rsidR="00A51E27" w:rsidRPr="00353C56">
        <w:rPr>
          <w:i/>
          <w:color w:val="000000" w:themeColor="text1"/>
          <w:sz w:val="28"/>
        </w:rPr>
        <w:t>0</w:t>
      </w:r>
      <w:r w:rsidRPr="00353C56">
        <w:rPr>
          <w:i/>
          <w:color w:val="000000" w:themeColor="text1"/>
          <w:sz w:val="28"/>
        </w:rPr>
        <w:t>2.202</w:t>
      </w:r>
      <w:r w:rsidR="00A51E27" w:rsidRPr="00353C56">
        <w:rPr>
          <w:i/>
          <w:color w:val="000000" w:themeColor="text1"/>
          <w:sz w:val="28"/>
        </w:rPr>
        <w:t>5</w:t>
      </w:r>
      <w:r w:rsidRPr="00353C56">
        <w:rPr>
          <w:i/>
          <w:color w:val="000000" w:themeColor="text1"/>
          <w:spacing w:val="-2"/>
          <w:sz w:val="28"/>
        </w:rPr>
        <w:t xml:space="preserve"> </w:t>
      </w:r>
      <w:r w:rsidRPr="00353C56">
        <w:rPr>
          <w:i/>
          <w:color w:val="000000" w:themeColor="text1"/>
          <w:sz w:val="28"/>
        </w:rPr>
        <w:t>г.)</w:t>
      </w:r>
    </w:p>
    <w:p w14:paraId="644957CB" w14:textId="77777777" w:rsidR="001D5719" w:rsidRPr="00353C56" w:rsidRDefault="001D5719" w:rsidP="001D5719">
      <w:pPr>
        <w:pStyle w:val="af"/>
        <w:spacing w:before="10"/>
        <w:jc w:val="center"/>
        <w:rPr>
          <w:i/>
          <w:color w:val="000000" w:themeColor="text1"/>
          <w:sz w:val="27"/>
          <w:lang w:val="ru-RU"/>
        </w:rPr>
      </w:pPr>
    </w:p>
    <w:p w14:paraId="1C6D6358" w14:textId="77777777" w:rsidR="00D476FA" w:rsidRDefault="001D5719" w:rsidP="001D5719">
      <w:pPr>
        <w:jc w:val="center"/>
        <w:rPr>
          <w:i/>
          <w:color w:val="000000" w:themeColor="text1"/>
          <w:spacing w:val="-67"/>
          <w:sz w:val="28"/>
        </w:rPr>
      </w:pPr>
      <w:r w:rsidRPr="00353C56">
        <w:rPr>
          <w:i/>
          <w:color w:val="000000" w:themeColor="text1"/>
          <w:sz w:val="28"/>
        </w:rPr>
        <w:t>Одобрено кафедрой «Бизнес-</w:t>
      </w:r>
      <w:r w:rsidR="00846210" w:rsidRPr="00353C56">
        <w:rPr>
          <w:i/>
          <w:color w:val="000000" w:themeColor="text1"/>
          <w:sz w:val="28"/>
        </w:rPr>
        <w:t>информатика»</w:t>
      </w:r>
      <w:r w:rsidR="00846210" w:rsidRPr="00353C56">
        <w:rPr>
          <w:i/>
          <w:color w:val="000000" w:themeColor="text1"/>
          <w:spacing w:val="-67"/>
          <w:sz w:val="28"/>
        </w:rPr>
        <w:t xml:space="preserve">  </w:t>
      </w:r>
      <w:r w:rsidRPr="00353C56">
        <w:rPr>
          <w:i/>
          <w:color w:val="000000" w:themeColor="text1"/>
          <w:spacing w:val="-67"/>
          <w:sz w:val="28"/>
        </w:rPr>
        <w:t xml:space="preserve"> </w:t>
      </w:r>
    </w:p>
    <w:p w14:paraId="6CBA0479" w14:textId="71E1E9A2" w:rsidR="001D5719" w:rsidRPr="00353C56" w:rsidRDefault="001D5719" w:rsidP="001D5719">
      <w:pPr>
        <w:jc w:val="center"/>
        <w:rPr>
          <w:i/>
          <w:color w:val="000000" w:themeColor="text1"/>
          <w:sz w:val="28"/>
        </w:rPr>
      </w:pPr>
      <w:r w:rsidRPr="00353C56">
        <w:rPr>
          <w:i/>
          <w:color w:val="000000" w:themeColor="text1"/>
          <w:sz w:val="28"/>
        </w:rPr>
        <w:t>(протокол</w:t>
      </w:r>
      <w:r w:rsidRPr="00353C56">
        <w:rPr>
          <w:i/>
          <w:color w:val="000000" w:themeColor="text1"/>
          <w:spacing w:val="-1"/>
          <w:sz w:val="28"/>
        </w:rPr>
        <w:t xml:space="preserve"> </w:t>
      </w:r>
      <w:r w:rsidRPr="00353C56">
        <w:rPr>
          <w:i/>
          <w:color w:val="000000" w:themeColor="text1"/>
          <w:sz w:val="28"/>
        </w:rPr>
        <w:t>№</w:t>
      </w:r>
      <w:r w:rsidRPr="00353C56">
        <w:rPr>
          <w:i/>
          <w:color w:val="000000" w:themeColor="text1"/>
          <w:spacing w:val="-1"/>
          <w:sz w:val="28"/>
        </w:rPr>
        <w:t xml:space="preserve"> </w:t>
      </w:r>
      <w:r w:rsidR="00D476FA">
        <w:rPr>
          <w:i/>
          <w:color w:val="000000" w:themeColor="text1"/>
          <w:spacing w:val="-1"/>
          <w:sz w:val="28"/>
        </w:rPr>
        <w:t>7</w:t>
      </w:r>
      <w:r w:rsidRPr="00353C56">
        <w:rPr>
          <w:i/>
          <w:color w:val="000000" w:themeColor="text1"/>
          <w:sz w:val="28"/>
        </w:rPr>
        <w:t xml:space="preserve"> от</w:t>
      </w:r>
      <w:r w:rsidR="00652FE5">
        <w:rPr>
          <w:i/>
          <w:color w:val="000000" w:themeColor="text1"/>
          <w:sz w:val="28"/>
        </w:rPr>
        <w:t xml:space="preserve"> </w:t>
      </w:r>
      <w:r w:rsidR="00D476FA">
        <w:rPr>
          <w:i/>
          <w:color w:val="000000" w:themeColor="text1"/>
          <w:sz w:val="28"/>
        </w:rPr>
        <w:t>31</w:t>
      </w:r>
      <w:r w:rsidRPr="00353C56">
        <w:rPr>
          <w:i/>
          <w:color w:val="000000" w:themeColor="text1"/>
          <w:spacing w:val="-4"/>
          <w:sz w:val="28"/>
        </w:rPr>
        <w:t>.</w:t>
      </w:r>
      <w:r w:rsidR="00A51E27" w:rsidRPr="00353C56">
        <w:rPr>
          <w:i/>
          <w:color w:val="000000" w:themeColor="text1"/>
          <w:spacing w:val="-4"/>
          <w:sz w:val="28"/>
        </w:rPr>
        <w:t>0</w:t>
      </w:r>
      <w:r w:rsidR="00D476FA">
        <w:rPr>
          <w:i/>
          <w:color w:val="000000" w:themeColor="text1"/>
          <w:spacing w:val="-4"/>
          <w:sz w:val="28"/>
        </w:rPr>
        <w:t>1</w:t>
      </w:r>
      <w:r w:rsidRPr="00353C56">
        <w:rPr>
          <w:i/>
          <w:color w:val="000000" w:themeColor="text1"/>
          <w:spacing w:val="-4"/>
          <w:sz w:val="28"/>
        </w:rPr>
        <w:t>.</w:t>
      </w:r>
      <w:r w:rsidRPr="00353C56">
        <w:rPr>
          <w:i/>
          <w:color w:val="000000" w:themeColor="text1"/>
          <w:sz w:val="28"/>
        </w:rPr>
        <w:t>202</w:t>
      </w:r>
      <w:r w:rsidR="00A51E27" w:rsidRPr="00353C56">
        <w:rPr>
          <w:i/>
          <w:color w:val="000000" w:themeColor="text1"/>
          <w:sz w:val="28"/>
        </w:rPr>
        <w:t>5</w:t>
      </w:r>
      <w:r w:rsidRPr="00353C56">
        <w:rPr>
          <w:i/>
          <w:color w:val="000000" w:themeColor="text1"/>
          <w:sz w:val="28"/>
        </w:rPr>
        <w:t xml:space="preserve"> г.)</w:t>
      </w:r>
    </w:p>
    <w:p w14:paraId="374A8E38" w14:textId="77777777" w:rsidR="001D5719" w:rsidRPr="00353C56" w:rsidRDefault="001D5719" w:rsidP="001D5719">
      <w:pPr>
        <w:pStyle w:val="af"/>
        <w:jc w:val="center"/>
        <w:rPr>
          <w:i/>
          <w:color w:val="000000" w:themeColor="text1"/>
          <w:sz w:val="30"/>
        </w:rPr>
      </w:pPr>
    </w:p>
    <w:p w14:paraId="706A66CC" w14:textId="77777777" w:rsidR="001D5719" w:rsidRPr="00353C56" w:rsidRDefault="001D5719" w:rsidP="001D5719">
      <w:pPr>
        <w:pStyle w:val="af"/>
        <w:rPr>
          <w:i/>
          <w:color w:val="000000" w:themeColor="text1"/>
          <w:sz w:val="30"/>
        </w:rPr>
      </w:pPr>
    </w:p>
    <w:p w14:paraId="3CF68856" w14:textId="77777777" w:rsidR="001D5719" w:rsidRPr="00353C56" w:rsidRDefault="001D5719" w:rsidP="001D5719">
      <w:pPr>
        <w:pStyle w:val="af"/>
        <w:rPr>
          <w:i/>
          <w:color w:val="000000" w:themeColor="text1"/>
          <w:sz w:val="30"/>
        </w:rPr>
      </w:pPr>
    </w:p>
    <w:p w14:paraId="58D91831" w14:textId="77777777" w:rsidR="001D5719" w:rsidRPr="00353C56" w:rsidRDefault="001D5719" w:rsidP="001D5719">
      <w:pPr>
        <w:pStyle w:val="af"/>
        <w:rPr>
          <w:i/>
          <w:color w:val="000000" w:themeColor="text1"/>
          <w:sz w:val="38"/>
        </w:rPr>
      </w:pPr>
    </w:p>
    <w:p w14:paraId="1B81FE8C" w14:textId="51DBAB37" w:rsidR="001D5719" w:rsidRPr="00353C56" w:rsidRDefault="001D5719" w:rsidP="001D5719">
      <w:pPr>
        <w:pStyle w:val="af"/>
        <w:spacing w:before="1"/>
        <w:ind w:left="1164" w:right="587"/>
        <w:jc w:val="center"/>
        <w:rPr>
          <w:color w:val="000000" w:themeColor="text1"/>
          <w:sz w:val="28"/>
          <w:szCs w:val="28"/>
          <w:lang w:val="ru-RU"/>
        </w:rPr>
      </w:pPr>
      <w:r w:rsidRPr="00353C56">
        <w:rPr>
          <w:color w:val="000000" w:themeColor="text1"/>
          <w:sz w:val="28"/>
          <w:szCs w:val="28"/>
        </w:rPr>
        <w:t>Москва</w:t>
      </w:r>
      <w:r w:rsidRPr="00353C56">
        <w:rPr>
          <w:color w:val="000000" w:themeColor="text1"/>
          <w:spacing w:val="-3"/>
          <w:sz w:val="28"/>
          <w:szCs w:val="28"/>
        </w:rPr>
        <w:t xml:space="preserve"> </w:t>
      </w:r>
      <w:r w:rsidRPr="00353C56">
        <w:rPr>
          <w:color w:val="000000" w:themeColor="text1"/>
          <w:sz w:val="28"/>
          <w:szCs w:val="28"/>
        </w:rPr>
        <w:t>202</w:t>
      </w:r>
      <w:r w:rsidR="00A51E27" w:rsidRPr="00353C56">
        <w:rPr>
          <w:color w:val="000000" w:themeColor="text1"/>
          <w:sz w:val="28"/>
          <w:szCs w:val="28"/>
          <w:lang w:val="ru-RU"/>
        </w:rPr>
        <w:t>5</w:t>
      </w:r>
    </w:p>
    <w:p w14:paraId="6DBF4A3C" w14:textId="77777777" w:rsidR="001D5719" w:rsidRPr="00353C56" w:rsidRDefault="001D5719" w:rsidP="001D5719">
      <w:pPr>
        <w:pStyle w:val="af"/>
        <w:spacing w:before="1"/>
        <w:ind w:right="587"/>
        <w:rPr>
          <w:color w:val="000000" w:themeColor="text1"/>
        </w:rPr>
      </w:pPr>
    </w:p>
    <w:p w14:paraId="3801F735" w14:textId="77777777" w:rsidR="00A51E27" w:rsidRPr="00353C56" w:rsidRDefault="00A51E27" w:rsidP="001D5719">
      <w:pPr>
        <w:spacing w:before="59"/>
        <w:ind w:left="1164" w:right="1158"/>
        <w:jc w:val="center"/>
        <w:rPr>
          <w:b/>
          <w:i/>
          <w:color w:val="000000" w:themeColor="text1"/>
        </w:rPr>
      </w:pPr>
    </w:p>
    <w:p w14:paraId="3B5E92A5" w14:textId="77777777" w:rsidR="00A51E27" w:rsidRPr="00353C56" w:rsidRDefault="00A51E27" w:rsidP="001D5719">
      <w:pPr>
        <w:spacing w:before="59"/>
        <w:ind w:left="1164" w:right="1158"/>
        <w:jc w:val="center"/>
        <w:rPr>
          <w:b/>
          <w:i/>
          <w:color w:val="000000" w:themeColor="text1"/>
        </w:rPr>
      </w:pPr>
    </w:p>
    <w:p w14:paraId="678000E8" w14:textId="77777777" w:rsidR="00A51E27" w:rsidRPr="00353C56" w:rsidRDefault="00A51E27" w:rsidP="001D5719">
      <w:pPr>
        <w:spacing w:before="59"/>
        <w:ind w:left="1164" w:right="1158"/>
        <w:jc w:val="center"/>
        <w:rPr>
          <w:b/>
          <w:i/>
          <w:color w:val="000000" w:themeColor="text1"/>
        </w:rPr>
      </w:pPr>
    </w:p>
    <w:p w14:paraId="5E8FCAA5" w14:textId="362C95EA" w:rsidR="001D5719" w:rsidRPr="00353C56" w:rsidRDefault="001D5719" w:rsidP="001D5719">
      <w:pPr>
        <w:spacing w:before="59"/>
        <w:ind w:left="1164" w:right="1158"/>
        <w:jc w:val="center"/>
        <w:rPr>
          <w:b/>
          <w:i/>
          <w:color w:val="000000" w:themeColor="text1"/>
        </w:rPr>
      </w:pPr>
      <w:r w:rsidRPr="00353C56">
        <w:rPr>
          <w:b/>
          <w:i/>
          <w:color w:val="000000" w:themeColor="text1"/>
        </w:rPr>
        <w:t>Содержание</w:t>
      </w:r>
    </w:p>
    <w:p w14:paraId="4D5DF6AE" w14:textId="77777777" w:rsidR="001D5719" w:rsidRPr="00353C56" w:rsidRDefault="001D5719" w:rsidP="001D5719">
      <w:pPr>
        <w:pStyle w:val="af"/>
        <w:spacing w:before="2"/>
        <w:rPr>
          <w:b/>
          <w:i/>
          <w:color w:val="000000" w:themeColor="text1"/>
        </w:rPr>
      </w:pPr>
    </w:p>
    <w:tbl>
      <w:tblPr>
        <w:tblStyle w:val="TableNormal"/>
        <w:tblW w:w="0" w:type="auto"/>
        <w:tblInd w:w="325" w:type="dxa"/>
        <w:tblLayout w:type="fixed"/>
        <w:tblLook w:val="01E0" w:firstRow="1" w:lastRow="1" w:firstColumn="1" w:lastColumn="1" w:noHBand="0" w:noVBand="0"/>
      </w:tblPr>
      <w:tblGrid>
        <w:gridCol w:w="667"/>
        <w:gridCol w:w="8265"/>
        <w:gridCol w:w="628"/>
      </w:tblGrid>
      <w:tr w:rsidR="00353C56" w:rsidRPr="00353C56" w14:paraId="44778768" w14:textId="77777777" w:rsidTr="00056037">
        <w:trPr>
          <w:trHeight w:val="270"/>
        </w:trPr>
        <w:tc>
          <w:tcPr>
            <w:tcW w:w="667" w:type="dxa"/>
          </w:tcPr>
          <w:p w14:paraId="28CD49C7" w14:textId="77777777" w:rsidR="001D5719" w:rsidRPr="00353C56" w:rsidRDefault="001D5719" w:rsidP="009B59A4">
            <w:pPr>
              <w:pStyle w:val="TableParagraph"/>
              <w:spacing w:line="25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w:t>
            </w:r>
          </w:p>
        </w:tc>
        <w:tc>
          <w:tcPr>
            <w:tcW w:w="8265" w:type="dxa"/>
          </w:tcPr>
          <w:p w14:paraId="66942597" w14:textId="77777777" w:rsidR="001D5719" w:rsidRPr="00353C56" w:rsidRDefault="001D5719" w:rsidP="009B59A4">
            <w:pPr>
              <w:pStyle w:val="TableParagraph"/>
              <w:spacing w:line="251"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Наименование</w:t>
            </w:r>
            <w:proofErr w:type="spellEnd"/>
            <w:r w:rsidRPr="00353C56">
              <w:rPr>
                <w:rFonts w:ascii="Times New Roman" w:hAnsi="Times New Roman" w:cs="Times New Roman"/>
                <w:color w:val="000000" w:themeColor="text1"/>
                <w:spacing w:val="-7"/>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5C730AF0" w14:textId="77777777" w:rsidR="001D5719" w:rsidRPr="00353C56" w:rsidRDefault="001D5719" w:rsidP="009B59A4">
            <w:pPr>
              <w:pStyle w:val="TableParagraph"/>
              <w:spacing w:line="251" w:lineRule="exact"/>
              <w:ind w:right="198"/>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r>
      <w:tr w:rsidR="00353C56" w:rsidRPr="00353C56" w14:paraId="37638111" w14:textId="77777777" w:rsidTr="00056037">
        <w:trPr>
          <w:trHeight w:val="827"/>
        </w:trPr>
        <w:tc>
          <w:tcPr>
            <w:tcW w:w="667" w:type="dxa"/>
          </w:tcPr>
          <w:p w14:paraId="3892820A"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2.</w:t>
            </w:r>
          </w:p>
        </w:tc>
        <w:tc>
          <w:tcPr>
            <w:tcW w:w="8265" w:type="dxa"/>
          </w:tcPr>
          <w:p w14:paraId="67938AA1"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планируемых</w:t>
            </w:r>
            <w:r w:rsidRPr="00353C56">
              <w:rPr>
                <w:rFonts w:ascii="Times New Roman" w:hAnsi="Times New Roman" w:cs="Times New Roman"/>
                <w:color w:val="000000" w:themeColor="text1"/>
                <w:spacing w:val="14"/>
                <w:sz w:val="24"/>
                <w:szCs w:val="24"/>
                <w:lang w:val="ru-RU"/>
              </w:rPr>
              <w:t xml:space="preserve"> </w:t>
            </w:r>
            <w:r w:rsidRPr="00353C56">
              <w:rPr>
                <w:rFonts w:ascii="Times New Roman" w:hAnsi="Times New Roman" w:cs="Times New Roman"/>
                <w:color w:val="000000" w:themeColor="text1"/>
                <w:sz w:val="24"/>
                <w:szCs w:val="24"/>
                <w:lang w:val="ru-RU"/>
              </w:rPr>
              <w:t>результатов</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освоения</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образовательной</w:t>
            </w:r>
            <w:r w:rsidRPr="00353C56">
              <w:rPr>
                <w:rFonts w:ascii="Times New Roman" w:hAnsi="Times New Roman" w:cs="Times New Roman"/>
                <w:color w:val="000000" w:themeColor="text1"/>
                <w:spacing w:val="13"/>
                <w:sz w:val="24"/>
                <w:szCs w:val="24"/>
                <w:lang w:val="ru-RU"/>
              </w:rPr>
              <w:t xml:space="preserve"> </w:t>
            </w:r>
            <w:r w:rsidRPr="00353C56">
              <w:rPr>
                <w:rFonts w:ascii="Times New Roman" w:hAnsi="Times New Roman" w:cs="Times New Roman"/>
                <w:color w:val="000000" w:themeColor="text1"/>
                <w:sz w:val="24"/>
                <w:szCs w:val="24"/>
                <w:lang w:val="ru-RU"/>
              </w:rPr>
              <w:t>программы</w:t>
            </w:r>
            <w:r w:rsidRPr="00353C56">
              <w:rPr>
                <w:rFonts w:ascii="Times New Roman" w:hAnsi="Times New Roman" w:cs="Times New Roman"/>
                <w:color w:val="000000" w:themeColor="text1"/>
                <w:spacing w:val="14"/>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указанием</w:t>
            </w:r>
            <w:r w:rsidRPr="00353C56">
              <w:rPr>
                <w:rFonts w:ascii="Times New Roman" w:hAnsi="Times New Roman" w:cs="Times New Roman"/>
                <w:color w:val="000000" w:themeColor="text1"/>
                <w:spacing w:val="96"/>
                <w:sz w:val="24"/>
                <w:szCs w:val="24"/>
                <w:lang w:val="ru-RU"/>
              </w:rPr>
              <w:t xml:space="preserve"> </w:t>
            </w:r>
            <w:r w:rsidRPr="00353C56">
              <w:rPr>
                <w:rFonts w:ascii="Times New Roman" w:hAnsi="Times New Roman" w:cs="Times New Roman"/>
                <w:color w:val="000000" w:themeColor="text1"/>
                <w:sz w:val="24"/>
                <w:szCs w:val="24"/>
                <w:lang w:val="ru-RU"/>
              </w:rPr>
              <w:t>индикаторов</w:t>
            </w:r>
            <w:r w:rsidRPr="00353C56">
              <w:rPr>
                <w:rFonts w:ascii="Times New Roman" w:hAnsi="Times New Roman" w:cs="Times New Roman"/>
                <w:color w:val="000000" w:themeColor="text1"/>
                <w:spacing w:val="97"/>
                <w:sz w:val="24"/>
                <w:szCs w:val="24"/>
                <w:lang w:val="ru-RU"/>
              </w:rPr>
              <w:t xml:space="preserve"> </w:t>
            </w:r>
            <w:r w:rsidRPr="00353C56">
              <w:rPr>
                <w:rFonts w:ascii="Times New Roman" w:hAnsi="Times New Roman" w:cs="Times New Roman"/>
                <w:color w:val="000000" w:themeColor="text1"/>
                <w:sz w:val="24"/>
                <w:szCs w:val="24"/>
                <w:lang w:val="ru-RU"/>
              </w:rPr>
              <w:t>их</w:t>
            </w:r>
            <w:r w:rsidRPr="00353C56">
              <w:rPr>
                <w:rFonts w:ascii="Times New Roman" w:hAnsi="Times New Roman" w:cs="Times New Roman"/>
                <w:color w:val="000000" w:themeColor="text1"/>
                <w:spacing w:val="100"/>
                <w:sz w:val="24"/>
                <w:szCs w:val="24"/>
                <w:lang w:val="ru-RU"/>
              </w:rPr>
              <w:t xml:space="preserve"> </w:t>
            </w:r>
            <w:r w:rsidRPr="00353C56">
              <w:rPr>
                <w:rFonts w:ascii="Times New Roman" w:hAnsi="Times New Roman" w:cs="Times New Roman"/>
                <w:color w:val="000000" w:themeColor="text1"/>
                <w:sz w:val="24"/>
                <w:szCs w:val="24"/>
                <w:lang w:val="ru-RU"/>
              </w:rPr>
              <w:t>достижения,</w:t>
            </w:r>
            <w:r w:rsidRPr="00353C56">
              <w:rPr>
                <w:rFonts w:ascii="Times New Roman" w:hAnsi="Times New Roman" w:cs="Times New Roman"/>
                <w:color w:val="000000" w:themeColor="text1"/>
                <w:spacing w:val="95"/>
                <w:sz w:val="24"/>
                <w:szCs w:val="24"/>
                <w:lang w:val="ru-RU"/>
              </w:rPr>
              <w:t xml:space="preserve"> </w:t>
            </w:r>
            <w:r w:rsidRPr="00353C56">
              <w:rPr>
                <w:rFonts w:ascii="Times New Roman" w:hAnsi="Times New Roman" w:cs="Times New Roman"/>
                <w:color w:val="000000" w:themeColor="text1"/>
                <w:sz w:val="24"/>
                <w:szCs w:val="24"/>
                <w:lang w:val="ru-RU"/>
              </w:rPr>
              <w:t>соотнесенных</w:t>
            </w:r>
            <w:r w:rsidRPr="00353C56">
              <w:rPr>
                <w:rFonts w:ascii="Times New Roman" w:hAnsi="Times New Roman" w:cs="Times New Roman"/>
                <w:color w:val="000000" w:themeColor="text1"/>
                <w:spacing w:val="97"/>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102"/>
                <w:sz w:val="24"/>
                <w:szCs w:val="24"/>
                <w:lang w:val="ru-RU"/>
              </w:rPr>
              <w:t xml:space="preserve"> </w:t>
            </w:r>
            <w:r w:rsidRPr="00353C56">
              <w:rPr>
                <w:rFonts w:ascii="Times New Roman" w:hAnsi="Times New Roman" w:cs="Times New Roman"/>
                <w:color w:val="000000" w:themeColor="text1"/>
                <w:sz w:val="24"/>
                <w:szCs w:val="24"/>
                <w:lang w:val="ru-RU"/>
              </w:rPr>
              <w:t>планируемыми</w:t>
            </w:r>
          </w:p>
          <w:p w14:paraId="223A29E4"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результатами</w:t>
            </w:r>
            <w:proofErr w:type="spellEnd"/>
            <w:proofErr w:type="gramEnd"/>
            <w:r w:rsidRPr="00353C56">
              <w:rPr>
                <w:rFonts w:ascii="Times New Roman" w:hAnsi="Times New Roman" w:cs="Times New Roman"/>
                <w:color w:val="000000" w:themeColor="text1"/>
                <w:spacing w:val="-6"/>
                <w:sz w:val="24"/>
                <w:szCs w:val="24"/>
              </w:rPr>
              <w:t xml:space="preserve"> </w:t>
            </w:r>
            <w:proofErr w:type="spellStart"/>
            <w:r w:rsidRPr="00353C56">
              <w:rPr>
                <w:rFonts w:ascii="Times New Roman" w:hAnsi="Times New Roman" w:cs="Times New Roman"/>
                <w:color w:val="000000" w:themeColor="text1"/>
                <w:sz w:val="24"/>
                <w:szCs w:val="24"/>
              </w:rPr>
              <w:t>обучения</w:t>
            </w:r>
            <w:proofErr w:type="spellEnd"/>
            <w:r w:rsidRPr="00353C56">
              <w:rPr>
                <w:rFonts w:ascii="Times New Roman" w:hAnsi="Times New Roman" w:cs="Times New Roman"/>
                <w:color w:val="000000" w:themeColor="text1"/>
                <w:spacing w:val="-6"/>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2C65DCC8"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5AD3AD09"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05A21DF2" w14:textId="77777777" w:rsidR="001D5719" w:rsidRPr="00353C56" w:rsidRDefault="001D5719" w:rsidP="009B59A4">
            <w:pPr>
              <w:pStyle w:val="TableParagraph"/>
              <w:spacing w:line="261" w:lineRule="exact"/>
              <w:ind w:right="198"/>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r>
      <w:tr w:rsidR="00353C56" w:rsidRPr="00353C56" w14:paraId="3B65AE67" w14:textId="77777777" w:rsidTr="00056037">
        <w:trPr>
          <w:trHeight w:val="276"/>
        </w:trPr>
        <w:tc>
          <w:tcPr>
            <w:tcW w:w="667" w:type="dxa"/>
          </w:tcPr>
          <w:p w14:paraId="7F5B2CD5"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3.</w:t>
            </w:r>
          </w:p>
        </w:tc>
        <w:tc>
          <w:tcPr>
            <w:tcW w:w="8265" w:type="dxa"/>
          </w:tcPr>
          <w:p w14:paraId="67D3E867"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Место</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структуре</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образовательной</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программы………………....</w:t>
            </w:r>
          </w:p>
        </w:tc>
        <w:tc>
          <w:tcPr>
            <w:tcW w:w="628" w:type="dxa"/>
          </w:tcPr>
          <w:p w14:paraId="4787AF87" w14:textId="40161640" w:rsidR="001D5719" w:rsidRPr="00353C56" w:rsidRDefault="001D5719" w:rsidP="009B59A4">
            <w:pPr>
              <w:pStyle w:val="TableParagraph"/>
              <w:spacing w:line="256" w:lineRule="exact"/>
              <w:ind w:right="198"/>
              <w:jc w:val="right"/>
              <w:rPr>
                <w:rFonts w:ascii="Times New Roman" w:hAnsi="Times New Roman" w:cs="Times New Roman"/>
                <w:color w:val="000000" w:themeColor="text1"/>
                <w:sz w:val="24"/>
                <w:szCs w:val="24"/>
                <w:lang w:val="ru-RU"/>
              </w:rPr>
            </w:pPr>
            <w:del w:id="1" w:author="Хамзат Кучмезов" w:date="2025-02-16T12:42:00Z">
              <w:r w:rsidRPr="00353C56" w:rsidDel="00353C56">
                <w:rPr>
                  <w:rFonts w:ascii="Times New Roman" w:hAnsi="Times New Roman" w:cs="Times New Roman"/>
                  <w:color w:val="000000" w:themeColor="text1"/>
                  <w:sz w:val="24"/>
                  <w:szCs w:val="24"/>
                </w:rPr>
                <w:delText>4</w:delText>
              </w:r>
            </w:del>
            <w:r w:rsidR="00353C56">
              <w:rPr>
                <w:rFonts w:ascii="Times New Roman" w:hAnsi="Times New Roman" w:cs="Times New Roman"/>
                <w:color w:val="000000" w:themeColor="text1"/>
                <w:sz w:val="24"/>
                <w:szCs w:val="24"/>
                <w:lang w:val="ru-RU"/>
              </w:rPr>
              <w:t>6</w:t>
            </w:r>
          </w:p>
        </w:tc>
      </w:tr>
      <w:tr w:rsidR="00353C56" w:rsidRPr="00353C56" w14:paraId="3F214178" w14:textId="77777777" w:rsidTr="00056037">
        <w:trPr>
          <w:trHeight w:val="827"/>
        </w:trPr>
        <w:tc>
          <w:tcPr>
            <w:tcW w:w="667" w:type="dxa"/>
          </w:tcPr>
          <w:p w14:paraId="46E06F86"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4.</w:t>
            </w:r>
          </w:p>
        </w:tc>
        <w:tc>
          <w:tcPr>
            <w:tcW w:w="8265" w:type="dxa"/>
          </w:tcPr>
          <w:p w14:paraId="2B2333CF"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Объем</w:t>
            </w:r>
            <w:r w:rsidRPr="00353C56">
              <w:rPr>
                <w:rFonts w:ascii="Times New Roman" w:hAnsi="Times New Roman" w:cs="Times New Roman"/>
                <w:color w:val="000000" w:themeColor="text1"/>
                <w:spacing w:val="46"/>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зачетных</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единицах</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47"/>
                <w:sz w:val="24"/>
                <w:szCs w:val="24"/>
                <w:lang w:val="ru-RU"/>
              </w:rPr>
              <w:t xml:space="preserve"> </w:t>
            </w:r>
            <w:r w:rsidRPr="00353C56">
              <w:rPr>
                <w:rFonts w:ascii="Times New Roman" w:hAnsi="Times New Roman" w:cs="Times New Roman"/>
                <w:color w:val="000000" w:themeColor="text1"/>
                <w:sz w:val="24"/>
                <w:szCs w:val="24"/>
                <w:lang w:val="ru-RU"/>
              </w:rPr>
              <w:t>академических</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часах</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выделением</w:t>
            </w:r>
            <w:r w:rsidRPr="00353C56">
              <w:rPr>
                <w:rFonts w:ascii="Times New Roman" w:hAnsi="Times New Roman" w:cs="Times New Roman"/>
                <w:color w:val="000000" w:themeColor="text1"/>
                <w:spacing w:val="36"/>
                <w:sz w:val="24"/>
                <w:szCs w:val="24"/>
                <w:lang w:val="ru-RU"/>
              </w:rPr>
              <w:t xml:space="preserve"> </w:t>
            </w:r>
            <w:r w:rsidRPr="00353C56">
              <w:rPr>
                <w:rFonts w:ascii="Times New Roman" w:hAnsi="Times New Roman" w:cs="Times New Roman"/>
                <w:color w:val="000000" w:themeColor="text1"/>
                <w:sz w:val="24"/>
                <w:szCs w:val="24"/>
                <w:lang w:val="ru-RU"/>
              </w:rPr>
              <w:t>объема</w:t>
            </w:r>
            <w:r w:rsidRPr="00353C56">
              <w:rPr>
                <w:rFonts w:ascii="Times New Roman" w:hAnsi="Times New Roman" w:cs="Times New Roman"/>
                <w:color w:val="000000" w:themeColor="text1"/>
                <w:spacing w:val="36"/>
                <w:sz w:val="24"/>
                <w:szCs w:val="24"/>
                <w:lang w:val="ru-RU"/>
              </w:rPr>
              <w:t xml:space="preserve"> </w:t>
            </w:r>
            <w:r w:rsidRPr="00353C56">
              <w:rPr>
                <w:rFonts w:ascii="Times New Roman" w:hAnsi="Times New Roman" w:cs="Times New Roman"/>
                <w:color w:val="000000" w:themeColor="text1"/>
                <w:sz w:val="24"/>
                <w:szCs w:val="24"/>
                <w:lang w:val="ru-RU"/>
              </w:rPr>
              <w:t>аудиторной</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(лекции,</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семинары)</w:t>
            </w:r>
            <w:r w:rsidRPr="00353C56">
              <w:rPr>
                <w:rFonts w:ascii="Times New Roman" w:hAnsi="Times New Roman" w:cs="Times New Roman"/>
                <w:color w:val="000000" w:themeColor="text1"/>
                <w:spacing w:val="41"/>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самостоятельной</w:t>
            </w:r>
          </w:p>
          <w:p w14:paraId="008754A9"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работы</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обучающихся</w:t>
            </w:r>
            <w:proofErr w:type="spellEnd"/>
            <w:r w:rsidRPr="00353C56">
              <w:rPr>
                <w:rFonts w:ascii="Times New Roman" w:hAnsi="Times New Roman" w:cs="Times New Roman"/>
                <w:color w:val="000000" w:themeColor="text1"/>
                <w:sz w:val="24"/>
                <w:szCs w:val="24"/>
              </w:rPr>
              <w:t>……………………………………………………………...</w:t>
            </w:r>
          </w:p>
        </w:tc>
        <w:tc>
          <w:tcPr>
            <w:tcW w:w="628" w:type="dxa"/>
          </w:tcPr>
          <w:p w14:paraId="62C77D4E"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1A1F1618"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359F6638" w14:textId="263B4FDF" w:rsidR="001D5719" w:rsidRPr="00353C56" w:rsidRDefault="0027386C" w:rsidP="009B59A4">
            <w:pPr>
              <w:pStyle w:val="TableParagraph"/>
              <w:spacing w:line="261" w:lineRule="exact"/>
              <w:ind w:right="198"/>
              <w:jc w:val="right"/>
              <w:rPr>
                <w:rFonts w:ascii="Times New Roman" w:hAnsi="Times New Roman" w:cs="Times New Roman"/>
                <w:color w:val="000000" w:themeColor="text1"/>
                <w:sz w:val="24"/>
                <w:szCs w:val="24"/>
                <w:lang w:val="ru-RU"/>
              </w:rPr>
            </w:pPr>
            <w:del w:id="2" w:author="Хамзат Кучмезов" w:date="2025-02-16T12:43:00Z">
              <w:r w:rsidRPr="00353C56" w:rsidDel="00353C56">
                <w:rPr>
                  <w:rFonts w:ascii="Times New Roman" w:hAnsi="Times New Roman" w:cs="Times New Roman"/>
                  <w:color w:val="000000" w:themeColor="text1"/>
                  <w:sz w:val="24"/>
                  <w:szCs w:val="24"/>
                  <w:lang w:val="ru-RU"/>
                </w:rPr>
                <w:delText>4</w:delText>
              </w:r>
            </w:del>
            <w:ins w:id="3" w:author="Хамзат Кучмезов" w:date="2025-02-16T12:43:00Z">
              <w:r w:rsidR="00353C56">
                <w:rPr>
                  <w:rFonts w:ascii="Times New Roman" w:hAnsi="Times New Roman" w:cs="Times New Roman"/>
                  <w:color w:val="000000" w:themeColor="text1"/>
                  <w:sz w:val="24"/>
                  <w:szCs w:val="24"/>
                  <w:lang w:val="ru-RU"/>
                </w:rPr>
                <w:t>6</w:t>
              </w:r>
            </w:ins>
          </w:p>
        </w:tc>
      </w:tr>
      <w:tr w:rsidR="00353C56" w:rsidRPr="00353C56" w14:paraId="0C2E0500" w14:textId="77777777" w:rsidTr="00056037">
        <w:trPr>
          <w:trHeight w:val="828"/>
        </w:trPr>
        <w:tc>
          <w:tcPr>
            <w:tcW w:w="667" w:type="dxa"/>
          </w:tcPr>
          <w:p w14:paraId="79D96B3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w:t>
            </w:r>
          </w:p>
        </w:tc>
        <w:tc>
          <w:tcPr>
            <w:tcW w:w="8265" w:type="dxa"/>
          </w:tcPr>
          <w:p w14:paraId="24F3EA6A" w14:textId="77777777" w:rsidR="001D5719" w:rsidRPr="00353C56" w:rsidRDefault="001D5719" w:rsidP="009B59A4">
            <w:pPr>
              <w:pStyle w:val="TableParagraph"/>
              <w:tabs>
                <w:tab w:val="left" w:pos="1653"/>
                <w:tab w:val="left" w:pos="3276"/>
                <w:tab w:val="left" w:pos="5543"/>
                <w:tab w:val="left" w:pos="6075"/>
                <w:tab w:val="left" w:pos="6979"/>
              </w:tabs>
              <w:ind w:left="106" w:right="194"/>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Содержание</w:t>
            </w:r>
            <w:r w:rsidRPr="00353C56">
              <w:rPr>
                <w:rFonts w:ascii="Times New Roman" w:hAnsi="Times New Roman" w:cs="Times New Roman"/>
                <w:color w:val="000000" w:themeColor="text1"/>
                <w:sz w:val="24"/>
                <w:szCs w:val="24"/>
                <w:lang w:val="ru-RU"/>
              </w:rPr>
              <w:tab/>
              <w:t>дисциплины,</w:t>
            </w:r>
            <w:r w:rsidRPr="00353C56">
              <w:rPr>
                <w:rFonts w:ascii="Times New Roman" w:hAnsi="Times New Roman" w:cs="Times New Roman"/>
                <w:color w:val="000000" w:themeColor="text1"/>
                <w:sz w:val="24"/>
                <w:szCs w:val="24"/>
                <w:lang w:val="ru-RU"/>
              </w:rPr>
              <w:tab/>
              <w:t>структурированное</w:t>
            </w:r>
            <w:r w:rsidRPr="00353C56">
              <w:rPr>
                <w:rFonts w:ascii="Times New Roman" w:hAnsi="Times New Roman" w:cs="Times New Roman"/>
                <w:color w:val="000000" w:themeColor="text1"/>
                <w:sz w:val="24"/>
                <w:szCs w:val="24"/>
                <w:lang w:val="ru-RU"/>
              </w:rPr>
              <w:tab/>
              <w:t>по</w:t>
            </w:r>
            <w:r w:rsidRPr="00353C56">
              <w:rPr>
                <w:rFonts w:ascii="Times New Roman" w:hAnsi="Times New Roman" w:cs="Times New Roman"/>
                <w:color w:val="000000" w:themeColor="text1"/>
                <w:sz w:val="24"/>
                <w:szCs w:val="24"/>
                <w:lang w:val="ru-RU"/>
              </w:rPr>
              <w:tab/>
              <w:t>темам</w:t>
            </w:r>
            <w:r w:rsidRPr="00353C56">
              <w:rPr>
                <w:rFonts w:ascii="Times New Roman" w:hAnsi="Times New Roman" w:cs="Times New Roman"/>
                <w:color w:val="000000" w:themeColor="text1"/>
                <w:sz w:val="24"/>
                <w:szCs w:val="24"/>
                <w:lang w:val="ru-RU"/>
              </w:rPr>
              <w:tab/>
            </w:r>
            <w:r w:rsidRPr="00353C56">
              <w:rPr>
                <w:rFonts w:ascii="Times New Roman" w:hAnsi="Times New Roman" w:cs="Times New Roman"/>
                <w:color w:val="000000" w:themeColor="text1"/>
                <w:spacing w:val="-1"/>
                <w:sz w:val="24"/>
                <w:szCs w:val="24"/>
                <w:lang w:val="ru-RU"/>
              </w:rPr>
              <w:t>(разделам)</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с</w:t>
            </w:r>
            <w:r w:rsidRPr="00353C56">
              <w:rPr>
                <w:rFonts w:ascii="Times New Roman" w:hAnsi="Times New Roman" w:cs="Times New Roman"/>
                <w:color w:val="000000" w:themeColor="text1"/>
                <w:spacing w:val="84"/>
                <w:sz w:val="24"/>
                <w:szCs w:val="24"/>
                <w:lang w:val="ru-RU"/>
              </w:rPr>
              <w:t xml:space="preserve"> </w:t>
            </w:r>
            <w:r w:rsidRPr="00353C56">
              <w:rPr>
                <w:rFonts w:ascii="Times New Roman" w:hAnsi="Times New Roman" w:cs="Times New Roman"/>
                <w:color w:val="000000" w:themeColor="text1"/>
                <w:sz w:val="24"/>
                <w:szCs w:val="24"/>
                <w:lang w:val="ru-RU"/>
              </w:rPr>
              <w:t>указанием</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их</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объемов</w:t>
            </w:r>
            <w:r w:rsidRPr="00353C56">
              <w:rPr>
                <w:rFonts w:ascii="Times New Roman" w:hAnsi="Times New Roman" w:cs="Times New Roman"/>
                <w:color w:val="000000" w:themeColor="text1"/>
                <w:spacing w:val="83"/>
                <w:sz w:val="24"/>
                <w:szCs w:val="24"/>
                <w:lang w:val="ru-RU"/>
              </w:rPr>
              <w:t xml:space="preserve"> </w:t>
            </w:r>
            <w:r w:rsidRPr="00353C56">
              <w:rPr>
                <w:rFonts w:ascii="Times New Roman" w:hAnsi="Times New Roman" w:cs="Times New Roman"/>
                <w:color w:val="000000" w:themeColor="text1"/>
                <w:sz w:val="24"/>
                <w:szCs w:val="24"/>
                <w:lang w:val="ru-RU"/>
              </w:rPr>
              <w:t>(в</w:t>
            </w:r>
            <w:r w:rsidRPr="00353C56">
              <w:rPr>
                <w:rFonts w:ascii="Times New Roman" w:hAnsi="Times New Roman" w:cs="Times New Roman"/>
                <w:color w:val="000000" w:themeColor="text1"/>
                <w:spacing w:val="81"/>
                <w:sz w:val="24"/>
                <w:szCs w:val="24"/>
                <w:lang w:val="ru-RU"/>
              </w:rPr>
              <w:t xml:space="preserve"> </w:t>
            </w:r>
            <w:r w:rsidRPr="00353C56">
              <w:rPr>
                <w:rFonts w:ascii="Times New Roman" w:hAnsi="Times New Roman" w:cs="Times New Roman"/>
                <w:color w:val="000000" w:themeColor="text1"/>
                <w:sz w:val="24"/>
                <w:szCs w:val="24"/>
                <w:lang w:val="ru-RU"/>
              </w:rPr>
              <w:t>академических</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часах)</w:t>
            </w:r>
            <w:r w:rsidRPr="00353C56">
              <w:rPr>
                <w:rFonts w:ascii="Times New Roman" w:hAnsi="Times New Roman" w:cs="Times New Roman"/>
                <w:color w:val="000000" w:themeColor="text1"/>
                <w:spacing w:val="82"/>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85"/>
                <w:sz w:val="24"/>
                <w:szCs w:val="24"/>
                <w:lang w:val="ru-RU"/>
              </w:rPr>
              <w:t xml:space="preserve"> </w:t>
            </w:r>
            <w:r w:rsidRPr="00353C56">
              <w:rPr>
                <w:rFonts w:ascii="Times New Roman" w:hAnsi="Times New Roman" w:cs="Times New Roman"/>
                <w:color w:val="000000" w:themeColor="text1"/>
                <w:sz w:val="24"/>
                <w:szCs w:val="24"/>
                <w:lang w:val="ru-RU"/>
              </w:rPr>
              <w:t>видов</w:t>
            </w:r>
          </w:p>
          <w:p w14:paraId="3C74A3AC"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учебных</w:t>
            </w:r>
            <w:proofErr w:type="spellEnd"/>
            <w:proofErr w:type="gramEnd"/>
            <w:r w:rsidRPr="00353C56">
              <w:rPr>
                <w:rFonts w:ascii="Times New Roman" w:hAnsi="Times New Roman" w:cs="Times New Roman"/>
                <w:color w:val="000000" w:themeColor="text1"/>
                <w:spacing w:val="-8"/>
                <w:sz w:val="24"/>
                <w:szCs w:val="24"/>
              </w:rPr>
              <w:t xml:space="preserve"> </w:t>
            </w:r>
            <w:proofErr w:type="spellStart"/>
            <w:r w:rsidRPr="00353C56">
              <w:rPr>
                <w:rFonts w:ascii="Times New Roman" w:hAnsi="Times New Roman" w:cs="Times New Roman"/>
                <w:color w:val="000000" w:themeColor="text1"/>
                <w:sz w:val="24"/>
                <w:szCs w:val="24"/>
              </w:rPr>
              <w:t>занятий</w:t>
            </w:r>
            <w:proofErr w:type="spellEnd"/>
            <w:r w:rsidRPr="00353C56">
              <w:rPr>
                <w:rFonts w:ascii="Times New Roman" w:hAnsi="Times New Roman" w:cs="Times New Roman"/>
                <w:color w:val="000000" w:themeColor="text1"/>
                <w:sz w:val="24"/>
                <w:szCs w:val="24"/>
              </w:rPr>
              <w:t>…………………………………………………………..……….</w:t>
            </w:r>
          </w:p>
        </w:tc>
        <w:tc>
          <w:tcPr>
            <w:tcW w:w="628" w:type="dxa"/>
          </w:tcPr>
          <w:p w14:paraId="61B7DC0B" w14:textId="77777777" w:rsidR="001D5719" w:rsidRPr="00353C56" w:rsidRDefault="001D5719" w:rsidP="009B59A4">
            <w:pPr>
              <w:pStyle w:val="TableParagraph"/>
              <w:rPr>
                <w:rFonts w:ascii="Times New Roman" w:hAnsi="Times New Roman" w:cs="Times New Roman"/>
                <w:b/>
                <w:i/>
                <w:color w:val="000000" w:themeColor="text1"/>
                <w:sz w:val="24"/>
                <w:szCs w:val="24"/>
              </w:rPr>
            </w:pPr>
          </w:p>
          <w:p w14:paraId="658174AD" w14:textId="77777777" w:rsidR="001D5719" w:rsidRPr="00353C56" w:rsidRDefault="001D5719" w:rsidP="009B59A4">
            <w:pPr>
              <w:pStyle w:val="TableParagraph"/>
              <w:spacing w:before="7"/>
              <w:rPr>
                <w:rFonts w:ascii="Times New Roman" w:hAnsi="Times New Roman" w:cs="Times New Roman"/>
                <w:b/>
                <w:i/>
                <w:color w:val="000000" w:themeColor="text1"/>
                <w:sz w:val="24"/>
                <w:szCs w:val="24"/>
              </w:rPr>
            </w:pPr>
          </w:p>
          <w:p w14:paraId="3265F328" w14:textId="4D0C2241"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w:t>
            </w:r>
          </w:p>
        </w:tc>
      </w:tr>
      <w:tr w:rsidR="00353C56" w:rsidRPr="00353C56" w14:paraId="06D30260" w14:textId="77777777" w:rsidTr="00056037">
        <w:trPr>
          <w:trHeight w:val="275"/>
        </w:trPr>
        <w:tc>
          <w:tcPr>
            <w:tcW w:w="667" w:type="dxa"/>
          </w:tcPr>
          <w:p w14:paraId="5C827EB4"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5.1.</w:t>
            </w:r>
          </w:p>
        </w:tc>
        <w:tc>
          <w:tcPr>
            <w:tcW w:w="8265" w:type="dxa"/>
          </w:tcPr>
          <w:p w14:paraId="1543B7F4"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Содержание</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61F4C915" w14:textId="1DF64578" w:rsidR="001D5719" w:rsidRPr="00BD5ECC"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w:t>
            </w:r>
          </w:p>
        </w:tc>
      </w:tr>
      <w:tr w:rsidR="00353C56" w:rsidRPr="00353C56" w14:paraId="6ACFAE55" w14:textId="77777777" w:rsidTr="00056037">
        <w:trPr>
          <w:trHeight w:val="275"/>
        </w:trPr>
        <w:tc>
          <w:tcPr>
            <w:tcW w:w="667" w:type="dxa"/>
          </w:tcPr>
          <w:p w14:paraId="680EC4E2"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5.2.</w:t>
            </w:r>
          </w:p>
        </w:tc>
        <w:tc>
          <w:tcPr>
            <w:tcW w:w="8265" w:type="dxa"/>
          </w:tcPr>
          <w:p w14:paraId="19A41228"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Учебно-тематический</w:t>
            </w:r>
            <w:proofErr w:type="spell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план</w:t>
            </w:r>
            <w:proofErr w:type="spellEnd"/>
            <w:r w:rsidRPr="00353C56">
              <w:rPr>
                <w:rFonts w:ascii="Times New Roman" w:hAnsi="Times New Roman" w:cs="Times New Roman"/>
                <w:color w:val="000000" w:themeColor="text1"/>
                <w:sz w:val="24"/>
                <w:szCs w:val="24"/>
              </w:rPr>
              <w:t>……………………………………………………….</w:t>
            </w:r>
          </w:p>
        </w:tc>
        <w:tc>
          <w:tcPr>
            <w:tcW w:w="628" w:type="dxa"/>
          </w:tcPr>
          <w:p w14:paraId="46594C44" w14:textId="5A674B91"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9</w:t>
            </w:r>
          </w:p>
        </w:tc>
      </w:tr>
      <w:tr w:rsidR="00353C56" w:rsidRPr="00353C56" w14:paraId="0CA18557" w14:textId="77777777" w:rsidTr="00056037">
        <w:trPr>
          <w:trHeight w:val="276"/>
        </w:trPr>
        <w:tc>
          <w:tcPr>
            <w:tcW w:w="667" w:type="dxa"/>
          </w:tcPr>
          <w:p w14:paraId="3C5FE6B8" w14:textId="77777777" w:rsidR="001D5719" w:rsidRPr="00353C56" w:rsidRDefault="001D5719" w:rsidP="009B59A4">
            <w:pPr>
              <w:pStyle w:val="TableParagraph"/>
              <w:spacing w:line="256"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5.3.</w:t>
            </w:r>
          </w:p>
        </w:tc>
        <w:tc>
          <w:tcPr>
            <w:tcW w:w="8265" w:type="dxa"/>
          </w:tcPr>
          <w:p w14:paraId="4622F3CA"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rPr>
            </w:pPr>
            <w:proofErr w:type="spellStart"/>
            <w:r w:rsidRPr="00353C56">
              <w:rPr>
                <w:rFonts w:ascii="Times New Roman" w:hAnsi="Times New Roman" w:cs="Times New Roman"/>
                <w:color w:val="000000" w:themeColor="text1"/>
                <w:sz w:val="24"/>
                <w:szCs w:val="24"/>
              </w:rPr>
              <w:t>Содержание</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семинаров</w:t>
            </w:r>
            <w:proofErr w:type="spellEnd"/>
            <w:r w:rsidRPr="00353C56">
              <w:rPr>
                <w:rFonts w:ascii="Times New Roman" w:hAnsi="Times New Roman" w:cs="Times New Roman"/>
                <w:color w:val="000000" w:themeColor="text1"/>
                <w:sz w:val="24"/>
                <w:szCs w:val="24"/>
              </w:rPr>
              <w:t>,</w:t>
            </w:r>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практических</w:t>
            </w:r>
            <w:proofErr w:type="spell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занятий</w:t>
            </w:r>
            <w:proofErr w:type="spellEnd"/>
            <w:r w:rsidRPr="00353C56">
              <w:rPr>
                <w:rFonts w:ascii="Times New Roman" w:hAnsi="Times New Roman" w:cs="Times New Roman"/>
                <w:color w:val="000000" w:themeColor="text1"/>
                <w:sz w:val="24"/>
                <w:szCs w:val="24"/>
              </w:rPr>
              <w:t>………………………………....</w:t>
            </w:r>
          </w:p>
        </w:tc>
        <w:tc>
          <w:tcPr>
            <w:tcW w:w="628" w:type="dxa"/>
          </w:tcPr>
          <w:p w14:paraId="45EF6925" w14:textId="0CEBD70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10</w:t>
            </w:r>
          </w:p>
        </w:tc>
      </w:tr>
      <w:tr w:rsidR="00353C56" w:rsidRPr="00353C56" w14:paraId="24027F16" w14:textId="77777777" w:rsidTr="00056037">
        <w:trPr>
          <w:trHeight w:val="551"/>
        </w:trPr>
        <w:tc>
          <w:tcPr>
            <w:tcW w:w="667" w:type="dxa"/>
          </w:tcPr>
          <w:p w14:paraId="2B85065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w:t>
            </w:r>
          </w:p>
        </w:tc>
        <w:tc>
          <w:tcPr>
            <w:tcW w:w="8265" w:type="dxa"/>
          </w:tcPr>
          <w:p w14:paraId="2951FA9F"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50"/>
                <w:sz w:val="24"/>
                <w:szCs w:val="24"/>
                <w:lang w:val="ru-RU"/>
              </w:rPr>
              <w:t xml:space="preserve"> </w:t>
            </w:r>
            <w:r w:rsidRPr="00353C56">
              <w:rPr>
                <w:rFonts w:ascii="Times New Roman" w:hAnsi="Times New Roman" w:cs="Times New Roman"/>
                <w:color w:val="000000" w:themeColor="text1"/>
                <w:sz w:val="24"/>
                <w:szCs w:val="24"/>
                <w:lang w:val="ru-RU"/>
              </w:rPr>
              <w:t>учебно-методического</w:t>
            </w:r>
            <w:r w:rsidRPr="00353C56">
              <w:rPr>
                <w:rFonts w:ascii="Times New Roman" w:hAnsi="Times New Roman" w:cs="Times New Roman"/>
                <w:color w:val="000000" w:themeColor="text1"/>
                <w:spacing w:val="48"/>
                <w:sz w:val="24"/>
                <w:szCs w:val="24"/>
                <w:lang w:val="ru-RU"/>
              </w:rPr>
              <w:t xml:space="preserve"> </w:t>
            </w:r>
            <w:r w:rsidRPr="00353C56">
              <w:rPr>
                <w:rFonts w:ascii="Times New Roman" w:hAnsi="Times New Roman" w:cs="Times New Roman"/>
                <w:color w:val="000000" w:themeColor="text1"/>
                <w:sz w:val="24"/>
                <w:szCs w:val="24"/>
                <w:lang w:val="ru-RU"/>
              </w:rPr>
              <w:t>обеспечения</w:t>
            </w:r>
            <w:r w:rsidRPr="00353C56">
              <w:rPr>
                <w:rFonts w:ascii="Times New Roman" w:hAnsi="Times New Roman" w:cs="Times New Roman"/>
                <w:color w:val="000000" w:themeColor="text1"/>
                <w:spacing w:val="48"/>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49"/>
                <w:sz w:val="24"/>
                <w:szCs w:val="24"/>
                <w:lang w:val="ru-RU"/>
              </w:rPr>
              <w:t xml:space="preserve"> </w:t>
            </w:r>
            <w:r w:rsidRPr="00353C56">
              <w:rPr>
                <w:rFonts w:ascii="Times New Roman" w:hAnsi="Times New Roman" w:cs="Times New Roman"/>
                <w:color w:val="000000" w:themeColor="text1"/>
                <w:sz w:val="24"/>
                <w:szCs w:val="24"/>
                <w:lang w:val="ru-RU"/>
              </w:rPr>
              <w:t>самостоятельной</w:t>
            </w:r>
            <w:r w:rsidRPr="00353C56">
              <w:rPr>
                <w:rFonts w:ascii="Times New Roman" w:hAnsi="Times New Roman" w:cs="Times New Roman"/>
                <w:color w:val="000000" w:themeColor="text1"/>
                <w:spacing w:val="44"/>
                <w:sz w:val="24"/>
                <w:szCs w:val="24"/>
                <w:lang w:val="ru-RU"/>
              </w:rPr>
              <w:t xml:space="preserve"> </w:t>
            </w:r>
            <w:r w:rsidRPr="00353C56">
              <w:rPr>
                <w:rFonts w:ascii="Times New Roman" w:hAnsi="Times New Roman" w:cs="Times New Roman"/>
                <w:color w:val="000000" w:themeColor="text1"/>
                <w:sz w:val="24"/>
                <w:szCs w:val="24"/>
                <w:lang w:val="ru-RU"/>
              </w:rPr>
              <w:t>работы</w:t>
            </w:r>
          </w:p>
          <w:p w14:paraId="490881A0"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обучающихся</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6661A520"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4B0899D6" w14:textId="02665935"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ru-RU"/>
              </w:rPr>
              <w:t>11</w:t>
            </w:r>
          </w:p>
        </w:tc>
      </w:tr>
      <w:tr w:rsidR="00353C56" w:rsidRPr="00353C56" w14:paraId="2454A3B6" w14:textId="77777777" w:rsidTr="00056037">
        <w:trPr>
          <w:trHeight w:val="552"/>
        </w:trPr>
        <w:tc>
          <w:tcPr>
            <w:tcW w:w="667" w:type="dxa"/>
          </w:tcPr>
          <w:p w14:paraId="0ED22864"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6.1.</w:t>
            </w:r>
          </w:p>
        </w:tc>
        <w:tc>
          <w:tcPr>
            <w:tcW w:w="8265" w:type="dxa"/>
          </w:tcPr>
          <w:p w14:paraId="2F643D0D"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40"/>
                <w:sz w:val="24"/>
                <w:szCs w:val="24"/>
                <w:lang w:val="ru-RU"/>
              </w:rPr>
              <w:t xml:space="preserve"> </w:t>
            </w:r>
            <w:r w:rsidRPr="00353C56">
              <w:rPr>
                <w:rFonts w:ascii="Times New Roman" w:hAnsi="Times New Roman" w:cs="Times New Roman"/>
                <w:color w:val="000000" w:themeColor="text1"/>
                <w:sz w:val="24"/>
                <w:szCs w:val="24"/>
                <w:lang w:val="ru-RU"/>
              </w:rPr>
              <w:t>вопросов,</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отводимых</w:t>
            </w:r>
            <w:r w:rsidRPr="00353C56">
              <w:rPr>
                <w:rFonts w:ascii="Times New Roman" w:hAnsi="Times New Roman" w:cs="Times New Roman"/>
                <w:color w:val="000000" w:themeColor="text1"/>
                <w:spacing w:val="41"/>
                <w:sz w:val="24"/>
                <w:szCs w:val="24"/>
                <w:lang w:val="ru-RU"/>
              </w:rPr>
              <w:t xml:space="preserve"> </w:t>
            </w:r>
            <w:r w:rsidRPr="00353C56">
              <w:rPr>
                <w:rFonts w:ascii="Times New Roman" w:hAnsi="Times New Roman" w:cs="Times New Roman"/>
                <w:color w:val="000000" w:themeColor="text1"/>
                <w:sz w:val="24"/>
                <w:szCs w:val="24"/>
                <w:lang w:val="ru-RU"/>
              </w:rPr>
              <w:t>на</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самостоятельное</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освоение</w:t>
            </w:r>
            <w:r w:rsidRPr="00353C56">
              <w:rPr>
                <w:rFonts w:ascii="Times New Roman" w:hAnsi="Times New Roman" w:cs="Times New Roman"/>
                <w:color w:val="000000" w:themeColor="text1"/>
                <w:spacing w:val="40"/>
                <w:sz w:val="24"/>
                <w:szCs w:val="24"/>
                <w:lang w:val="ru-RU"/>
              </w:rPr>
              <w:t xml:space="preserve"> </w:t>
            </w:r>
            <w:r w:rsidRPr="00353C56">
              <w:rPr>
                <w:rFonts w:ascii="Times New Roman" w:hAnsi="Times New Roman" w:cs="Times New Roman"/>
                <w:color w:val="000000" w:themeColor="text1"/>
                <w:sz w:val="24"/>
                <w:szCs w:val="24"/>
                <w:lang w:val="ru-RU"/>
              </w:rPr>
              <w:t>дисциплины,</w:t>
            </w:r>
          </w:p>
          <w:p w14:paraId="3386E275"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формы</w:t>
            </w:r>
            <w:proofErr w:type="spellEnd"/>
            <w:proofErr w:type="gramEnd"/>
            <w:r w:rsidRPr="00353C56">
              <w:rPr>
                <w:rFonts w:ascii="Times New Roman" w:hAnsi="Times New Roman" w:cs="Times New Roman"/>
                <w:color w:val="000000" w:themeColor="text1"/>
                <w:spacing w:val="-3"/>
                <w:sz w:val="24"/>
                <w:szCs w:val="24"/>
              </w:rPr>
              <w:t xml:space="preserve"> </w:t>
            </w:r>
            <w:proofErr w:type="spellStart"/>
            <w:r w:rsidRPr="00353C56">
              <w:rPr>
                <w:rFonts w:ascii="Times New Roman" w:hAnsi="Times New Roman" w:cs="Times New Roman"/>
                <w:color w:val="000000" w:themeColor="text1"/>
                <w:sz w:val="24"/>
                <w:szCs w:val="24"/>
              </w:rPr>
              <w:t>внеаудиторной</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самостоятельной</w:t>
            </w:r>
            <w:proofErr w:type="spellEnd"/>
            <w:r w:rsidRPr="00353C56">
              <w:rPr>
                <w:rFonts w:ascii="Times New Roman" w:hAnsi="Times New Roman" w:cs="Times New Roman"/>
                <w:color w:val="000000" w:themeColor="text1"/>
                <w:spacing w:val="-2"/>
                <w:sz w:val="24"/>
                <w:szCs w:val="24"/>
              </w:rPr>
              <w:t xml:space="preserve"> </w:t>
            </w:r>
            <w:proofErr w:type="spellStart"/>
            <w:r w:rsidRPr="00353C56">
              <w:rPr>
                <w:rFonts w:ascii="Times New Roman" w:hAnsi="Times New Roman" w:cs="Times New Roman"/>
                <w:color w:val="000000" w:themeColor="text1"/>
                <w:sz w:val="24"/>
                <w:szCs w:val="24"/>
              </w:rPr>
              <w:t>работы</w:t>
            </w:r>
            <w:proofErr w:type="spellEnd"/>
            <w:r w:rsidRPr="00353C56">
              <w:rPr>
                <w:rFonts w:ascii="Times New Roman" w:hAnsi="Times New Roman" w:cs="Times New Roman"/>
                <w:color w:val="000000" w:themeColor="text1"/>
                <w:sz w:val="24"/>
                <w:szCs w:val="24"/>
              </w:rPr>
              <w:t>………………………………..</w:t>
            </w:r>
          </w:p>
        </w:tc>
        <w:tc>
          <w:tcPr>
            <w:tcW w:w="628" w:type="dxa"/>
          </w:tcPr>
          <w:p w14:paraId="58AA67F6"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1C6330D2" w14:textId="305887EA"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11</w:t>
            </w:r>
          </w:p>
        </w:tc>
      </w:tr>
      <w:tr w:rsidR="00353C56" w:rsidRPr="00353C56" w14:paraId="0A110EC3" w14:textId="77777777" w:rsidTr="00056037">
        <w:trPr>
          <w:trHeight w:val="552"/>
        </w:trPr>
        <w:tc>
          <w:tcPr>
            <w:tcW w:w="667" w:type="dxa"/>
          </w:tcPr>
          <w:p w14:paraId="5E19322A"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6.2.</w:t>
            </w:r>
          </w:p>
        </w:tc>
        <w:tc>
          <w:tcPr>
            <w:tcW w:w="8265" w:type="dxa"/>
          </w:tcPr>
          <w:p w14:paraId="07A6662E"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75"/>
                <w:sz w:val="24"/>
                <w:szCs w:val="24"/>
                <w:lang w:val="ru-RU"/>
              </w:rPr>
              <w:t xml:space="preserve"> </w:t>
            </w:r>
            <w:r w:rsidRPr="00353C56">
              <w:rPr>
                <w:rFonts w:ascii="Times New Roman" w:hAnsi="Times New Roman" w:cs="Times New Roman"/>
                <w:color w:val="000000" w:themeColor="text1"/>
                <w:sz w:val="24"/>
                <w:szCs w:val="24"/>
                <w:lang w:val="ru-RU"/>
              </w:rPr>
              <w:t>вопросов,</w:t>
            </w:r>
            <w:r w:rsidRPr="00353C56">
              <w:rPr>
                <w:rFonts w:ascii="Times New Roman" w:hAnsi="Times New Roman" w:cs="Times New Roman"/>
                <w:color w:val="000000" w:themeColor="text1"/>
                <w:spacing w:val="74"/>
                <w:sz w:val="24"/>
                <w:szCs w:val="24"/>
                <w:lang w:val="ru-RU"/>
              </w:rPr>
              <w:t xml:space="preserve"> </w:t>
            </w:r>
            <w:r w:rsidRPr="00353C56">
              <w:rPr>
                <w:rFonts w:ascii="Times New Roman" w:hAnsi="Times New Roman" w:cs="Times New Roman"/>
                <w:color w:val="000000" w:themeColor="text1"/>
                <w:sz w:val="24"/>
                <w:szCs w:val="24"/>
                <w:lang w:val="ru-RU"/>
              </w:rPr>
              <w:t>заданий,</w:t>
            </w:r>
            <w:r w:rsidRPr="00353C56">
              <w:rPr>
                <w:rFonts w:ascii="Times New Roman" w:hAnsi="Times New Roman" w:cs="Times New Roman"/>
                <w:color w:val="000000" w:themeColor="text1"/>
                <w:spacing w:val="75"/>
                <w:sz w:val="24"/>
                <w:szCs w:val="24"/>
                <w:lang w:val="ru-RU"/>
              </w:rPr>
              <w:t xml:space="preserve"> </w:t>
            </w:r>
            <w:r w:rsidRPr="00353C56">
              <w:rPr>
                <w:rFonts w:ascii="Times New Roman" w:hAnsi="Times New Roman" w:cs="Times New Roman"/>
                <w:color w:val="000000" w:themeColor="text1"/>
                <w:sz w:val="24"/>
                <w:szCs w:val="24"/>
                <w:lang w:val="ru-RU"/>
              </w:rPr>
              <w:t>тем</w:t>
            </w:r>
            <w:r w:rsidRPr="00353C56">
              <w:rPr>
                <w:rFonts w:ascii="Times New Roman" w:hAnsi="Times New Roman" w:cs="Times New Roman"/>
                <w:color w:val="000000" w:themeColor="text1"/>
                <w:spacing w:val="74"/>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72"/>
                <w:sz w:val="24"/>
                <w:szCs w:val="24"/>
                <w:lang w:val="ru-RU"/>
              </w:rPr>
              <w:t xml:space="preserve"> </w:t>
            </w:r>
            <w:r w:rsidRPr="00353C56">
              <w:rPr>
                <w:rFonts w:ascii="Times New Roman" w:hAnsi="Times New Roman" w:cs="Times New Roman"/>
                <w:color w:val="000000" w:themeColor="text1"/>
                <w:sz w:val="24"/>
                <w:szCs w:val="24"/>
                <w:lang w:val="ru-RU"/>
              </w:rPr>
              <w:t>подготовки</w:t>
            </w:r>
            <w:r w:rsidRPr="00353C56">
              <w:rPr>
                <w:rFonts w:ascii="Times New Roman" w:hAnsi="Times New Roman" w:cs="Times New Roman"/>
                <w:color w:val="000000" w:themeColor="text1"/>
                <w:spacing w:val="76"/>
                <w:sz w:val="24"/>
                <w:szCs w:val="24"/>
                <w:lang w:val="ru-RU"/>
              </w:rPr>
              <w:t xml:space="preserve"> </w:t>
            </w:r>
            <w:r w:rsidRPr="00353C56">
              <w:rPr>
                <w:rFonts w:ascii="Times New Roman" w:hAnsi="Times New Roman" w:cs="Times New Roman"/>
                <w:color w:val="000000" w:themeColor="text1"/>
                <w:sz w:val="24"/>
                <w:szCs w:val="24"/>
                <w:lang w:val="ru-RU"/>
              </w:rPr>
              <w:t>к</w:t>
            </w:r>
            <w:r w:rsidRPr="00353C56">
              <w:rPr>
                <w:rFonts w:ascii="Times New Roman" w:hAnsi="Times New Roman" w:cs="Times New Roman"/>
                <w:color w:val="000000" w:themeColor="text1"/>
                <w:spacing w:val="72"/>
                <w:sz w:val="24"/>
                <w:szCs w:val="24"/>
                <w:lang w:val="ru-RU"/>
              </w:rPr>
              <w:t xml:space="preserve"> </w:t>
            </w:r>
            <w:r w:rsidRPr="00353C56">
              <w:rPr>
                <w:rFonts w:ascii="Times New Roman" w:hAnsi="Times New Roman" w:cs="Times New Roman"/>
                <w:color w:val="000000" w:themeColor="text1"/>
                <w:sz w:val="24"/>
                <w:szCs w:val="24"/>
                <w:lang w:val="ru-RU"/>
              </w:rPr>
              <w:t>текущему</w:t>
            </w:r>
            <w:r w:rsidRPr="00353C56">
              <w:rPr>
                <w:rFonts w:ascii="Times New Roman" w:hAnsi="Times New Roman" w:cs="Times New Roman"/>
                <w:color w:val="000000" w:themeColor="text1"/>
                <w:spacing w:val="77"/>
                <w:sz w:val="24"/>
                <w:szCs w:val="24"/>
                <w:lang w:val="ru-RU"/>
              </w:rPr>
              <w:t xml:space="preserve"> </w:t>
            </w:r>
            <w:r w:rsidRPr="00353C56">
              <w:rPr>
                <w:rFonts w:ascii="Times New Roman" w:hAnsi="Times New Roman" w:cs="Times New Roman"/>
                <w:color w:val="000000" w:themeColor="text1"/>
                <w:sz w:val="24"/>
                <w:szCs w:val="24"/>
                <w:lang w:val="ru-RU"/>
              </w:rPr>
              <w:t>контролю</w:t>
            </w:r>
          </w:p>
          <w:p w14:paraId="15AA9BED"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w:t>
            </w:r>
          </w:p>
        </w:tc>
        <w:tc>
          <w:tcPr>
            <w:tcW w:w="628" w:type="dxa"/>
          </w:tcPr>
          <w:p w14:paraId="4D2C82D4"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3FA3CD8A" w14:textId="42DFF587" w:rsidR="001D5719" w:rsidRPr="00353C56"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12</w:t>
            </w:r>
          </w:p>
        </w:tc>
      </w:tr>
      <w:tr w:rsidR="00353C56" w:rsidRPr="00353C56" w14:paraId="5C8D8CFB" w14:textId="77777777" w:rsidTr="00056037">
        <w:trPr>
          <w:trHeight w:val="552"/>
        </w:trPr>
        <w:tc>
          <w:tcPr>
            <w:tcW w:w="667" w:type="dxa"/>
          </w:tcPr>
          <w:p w14:paraId="4B700A55"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7.</w:t>
            </w:r>
          </w:p>
        </w:tc>
        <w:tc>
          <w:tcPr>
            <w:tcW w:w="8265" w:type="dxa"/>
          </w:tcPr>
          <w:p w14:paraId="24494143" w14:textId="77777777" w:rsidR="001D5719" w:rsidRPr="00353C56" w:rsidRDefault="001D5719" w:rsidP="009B59A4">
            <w:pPr>
              <w:pStyle w:val="TableParagraph"/>
              <w:tabs>
                <w:tab w:val="left" w:pos="2200"/>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 xml:space="preserve">Фонд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оценочных</w:t>
            </w:r>
            <w:r w:rsidRPr="00353C56">
              <w:rPr>
                <w:rFonts w:ascii="Times New Roman" w:hAnsi="Times New Roman" w:cs="Times New Roman"/>
                <w:color w:val="000000" w:themeColor="text1"/>
                <w:sz w:val="24"/>
                <w:szCs w:val="24"/>
                <w:lang w:val="ru-RU"/>
              </w:rPr>
              <w:tab/>
              <w:t xml:space="preserve">средств  </w:t>
            </w:r>
            <w:r w:rsidRPr="00353C56">
              <w:rPr>
                <w:rFonts w:ascii="Times New Roman" w:hAnsi="Times New Roman" w:cs="Times New Roman"/>
                <w:color w:val="000000" w:themeColor="text1"/>
                <w:spacing w:val="15"/>
                <w:sz w:val="24"/>
                <w:szCs w:val="24"/>
                <w:lang w:val="ru-RU"/>
              </w:rPr>
              <w:t xml:space="preserve"> </w:t>
            </w:r>
            <w:r w:rsidRPr="00353C56">
              <w:rPr>
                <w:rFonts w:ascii="Times New Roman" w:hAnsi="Times New Roman" w:cs="Times New Roman"/>
                <w:color w:val="000000" w:themeColor="text1"/>
                <w:sz w:val="24"/>
                <w:szCs w:val="24"/>
                <w:lang w:val="ru-RU"/>
              </w:rPr>
              <w:t xml:space="preserve">для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 xml:space="preserve">проведения  </w:t>
            </w:r>
            <w:r w:rsidRPr="00353C56">
              <w:rPr>
                <w:rFonts w:ascii="Times New Roman" w:hAnsi="Times New Roman" w:cs="Times New Roman"/>
                <w:color w:val="000000" w:themeColor="text1"/>
                <w:spacing w:val="12"/>
                <w:sz w:val="24"/>
                <w:szCs w:val="24"/>
                <w:lang w:val="ru-RU"/>
              </w:rPr>
              <w:t xml:space="preserve"> </w:t>
            </w:r>
            <w:r w:rsidRPr="00353C56">
              <w:rPr>
                <w:rFonts w:ascii="Times New Roman" w:hAnsi="Times New Roman" w:cs="Times New Roman"/>
                <w:color w:val="000000" w:themeColor="text1"/>
                <w:sz w:val="24"/>
                <w:szCs w:val="24"/>
                <w:lang w:val="ru-RU"/>
              </w:rPr>
              <w:t xml:space="preserve">промежуточной  </w:t>
            </w:r>
            <w:r w:rsidRPr="00353C56">
              <w:rPr>
                <w:rFonts w:ascii="Times New Roman" w:hAnsi="Times New Roman" w:cs="Times New Roman"/>
                <w:color w:val="000000" w:themeColor="text1"/>
                <w:spacing w:val="16"/>
                <w:sz w:val="24"/>
                <w:szCs w:val="24"/>
                <w:lang w:val="ru-RU"/>
              </w:rPr>
              <w:t xml:space="preserve"> </w:t>
            </w:r>
            <w:r w:rsidRPr="00353C56">
              <w:rPr>
                <w:rFonts w:ascii="Times New Roman" w:hAnsi="Times New Roman" w:cs="Times New Roman"/>
                <w:color w:val="000000" w:themeColor="text1"/>
                <w:sz w:val="24"/>
                <w:szCs w:val="24"/>
                <w:lang w:val="ru-RU"/>
              </w:rPr>
              <w:t>аттестации</w:t>
            </w:r>
          </w:p>
          <w:p w14:paraId="29596DC6"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обучающихся</w:t>
            </w:r>
            <w:proofErr w:type="spellEnd"/>
            <w:proofErr w:type="gram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по</w:t>
            </w:r>
            <w:proofErr w:type="spellEnd"/>
            <w:r w:rsidRPr="00353C56">
              <w:rPr>
                <w:rFonts w:ascii="Times New Roman" w:hAnsi="Times New Roman" w:cs="Times New Roman"/>
                <w:color w:val="000000" w:themeColor="text1"/>
                <w:spacing w:val="-5"/>
                <w:sz w:val="24"/>
                <w:szCs w:val="24"/>
              </w:rPr>
              <w:t xml:space="preserve"> </w:t>
            </w:r>
            <w:proofErr w:type="spellStart"/>
            <w:r w:rsidRPr="00353C56">
              <w:rPr>
                <w:rFonts w:ascii="Times New Roman" w:hAnsi="Times New Roman" w:cs="Times New Roman"/>
                <w:color w:val="000000" w:themeColor="text1"/>
                <w:sz w:val="24"/>
                <w:szCs w:val="24"/>
              </w:rPr>
              <w:t>дисциплине</w:t>
            </w:r>
            <w:proofErr w:type="spellEnd"/>
            <w:r w:rsidRPr="00353C56">
              <w:rPr>
                <w:rFonts w:ascii="Times New Roman" w:hAnsi="Times New Roman" w:cs="Times New Roman"/>
                <w:color w:val="000000" w:themeColor="text1"/>
                <w:sz w:val="24"/>
                <w:szCs w:val="24"/>
              </w:rPr>
              <w:t>………………………………………………..……</w:t>
            </w:r>
          </w:p>
        </w:tc>
        <w:tc>
          <w:tcPr>
            <w:tcW w:w="628" w:type="dxa"/>
          </w:tcPr>
          <w:p w14:paraId="66D514E0"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178ECE50" w14:textId="012E8FF2" w:rsidR="001D5719" w:rsidRPr="00353C56" w:rsidRDefault="001D5719" w:rsidP="009B59A4">
            <w:pPr>
              <w:pStyle w:val="TableParagraph"/>
              <w:spacing w:line="261" w:lineRule="exact"/>
              <w:ind w:right="198"/>
              <w:jc w:val="right"/>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rPr>
              <w:t>1</w:t>
            </w:r>
            <w:r w:rsidR="00BD5ECC">
              <w:rPr>
                <w:rFonts w:ascii="Times New Roman" w:hAnsi="Times New Roman" w:cs="Times New Roman"/>
                <w:color w:val="000000" w:themeColor="text1"/>
                <w:sz w:val="24"/>
                <w:szCs w:val="24"/>
                <w:lang w:val="ru-RU"/>
              </w:rPr>
              <w:t>3</w:t>
            </w:r>
          </w:p>
        </w:tc>
      </w:tr>
      <w:tr w:rsidR="00353C56" w:rsidRPr="00353C56" w14:paraId="699FD901" w14:textId="77777777" w:rsidTr="00056037">
        <w:trPr>
          <w:trHeight w:val="552"/>
        </w:trPr>
        <w:tc>
          <w:tcPr>
            <w:tcW w:w="667" w:type="dxa"/>
          </w:tcPr>
          <w:p w14:paraId="3D6662AF"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8.</w:t>
            </w:r>
          </w:p>
        </w:tc>
        <w:tc>
          <w:tcPr>
            <w:tcW w:w="8265" w:type="dxa"/>
          </w:tcPr>
          <w:p w14:paraId="1BE4A3D3"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6"/>
                <w:sz w:val="24"/>
                <w:szCs w:val="24"/>
                <w:lang w:val="ru-RU"/>
              </w:rPr>
              <w:t xml:space="preserve"> </w:t>
            </w:r>
            <w:r w:rsidRPr="00353C56">
              <w:rPr>
                <w:rFonts w:ascii="Times New Roman" w:hAnsi="Times New Roman" w:cs="Times New Roman"/>
                <w:color w:val="000000" w:themeColor="text1"/>
                <w:sz w:val="24"/>
                <w:szCs w:val="24"/>
                <w:lang w:val="ru-RU"/>
              </w:rPr>
              <w:t>основной</w:t>
            </w:r>
            <w:r w:rsidRPr="00353C56">
              <w:rPr>
                <w:rFonts w:ascii="Times New Roman" w:hAnsi="Times New Roman" w:cs="Times New Roman"/>
                <w:color w:val="000000" w:themeColor="text1"/>
                <w:spacing w:val="-7"/>
                <w:sz w:val="24"/>
                <w:szCs w:val="24"/>
                <w:lang w:val="ru-RU"/>
              </w:rPr>
              <w:t xml:space="preserve"> </w:t>
            </w:r>
            <w:r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дополнительной</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учебной</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литературы,</w:t>
            </w:r>
            <w:r w:rsidRPr="00353C56">
              <w:rPr>
                <w:rFonts w:ascii="Times New Roman" w:hAnsi="Times New Roman" w:cs="Times New Roman"/>
                <w:color w:val="000000" w:themeColor="text1"/>
                <w:spacing w:val="-7"/>
                <w:sz w:val="24"/>
                <w:szCs w:val="24"/>
                <w:lang w:val="ru-RU"/>
              </w:rPr>
              <w:t xml:space="preserve"> </w:t>
            </w:r>
            <w:r w:rsidRPr="00353C56">
              <w:rPr>
                <w:rFonts w:ascii="Times New Roman" w:hAnsi="Times New Roman" w:cs="Times New Roman"/>
                <w:color w:val="000000" w:themeColor="text1"/>
                <w:sz w:val="24"/>
                <w:szCs w:val="24"/>
                <w:lang w:val="ru-RU"/>
              </w:rPr>
              <w:t>необходимой</w:t>
            </w:r>
            <w:r w:rsidRPr="00353C56">
              <w:rPr>
                <w:rFonts w:ascii="Times New Roman" w:hAnsi="Times New Roman" w:cs="Times New Roman"/>
                <w:color w:val="000000" w:themeColor="text1"/>
                <w:spacing w:val="-5"/>
                <w:sz w:val="24"/>
                <w:szCs w:val="24"/>
                <w:lang w:val="ru-RU"/>
              </w:rPr>
              <w:t xml:space="preserve"> </w:t>
            </w:r>
            <w:r w:rsidRPr="00353C56">
              <w:rPr>
                <w:rFonts w:ascii="Times New Roman" w:hAnsi="Times New Roman" w:cs="Times New Roman"/>
                <w:color w:val="000000" w:themeColor="text1"/>
                <w:sz w:val="24"/>
                <w:szCs w:val="24"/>
                <w:lang w:val="ru-RU"/>
              </w:rPr>
              <w:t>для</w:t>
            </w:r>
          </w:p>
          <w:p w14:paraId="2D6D9DBC" w14:textId="77777777" w:rsidR="001D5719" w:rsidRPr="00353C56" w:rsidRDefault="001D5719" w:rsidP="009B59A4">
            <w:pPr>
              <w:pStyle w:val="TableParagraph"/>
              <w:spacing w:line="261" w:lineRule="exact"/>
              <w:ind w:left="106"/>
              <w:rPr>
                <w:rFonts w:ascii="Times New Roman" w:hAnsi="Times New Roman" w:cs="Times New Roman"/>
                <w:color w:val="000000" w:themeColor="text1"/>
                <w:sz w:val="24"/>
                <w:szCs w:val="24"/>
              </w:rPr>
            </w:pPr>
            <w:proofErr w:type="spellStart"/>
            <w:proofErr w:type="gramStart"/>
            <w:r w:rsidRPr="00353C56">
              <w:rPr>
                <w:rFonts w:ascii="Times New Roman" w:hAnsi="Times New Roman" w:cs="Times New Roman"/>
                <w:color w:val="000000" w:themeColor="text1"/>
                <w:sz w:val="24"/>
                <w:szCs w:val="24"/>
              </w:rPr>
              <w:t>освоения</w:t>
            </w:r>
            <w:proofErr w:type="spellEnd"/>
            <w:proofErr w:type="gramEnd"/>
            <w:r w:rsidRPr="00353C56">
              <w:rPr>
                <w:rFonts w:ascii="Times New Roman" w:hAnsi="Times New Roman" w:cs="Times New Roman"/>
                <w:color w:val="000000" w:themeColor="text1"/>
                <w:spacing w:val="-4"/>
                <w:sz w:val="24"/>
                <w:szCs w:val="24"/>
              </w:rPr>
              <w:t xml:space="preserve"> </w:t>
            </w:r>
            <w:proofErr w:type="spellStart"/>
            <w:r w:rsidRPr="00353C56">
              <w:rPr>
                <w:rFonts w:ascii="Times New Roman" w:hAnsi="Times New Roman" w:cs="Times New Roman"/>
                <w:color w:val="000000" w:themeColor="text1"/>
                <w:sz w:val="24"/>
                <w:szCs w:val="24"/>
              </w:rPr>
              <w:t>дисциплины</w:t>
            </w:r>
            <w:proofErr w:type="spellEnd"/>
            <w:r w:rsidRPr="00353C56">
              <w:rPr>
                <w:rFonts w:ascii="Times New Roman" w:hAnsi="Times New Roman" w:cs="Times New Roman"/>
                <w:color w:val="000000" w:themeColor="text1"/>
                <w:sz w:val="24"/>
                <w:szCs w:val="24"/>
              </w:rPr>
              <w:t>…………………………………………………………</w:t>
            </w:r>
          </w:p>
        </w:tc>
        <w:tc>
          <w:tcPr>
            <w:tcW w:w="628" w:type="dxa"/>
          </w:tcPr>
          <w:p w14:paraId="61490518"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rPr>
            </w:pPr>
          </w:p>
          <w:p w14:paraId="495554B7" w14:textId="0BCDDD69"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20</w:t>
            </w:r>
          </w:p>
        </w:tc>
      </w:tr>
      <w:tr w:rsidR="00353C56" w:rsidRPr="00353C56" w14:paraId="014D8888" w14:textId="77777777" w:rsidTr="00056037">
        <w:trPr>
          <w:trHeight w:val="552"/>
        </w:trPr>
        <w:tc>
          <w:tcPr>
            <w:tcW w:w="667" w:type="dxa"/>
          </w:tcPr>
          <w:p w14:paraId="3454E41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9.</w:t>
            </w:r>
          </w:p>
        </w:tc>
        <w:tc>
          <w:tcPr>
            <w:tcW w:w="8265" w:type="dxa"/>
          </w:tcPr>
          <w:p w14:paraId="5C5FA6F1" w14:textId="3C711427" w:rsidR="001D5719" w:rsidRPr="00353C56" w:rsidRDefault="001D5719" w:rsidP="007F7A63">
            <w:pPr>
              <w:pStyle w:val="TableParagraph"/>
              <w:tabs>
                <w:tab w:val="left" w:pos="1554"/>
                <w:tab w:val="left" w:pos="2943"/>
                <w:tab w:val="left" w:pos="7626"/>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ресурсов</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информационно-телекоммуникационной</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сети</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«Интернет»,</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необходимых</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освоения</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дисциплины…………………</w:t>
            </w:r>
            <w:r w:rsidR="007F7A63" w:rsidRPr="00353C56">
              <w:rPr>
                <w:rFonts w:ascii="Times New Roman" w:hAnsi="Times New Roman" w:cs="Times New Roman"/>
                <w:color w:val="000000" w:themeColor="text1"/>
                <w:sz w:val="24"/>
                <w:szCs w:val="24"/>
                <w:lang w:val="ru-RU"/>
              </w:rPr>
              <w:t>………………</w:t>
            </w:r>
            <w:r w:rsidRPr="00353C56">
              <w:rPr>
                <w:rFonts w:ascii="Times New Roman" w:hAnsi="Times New Roman" w:cs="Times New Roman"/>
                <w:color w:val="000000" w:themeColor="text1"/>
                <w:sz w:val="24"/>
                <w:szCs w:val="24"/>
                <w:lang w:val="ru-RU"/>
              </w:rPr>
              <w:t>….……</w:t>
            </w:r>
          </w:p>
        </w:tc>
        <w:tc>
          <w:tcPr>
            <w:tcW w:w="628" w:type="dxa"/>
          </w:tcPr>
          <w:p w14:paraId="5C945DF7"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42E5B495" w14:textId="11277D30"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w:t>
            </w:r>
          </w:p>
        </w:tc>
      </w:tr>
      <w:tr w:rsidR="00353C56" w:rsidRPr="00353C56" w14:paraId="6EE4BD0F" w14:textId="77777777" w:rsidTr="00056037">
        <w:trPr>
          <w:trHeight w:val="551"/>
        </w:trPr>
        <w:tc>
          <w:tcPr>
            <w:tcW w:w="667" w:type="dxa"/>
          </w:tcPr>
          <w:p w14:paraId="167B7910"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10.</w:t>
            </w:r>
          </w:p>
        </w:tc>
        <w:tc>
          <w:tcPr>
            <w:tcW w:w="8265" w:type="dxa"/>
          </w:tcPr>
          <w:p w14:paraId="46936766" w14:textId="797633F2" w:rsidR="001D5719" w:rsidRPr="00353C56" w:rsidRDefault="001D5719" w:rsidP="007F7A63">
            <w:pPr>
              <w:pStyle w:val="TableParagraph"/>
              <w:tabs>
                <w:tab w:val="left" w:pos="2099"/>
                <w:tab w:val="left" w:pos="3519"/>
                <w:tab w:val="left" w:pos="4383"/>
                <w:tab w:val="left" w:pos="6309"/>
                <w:tab w:val="left" w:pos="7069"/>
              </w:tabs>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Методические</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указания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для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обучающихся</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по</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освоению</w:t>
            </w:r>
            <w:r w:rsidR="007F7A63" w:rsidRPr="00353C56">
              <w:rPr>
                <w:rFonts w:ascii="Times New Roman" w:hAnsi="Times New Roman" w:cs="Times New Roman"/>
                <w:color w:val="000000" w:themeColor="text1"/>
                <w:sz w:val="24"/>
                <w:szCs w:val="24"/>
                <w:lang w:val="ru-RU"/>
              </w:rPr>
              <w:t xml:space="preserve"> </w:t>
            </w:r>
            <w:r w:rsidRPr="00353C56">
              <w:rPr>
                <w:rFonts w:ascii="Times New Roman" w:hAnsi="Times New Roman" w:cs="Times New Roman"/>
                <w:color w:val="000000" w:themeColor="text1"/>
                <w:sz w:val="24"/>
                <w:szCs w:val="24"/>
                <w:lang w:val="ru-RU"/>
              </w:rPr>
              <w:t>дисциплины………………………………………………………………….…….</w:t>
            </w:r>
          </w:p>
        </w:tc>
        <w:tc>
          <w:tcPr>
            <w:tcW w:w="628" w:type="dxa"/>
          </w:tcPr>
          <w:p w14:paraId="1FF27DD3"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34D1C7A4" w14:textId="5D010858" w:rsidR="001D5719" w:rsidRPr="00BD5ECC" w:rsidRDefault="00BD5ECC" w:rsidP="009B59A4">
            <w:pPr>
              <w:pStyle w:val="TableParagraph"/>
              <w:spacing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w:t>
            </w:r>
          </w:p>
        </w:tc>
      </w:tr>
      <w:tr w:rsidR="00353C56" w:rsidRPr="00353C56" w14:paraId="0FA17091" w14:textId="77777777" w:rsidTr="00056037">
        <w:trPr>
          <w:trHeight w:val="1103"/>
        </w:trPr>
        <w:tc>
          <w:tcPr>
            <w:tcW w:w="667" w:type="dxa"/>
          </w:tcPr>
          <w:p w14:paraId="5835EA86"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11.</w:t>
            </w:r>
          </w:p>
        </w:tc>
        <w:tc>
          <w:tcPr>
            <w:tcW w:w="8265" w:type="dxa"/>
          </w:tcPr>
          <w:p w14:paraId="2772FD1C" w14:textId="77777777" w:rsidR="001D5719" w:rsidRPr="00353C56" w:rsidRDefault="001D5719" w:rsidP="009B59A4">
            <w:pPr>
              <w:pStyle w:val="TableParagraph"/>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информационных</w:t>
            </w:r>
            <w:r w:rsidRPr="00353C56">
              <w:rPr>
                <w:rFonts w:ascii="Times New Roman" w:hAnsi="Times New Roman" w:cs="Times New Roman"/>
                <w:color w:val="000000" w:themeColor="text1"/>
                <w:spacing w:val="39"/>
                <w:sz w:val="24"/>
                <w:szCs w:val="24"/>
                <w:lang w:val="ru-RU"/>
              </w:rPr>
              <w:t xml:space="preserve"> </w:t>
            </w:r>
            <w:r w:rsidRPr="00353C56">
              <w:rPr>
                <w:rFonts w:ascii="Times New Roman" w:hAnsi="Times New Roman" w:cs="Times New Roman"/>
                <w:color w:val="000000" w:themeColor="text1"/>
                <w:sz w:val="24"/>
                <w:szCs w:val="24"/>
                <w:lang w:val="ru-RU"/>
              </w:rPr>
              <w:t>технологий,</w:t>
            </w:r>
            <w:r w:rsidRPr="00353C56">
              <w:rPr>
                <w:rFonts w:ascii="Times New Roman" w:hAnsi="Times New Roman" w:cs="Times New Roman"/>
                <w:color w:val="000000" w:themeColor="text1"/>
                <w:spacing w:val="35"/>
                <w:sz w:val="24"/>
                <w:szCs w:val="24"/>
                <w:lang w:val="ru-RU"/>
              </w:rPr>
              <w:t xml:space="preserve"> </w:t>
            </w:r>
            <w:r w:rsidRPr="00353C56">
              <w:rPr>
                <w:rFonts w:ascii="Times New Roman" w:hAnsi="Times New Roman" w:cs="Times New Roman"/>
                <w:color w:val="000000" w:themeColor="text1"/>
                <w:sz w:val="24"/>
                <w:szCs w:val="24"/>
                <w:lang w:val="ru-RU"/>
              </w:rPr>
              <w:t>используемых</w:t>
            </w:r>
            <w:r w:rsidRPr="00353C56">
              <w:rPr>
                <w:rFonts w:ascii="Times New Roman" w:hAnsi="Times New Roman" w:cs="Times New Roman"/>
                <w:color w:val="000000" w:themeColor="text1"/>
                <w:spacing w:val="38"/>
                <w:sz w:val="24"/>
                <w:szCs w:val="24"/>
                <w:lang w:val="ru-RU"/>
              </w:rPr>
              <w:t xml:space="preserve"> </w:t>
            </w:r>
            <w:r w:rsidRPr="00353C56">
              <w:rPr>
                <w:rFonts w:ascii="Times New Roman" w:hAnsi="Times New Roman" w:cs="Times New Roman"/>
                <w:color w:val="000000" w:themeColor="text1"/>
                <w:sz w:val="24"/>
                <w:szCs w:val="24"/>
                <w:lang w:val="ru-RU"/>
              </w:rPr>
              <w:t>при</w:t>
            </w:r>
            <w:r w:rsidRPr="00353C56">
              <w:rPr>
                <w:rFonts w:ascii="Times New Roman" w:hAnsi="Times New Roman" w:cs="Times New Roman"/>
                <w:color w:val="000000" w:themeColor="text1"/>
                <w:spacing w:val="37"/>
                <w:sz w:val="24"/>
                <w:szCs w:val="24"/>
                <w:lang w:val="ru-RU"/>
              </w:rPr>
              <w:t xml:space="preserve"> </w:t>
            </w:r>
            <w:r w:rsidRPr="00353C56">
              <w:rPr>
                <w:rFonts w:ascii="Times New Roman" w:hAnsi="Times New Roman" w:cs="Times New Roman"/>
                <w:color w:val="000000" w:themeColor="text1"/>
                <w:sz w:val="24"/>
                <w:szCs w:val="24"/>
                <w:lang w:val="ru-RU"/>
              </w:rPr>
              <w:t>осуществлении</w:t>
            </w:r>
            <w:r w:rsidRPr="00353C56">
              <w:rPr>
                <w:rFonts w:ascii="Times New Roman" w:hAnsi="Times New Roman" w:cs="Times New Roman"/>
                <w:color w:val="000000" w:themeColor="text1"/>
                <w:spacing w:val="-57"/>
                <w:sz w:val="24"/>
                <w:szCs w:val="24"/>
                <w:lang w:val="ru-RU"/>
              </w:rPr>
              <w:t xml:space="preserve"> </w:t>
            </w:r>
            <w:r w:rsidRPr="00353C56">
              <w:rPr>
                <w:rFonts w:ascii="Times New Roman" w:hAnsi="Times New Roman" w:cs="Times New Roman"/>
                <w:color w:val="000000" w:themeColor="text1"/>
                <w:sz w:val="24"/>
                <w:szCs w:val="24"/>
                <w:lang w:val="ru-RU"/>
              </w:rPr>
              <w:t>образовательного</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процесса</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по</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дисциплине,</w:t>
            </w:r>
            <w:r w:rsidRPr="00353C56">
              <w:rPr>
                <w:rFonts w:ascii="Times New Roman" w:hAnsi="Times New Roman" w:cs="Times New Roman"/>
                <w:color w:val="000000" w:themeColor="text1"/>
                <w:spacing w:val="11"/>
                <w:sz w:val="24"/>
                <w:szCs w:val="24"/>
                <w:lang w:val="ru-RU"/>
              </w:rPr>
              <w:t xml:space="preserve"> </w:t>
            </w:r>
            <w:r w:rsidRPr="00353C56">
              <w:rPr>
                <w:rFonts w:ascii="Times New Roman" w:hAnsi="Times New Roman" w:cs="Times New Roman"/>
                <w:color w:val="000000" w:themeColor="text1"/>
                <w:sz w:val="24"/>
                <w:szCs w:val="24"/>
                <w:lang w:val="ru-RU"/>
              </w:rPr>
              <w:t>включая</w:t>
            </w:r>
            <w:r w:rsidRPr="00353C56">
              <w:rPr>
                <w:rFonts w:ascii="Times New Roman" w:hAnsi="Times New Roman" w:cs="Times New Roman"/>
                <w:color w:val="000000" w:themeColor="text1"/>
                <w:spacing w:val="10"/>
                <w:sz w:val="24"/>
                <w:szCs w:val="24"/>
                <w:lang w:val="ru-RU"/>
              </w:rPr>
              <w:t xml:space="preserve"> </w:t>
            </w:r>
            <w:r w:rsidRPr="00353C56">
              <w:rPr>
                <w:rFonts w:ascii="Times New Roman" w:hAnsi="Times New Roman" w:cs="Times New Roman"/>
                <w:color w:val="000000" w:themeColor="text1"/>
                <w:sz w:val="24"/>
                <w:szCs w:val="24"/>
                <w:lang w:val="ru-RU"/>
              </w:rPr>
              <w:t>перечень</w:t>
            </w:r>
            <w:r w:rsidRPr="00353C56">
              <w:rPr>
                <w:rFonts w:ascii="Times New Roman" w:hAnsi="Times New Roman" w:cs="Times New Roman"/>
                <w:color w:val="000000" w:themeColor="text1"/>
                <w:spacing w:val="11"/>
                <w:sz w:val="24"/>
                <w:szCs w:val="24"/>
                <w:lang w:val="ru-RU"/>
              </w:rPr>
              <w:t xml:space="preserve"> </w:t>
            </w:r>
            <w:r w:rsidRPr="00353C56">
              <w:rPr>
                <w:rFonts w:ascii="Times New Roman" w:hAnsi="Times New Roman" w:cs="Times New Roman"/>
                <w:color w:val="000000" w:themeColor="text1"/>
                <w:sz w:val="24"/>
                <w:szCs w:val="24"/>
                <w:lang w:val="ru-RU"/>
              </w:rPr>
              <w:t>необходимого</w:t>
            </w:r>
          </w:p>
          <w:p w14:paraId="0164DA44" w14:textId="61F2876C" w:rsidR="001D5719" w:rsidRPr="00353C56" w:rsidRDefault="00056037" w:rsidP="009B59A4">
            <w:pPr>
              <w:pStyle w:val="TableParagraph"/>
              <w:tabs>
                <w:tab w:val="left" w:pos="2078"/>
                <w:tab w:val="left" w:pos="3872"/>
                <w:tab w:val="left" w:pos="4510"/>
                <w:tab w:val="left" w:pos="6846"/>
              </w:tabs>
              <w:spacing w:line="270" w:lineRule="atLeast"/>
              <w:ind w:left="106" w:right="191"/>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П</w:t>
            </w:r>
            <w:r w:rsidR="001D5719" w:rsidRPr="00353C56">
              <w:rPr>
                <w:rFonts w:ascii="Times New Roman" w:hAnsi="Times New Roman" w:cs="Times New Roman"/>
                <w:color w:val="000000" w:themeColor="text1"/>
                <w:sz w:val="24"/>
                <w:szCs w:val="24"/>
                <w:lang w:val="ru-RU"/>
              </w:rPr>
              <w:t>рограммного</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обеспечения</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и</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z w:val="24"/>
                <w:szCs w:val="24"/>
                <w:lang w:val="ru-RU"/>
              </w:rPr>
              <w:t>информационных</w:t>
            </w:r>
            <w:r w:rsidRPr="00353C56">
              <w:rPr>
                <w:rFonts w:ascii="Times New Roman" w:hAnsi="Times New Roman" w:cs="Times New Roman"/>
                <w:color w:val="000000" w:themeColor="text1"/>
                <w:sz w:val="24"/>
                <w:szCs w:val="24"/>
                <w:lang w:val="ru-RU"/>
              </w:rPr>
              <w:t xml:space="preserve"> </w:t>
            </w:r>
            <w:r w:rsidR="001D5719" w:rsidRPr="00353C56">
              <w:rPr>
                <w:rFonts w:ascii="Times New Roman" w:hAnsi="Times New Roman" w:cs="Times New Roman"/>
                <w:color w:val="000000" w:themeColor="text1"/>
                <w:spacing w:val="-1"/>
                <w:sz w:val="24"/>
                <w:szCs w:val="24"/>
                <w:lang w:val="ru-RU"/>
              </w:rPr>
              <w:t>справочных</w:t>
            </w:r>
            <w:r w:rsidRPr="00353C56">
              <w:rPr>
                <w:rFonts w:ascii="Times New Roman" w:hAnsi="Times New Roman" w:cs="Times New Roman"/>
                <w:color w:val="000000" w:themeColor="text1"/>
                <w:spacing w:val="-1"/>
                <w:sz w:val="24"/>
                <w:szCs w:val="24"/>
                <w:lang w:val="ru-RU"/>
              </w:rPr>
              <w:t xml:space="preserve"> с</w:t>
            </w:r>
            <w:r w:rsidR="001D5719" w:rsidRPr="00353C56">
              <w:rPr>
                <w:rFonts w:ascii="Times New Roman" w:hAnsi="Times New Roman" w:cs="Times New Roman"/>
                <w:color w:val="000000" w:themeColor="text1"/>
                <w:spacing w:val="-57"/>
                <w:sz w:val="24"/>
                <w:szCs w:val="24"/>
                <w:lang w:val="ru-RU"/>
              </w:rPr>
              <w:t xml:space="preserve"> </w:t>
            </w:r>
            <w:proofErr w:type="spellStart"/>
            <w:r w:rsidR="001D5719" w:rsidRPr="00353C56">
              <w:rPr>
                <w:rFonts w:ascii="Times New Roman" w:hAnsi="Times New Roman" w:cs="Times New Roman"/>
                <w:color w:val="000000" w:themeColor="text1"/>
                <w:sz w:val="24"/>
                <w:szCs w:val="24"/>
                <w:lang w:val="ru-RU"/>
              </w:rPr>
              <w:t>истем</w:t>
            </w:r>
            <w:proofErr w:type="spellEnd"/>
            <w:r w:rsidR="001D5719" w:rsidRPr="00353C56">
              <w:rPr>
                <w:rFonts w:ascii="Times New Roman" w:hAnsi="Times New Roman" w:cs="Times New Roman"/>
                <w:color w:val="000000" w:themeColor="text1"/>
                <w:sz w:val="24"/>
                <w:szCs w:val="24"/>
                <w:lang w:val="ru-RU"/>
              </w:rPr>
              <w:t>…</w:t>
            </w:r>
            <w:r w:rsidRPr="00353C56">
              <w:rPr>
                <w:rFonts w:ascii="Times New Roman" w:hAnsi="Times New Roman" w:cs="Times New Roman"/>
                <w:color w:val="000000" w:themeColor="text1"/>
                <w:sz w:val="24"/>
                <w:szCs w:val="24"/>
                <w:lang w:val="ru-RU"/>
              </w:rPr>
              <w:t>...</w:t>
            </w:r>
            <w:r w:rsidR="001D5719" w:rsidRPr="00353C56">
              <w:rPr>
                <w:rFonts w:ascii="Times New Roman" w:hAnsi="Times New Roman" w:cs="Times New Roman"/>
                <w:color w:val="000000" w:themeColor="text1"/>
                <w:sz w:val="24"/>
                <w:szCs w:val="24"/>
                <w:lang w:val="ru-RU"/>
              </w:rPr>
              <w:t>…….</w:t>
            </w:r>
          </w:p>
        </w:tc>
        <w:tc>
          <w:tcPr>
            <w:tcW w:w="628" w:type="dxa"/>
          </w:tcPr>
          <w:p w14:paraId="151613EF" w14:textId="77777777" w:rsidR="001D5719" w:rsidRPr="00353C56" w:rsidRDefault="001D5719" w:rsidP="009B59A4">
            <w:pPr>
              <w:pStyle w:val="TableParagraph"/>
              <w:rPr>
                <w:rFonts w:ascii="Times New Roman" w:hAnsi="Times New Roman" w:cs="Times New Roman"/>
                <w:b/>
                <w:i/>
                <w:color w:val="000000" w:themeColor="text1"/>
                <w:sz w:val="24"/>
                <w:szCs w:val="24"/>
                <w:lang w:val="ru-RU"/>
              </w:rPr>
            </w:pPr>
          </w:p>
          <w:p w14:paraId="389D8FC6" w14:textId="13A04E07" w:rsidR="001D5719" w:rsidRPr="00BD5ECC" w:rsidRDefault="00BD5ECC" w:rsidP="009B59A4">
            <w:pPr>
              <w:pStyle w:val="TableParagraph"/>
              <w:spacing w:before="225" w:line="261"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22</w:t>
            </w:r>
          </w:p>
        </w:tc>
      </w:tr>
      <w:tr w:rsidR="001D5719" w:rsidRPr="00353C56" w14:paraId="10D64215" w14:textId="77777777" w:rsidTr="00056037">
        <w:trPr>
          <w:trHeight w:val="546"/>
        </w:trPr>
        <w:tc>
          <w:tcPr>
            <w:tcW w:w="667" w:type="dxa"/>
          </w:tcPr>
          <w:p w14:paraId="3F682D5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12.</w:t>
            </w:r>
          </w:p>
          <w:p w14:paraId="1AA11597"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p>
          <w:p w14:paraId="30C5FC4D" w14:textId="77777777" w:rsidR="001D5719" w:rsidRPr="00353C56" w:rsidRDefault="001D5719" w:rsidP="009B59A4">
            <w:pPr>
              <w:pStyle w:val="TableParagraph"/>
              <w:spacing w:line="271" w:lineRule="exact"/>
              <w:ind w:right="106"/>
              <w:jc w:val="right"/>
              <w:rPr>
                <w:rFonts w:ascii="Times New Roman" w:hAnsi="Times New Roman" w:cs="Times New Roman"/>
                <w:color w:val="000000" w:themeColor="text1"/>
                <w:sz w:val="24"/>
                <w:szCs w:val="24"/>
              </w:rPr>
            </w:pPr>
            <w:r w:rsidRPr="00353C56">
              <w:rPr>
                <w:rFonts w:ascii="Times New Roman" w:hAnsi="Times New Roman" w:cs="Times New Roman"/>
                <w:color w:val="000000" w:themeColor="text1"/>
                <w:sz w:val="24"/>
                <w:szCs w:val="24"/>
              </w:rPr>
              <w:t>13.</w:t>
            </w:r>
          </w:p>
        </w:tc>
        <w:tc>
          <w:tcPr>
            <w:tcW w:w="8265" w:type="dxa"/>
          </w:tcPr>
          <w:p w14:paraId="366CE386" w14:textId="77777777" w:rsidR="001D5719" w:rsidRPr="00353C56" w:rsidRDefault="001D5719" w:rsidP="009B59A4">
            <w:pPr>
              <w:pStyle w:val="TableParagraph"/>
              <w:spacing w:line="271"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Описание</w:t>
            </w:r>
            <w:r w:rsidRPr="00353C56">
              <w:rPr>
                <w:rFonts w:ascii="Times New Roman" w:hAnsi="Times New Roman" w:cs="Times New Roman"/>
                <w:color w:val="000000" w:themeColor="text1"/>
                <w:spacing w:val="27"/>
                <w:sz w:val="24"/>
                <w:szCs w:val="24"/>
                <w:lang w:val="ru-RU"/>
              </w:rPr>
              <w:t xml:space="preserve"> </w:t>
            </w:r>
            <w:r w:rsidRPr="00353C56">
              <w:rPr>
                <w:rFonts w:ascii="Times New Roman" w:hAnsi="Times New Roman" w:cs="Times New Roman"/>
                <w:color w:val="000000" w:themeColor="text1"/>
                <w:sz w:val="24"/>
                <w:szCs w:val="24"/>
                <w:lang w:val="ru-RU"/>
              </w:rPr>
              <w:t>материально-технической</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базы,</w:t>
            </w:r>
            <w:r w:rsidRPr="00353C56">
              <w:rPr>
                <w:rFonts w:ascii="Times New Roman" w:hAnsi="Times New Roman" w:cs="Times New Roman"/>
                <w:color w:val="000000" w:themeColor="text1"/>
                <w:spacing w:val="28"/>
                <w:sz w:val="24"/>
                <w:szCs w:val="24"/>
                <w:lang w:val="ru-RU"/>
              </w:rPr>
              <w:t xml:space="preserve"> </w:t>
            </w:r>
            <w:r w:rsidRPr="00353C56">
              <w:rPr>
                <w:rFonts w:ascii="Times New Roman" w:hAnsi="Times New Roman" w:cs="Times New Roman"/>
                <w:color w:val="000000" w:themeColor="text1"/>
                <w:sz w:val="24"/>
                <w:szCs w:val="24"/>
                <w:lang w:val="ru-RU"/>
              </w:rPr>
              <w:t>необходимой</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для</w:t>
            </w:r>
            <w:r w:rsidRPr="00353C56">
              <w:rPr>
                <w:rFonts w:ascii="Times New Roman" w:hAnsi="Times New Roman" w:cs="Times New Roman"/>
                <w:color w:val="000000" w:themeColor="text1"/>
                <w:spacing w:val="29"/>
                <w:sz w:val="24"/>
                <w:szCs w:val="24"/>
                <w:lang w:val="ru-RU"/>
              </w:rPr>
              <w:t xml:space="preserve"> </w:t>
            </w:r>
            <w:r w:rsidRPr="00353C56">
              <w:rPr>
                <w:rFonts w:ascii="Times New Roman" w:hAnsi="Times New Roman" w:cs="Times New Roman"/>
                <w:color w:val="000000" w:themeColor="text1"/>
                <w:sz w:val="24"/>
                <w:szCs w:val="24"/>
                <w:lang w:val="ru-RU"/>
              </w:rPr>
              <w:t>осуществления</w:t>
            </w:r>
          </w:p>
          <w:p w14:paraId="0A616573"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образовательного</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процесса</w:t>
            </w:r>
            <w:r w:rsidRPr="00353C56">
              <w:rPr>
                <w:rFonts w:ascii="Times New Roman" w:hAnsi="Times New Roman" w:cs="Times New Roman"/>
                <w:color w:val="000000" w:themeColor="text1"/>
                <w:spacing w:val="-4"/>
                <w:sz w:val="24"/>
                <w:szCs w:val="24"/>
                <w:lang w:val="ru-RU"/>
              </w:rPr>
              <w:t xml:space="preserve"> </w:t>
            </w:r>
            <w:r w:rsidRPr="00353C56">
              <w:rPr>
                <w:rFonts w:ascii="Times New Roman" w:hAnsi="Times New Roman" w:cs="Times New Roman"/>
                <w:color w:val="000000" w:themeColor="text1"/>
                <w:sz w:val="24"/>
                <w:szCs w:val="24"/>
                <w:lang w:val="ru-RU"/>
              </w:rPr>
              <w:t>по</w:t>
            </w:r>
            <w:r w:rsidRPr="00353C56">
              <w:rPr>
                <w:rFonts w:ascii="Times New Roman" w:hAnsi="Times New Roman" w:cs="Times New Roman"/>
                <w:color w:val="000000" w:themeColor="text1"/>
                <w:spacing w:val="-3"/>
                <w:sz w:val="24"/>
                <w:szCs w:val="24"/>
                <w:lang w:val="ru-RU"/>
              </w:rPr>
              <w:t xml:space="preserve"> </w:t>
            </w:r>
            <w:r w:rsidRPr="00353C56">
              <w:rPr>
                <w:rFonts w:ascii="Times New Roman" w:hAnsi="Times New Roman" w:cs="Times New Roman"/>
                <w:color w:val="000000" w:themeColor="text1"/>
                <w:sz w:val="24"/>
                <w:szCs w:val="24"/>
                <w:lang w:val="ru-RU"/>
              </w:rPr>
              <w:t>дисциплине……………………………</w:t>
            </w:r>
            <w:proofErr w:type="gramStart"/>
            <w:r w:rsidRPr="00353C56">
              <w:rPr>
                <w:rFonts w:ascii="Times New Roman" w:hAnsi="Times New Roman" w:cs="Times New Roman"/>
                <w:color w:val="000000" w:themeColor="text1"/>
                <w:sz w:val="24"/>
                <w:szCs w:val="24"/>
                <w:lang w:val="ru-RU"/>
              </w:rPr>
              <w:t>…….</w:t>
            </w:r>
            <w:proofErr w:type="gramEnd"/>
            <w:r w:rsidRPr="00353C56">
              <w:rPr>
                <w:rFonts w:ascii="Times New Roman" w:hAnsi="Times New Roman" w:cs="Times New Roman"/>
                <w:color w:val="000000" w:themeColor="text1"/>
                <w:sz w:val="24"/>
                <w:szCs w:val="24"/>
                <w:lang w:val="ru-RU"/>
              </w:rPr>
              <w:t>…..</w:t>
            </w:r>
          </w:p>
          <w:p w14:paraId="557D911E" w14:textId="77777777" w:rsidR="001D5719" w:rsidRPr="00353C56" w:rsidRDefault="001D5719" w:rsidP="009B59A4">
            <w:pPr>
              <w:pStyle w:val="TableParagraph"/>
              <w:spacing w:line="256" w:lineRule="exact"/>
              <w:ind w:left="106"/>
              <w:rPr>
                <w:rFonts w:ascii="Times New Roman" w:hAnsi="Times New Roman" w:cs="Times New Roman"/>
                <w:color w:val="000000" w:themeColor="text1"/>
                <w:sz w:val="24"/>
                <w:szCs w:val="24"/>
                <w:lang w:val="ru-RU"/>
              </w:rPr>
            </w:pPr>
            <w:r w:rsidRPr="00353C56">
              <w:rPr>
                <w:rFonts w:ascii="Times New Roman" w:hAnsi="Times New Roman" w:cs="Times New Roman"/>
                <w:color w:val="000000" w:themeColor="text1"/>
                <w:sz w:val="24"/>
                <w:szCs w:val="24"/>
                <w:lang w:val="ru-RU"/>
              </w:rPr>
              <w:t>Аннотация рабочей программы…………………………………………………..</w:t>
            </w:r>
          </w:p>
        </w:tc>
        <w:tc>
          <w:tcPr>
            <w:tcW w:w="628" w:type="dxa"/>
          </w:tcPr>
          <w:p w14:paraId="4D350969" w14:textId="77777777" w:rsidR="001D5719" w:rsidRPr="00353C56" w:rsidRDefault="001D5719" w:rsidP="009B59A4">
            <w:pPr>
              <w:pStyle w:val="TableParagraph"/>
              <w:spacing w:before="6"/>
              <w:rPr>
                <w:rFonts w:ascii="Times New Roman" w:hAnsi="Times New Roman" w:cs="Times New Roman"/>
                <w:b/>
                <w:i/>
                <w:color w:val="000000" w:themeColor="text1"/>
                <w:sz w:val="24"/>
                <w:szCs w:val="24"/>
                <w:lang w:val="ru-RU"/>
              </w:rPr>
            </w:pPr>
          </w:p>
          <w:p w14:paraId="06B6CF00" w14:textId="17608FE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22</w:t>
            </w:r>
          </w:p>
          <w:p w14:paraId="2E2FDBEA" w14:textId="5DC0C864" w:rsidR="001D5719" w:rsidRPr="00353C56" w:rsidRDefault="00BD5ECC" w:rsidP="009B59A4">
            <w:pPr>
              <w:pStyle w:val="TableParagraph"/>
              <w:spacing w:line="256" w:lineRule="exact"/>
              <w:ind w:right="198"/>
              <w:jc w:val="righ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23</w:t>
            </w:r>
          </w:p>
          <w:p w14:paraId="7D145A39" w14:textId="77777777" w:rsidR="001D5719" w:rsidRPr="00353C56" w:rsidRDefault="001D5719" w:rsidP="009B59A4">
            <w:pPr>
              <w:pStyle w:val="TableParagraph"/>
              <w:spacing w:line="256" w:lineRule="exact"/>
              <w:ind w:right="198"/>
              <w:jc w:val="right"/>
              <w:rPr>
                <w:rFonts w:ascii="Times New Roman" w:hAnsi="Times New Roman" w:cs="Times New Roman"/>
                <w:color w:val="000000" w:themeColor="text1"/>
                <w:sz w:val="24"/>
                <w:szCs w:val="24"/>
              </w:rPr>
            </w:pPr>
          </w:p>
        </w:tc>
      </w:tr>
    </w:tbl>
    <w:p w14:paraId="69C2D00E" w14:textId="77777777" w:rsidR="001D5719" w:rsidRPr="00353C56" w:rsidRDefault="001D5719" w:rsidP="001D5719">
      <w:pPr>
        <w:pStyle w:val="af"/>
        <w:spacing w:before="1"/>
        <w:ind w:left="1164" w:right="587"/>
        <w:jc w:val="center"/>
        <w:rPr>
          <w:color w:val="000000" w:themeColor="text1"/>
          <w:sz w:val="28"/>
          <w:szCs w:val="28"/>
        </w:rPr>
      </w:pPr>
    </w:p>
    <w:p w14:paraId="5FE4BD1A" w14:textId="77777777" w:rsidR="001D5719" w:rsidRPr="00353C56" w:rsidRDefault="001D5719">
      <w:pPr>
        <w:rPr>
          <w:rFonts w:eastAsia="Times New Roman"/>
          <w:color w:val="000000" w:themeColor="text1"/>
          <w:kern w:val="32"/>
          <w:sz w:val="28"/>
          <w:szCs w:val="28"/>
          <w:lang w:val="x-none"/>
        </w:rPr>
      </w:pPr>
      <w:r w:rsidRPr="00353C56">
        <w:rPr>
          <w:b/>
          <w:bCs/>
          <w:color w:val="000000" w:themeColor="text1"/>
        </w:rPr>
        <w:br w:type="page"/>
      </w:r>
    </w:p>
    <w:p w14:paraId="2F3EA960" w14:textId="2E49CA5A" w:rsidR="00B25299" w:rsidRPr="00353C56" w:rsidRDefault="00B25299" w:rsidP="00652FE5">
      <w:pPr>
        <w:pStyle w:val="10"/>
        <w:spacing w:before="0" w:after="0"/>
        <w:rPr>
          <w:rStyle w:val="FontStyle428"/>
          <w:b/>
          <w:bCs/>
          <w:color w:val="000000" w:themeColor="text1"/>
          <w:spacing w:val="0"/>
          <w:sz w:val="28"/>
          <w:szCs w:val="28"/>
        </w:rPr>
      </w:pPr>
      <w:r w:rsidRPr="00353C56">
        <w:rPr>
          <w:rFonts w:ascii="Times New Roman" w:hAnsi="Times New Roman"/>
          <w:bCs w:val="0"/>
          <w:color w:val="000000" w:themeColor="text1"/>
        </w:rPr>
        <w:lastRenderedPageBreak/>
        <w:t>1.</w:t>
      </w:r>
      <w:r w:rsidRPr="00353C56">
        <w:rPr>
          <w:rFonts w:ascii="Times New Roman" w:hAnsi="Times New Roman"/>
          <w:b w:val="0"/>
          <w:bCs w:val="0"/>
          <w:color w:val="000000" w:themeColor="text1"/>
        </w:rPr>
        <w:t xml:space="preserve"> </w:t>
      </w:r>
      <w:r w:rsidRPr="00353C56">
        <w:rPr>
          <w:rStyle w:val="FontStyle428"/>
          <w:b/>
          <w:bCs/>
          <w:color w:val="000000" w:themeColor="text1"/>
          <w:spacing w:val="0"/>
          <w:sz w:val="28"/>
          <w:szCs w:val="28"/>
        </w:rPr>
        <w:t>Наименование дисциплины</w:t>
      </w:r>
    </w:p>
    <w:p w14:paraId="11F48EAF" w14:textId="6B0313FE" w:rsidR="00B25299" w:rsidRPr="00353C56" w:rsidRDefault="00B25299" w:rsidP="00652FE5">
      <w:pPr>
        <w:autoSpaceDE w:val="0"/>
        <w:autoSpaceDN w:val="0"/>
        <w:adjustRightInd w:val="0"/>
        <w:ind w:right="-612"/>
        <w:rPr>
          <w:color w:val="000000" w:themeColor="text1"/>
          <w:sz w:val="28"/>
          <w:szCs w:val="28"/>
        </w:rPr>
      </w:pPr>
      <w:bookmarkStart w:id="4" w:name="_Toc510428033"/>
      <w:r w:rsidRPr="00353C56">
        <w:rPr>
          <w:color w:val="000000" w:themeColor="text1"/>
          <w:sz w:val="28"/>
          <w:szCs w:val="28"/>
        </w:rPr>
        <w:t>«</w:t>
      </w:r>
      <w:r w:rsidR="00A51E27" w:rsidRPr="00353C56">
        <w:rPr>
          <w:color w:val="000000" w:themeColor="text1"/>
          <w:sz w:val="28"/>
          <w:szCs w:val="28"/>
        </w:rPr>
        <w:t xml:space="preserve">Сквозная аналитика и </w:t>
      </w:r>
      <w:proofErr w:type="spellStart"/>
      <w:r w:rsidR="00A51E27" w:rsidRPr="00353C56">
        <w:rPr>
          <w:color w:val="000000" w:themeColor="text1"/>
          <w:sz w:val="28"/>
          <w:szCs w:val="28"/>
        </w:rPr>
        <w:t>когортный</w:t>
      </w:r>
      <w:proofErr w:type="spellEnd"/>
      <w:r w:rsidR="00A51E27" w:rsidRPr="00353C56">
        <w:rPr>
          <w:color w:val="000000" w:themeColor="text1"/>
          <w:sz w:val="28"/>
          <w:szCs w:val="28"/>
        </w:rPr>
        <w:t xml:space="preserve"> анализ</w:t>
      </w:r>
      <w:r w:rsidRPr="00353C56">
        <w:rPr>
          <w:rStyle w:val="FontStyle428"/>
          <w:color w:val="000000" w:themeColor="text1"/>
          <w:spacing w:val="0"/>
          <w:sz w:val="28"/>
          <w:szCs w:val="28"/>
        </w:rPr>
        <w:t>»</w:t>
      </w:r>
      <w:r w:rsidRPr="00353C56">
        <w:rPr>
          <w:color w:val="000000" w:themeColor="text1"/>
          <w:sz w:val="28"/>
          <w:szCs w:val="28"/>
        </w:rPr>
        <w:t>.</w:t>
      </w:r>
    </w:p>
    <w:p w14:paraId="5AF79054" w14:textId="77777777" w:rsidR="00B25299" w:rsidRPr="00353C56" w:rsidRDefault="00B25299" w:rsidP="00652FE5">
      <w:pPr>
        <w:pStyle w:val="10"/>
        <w:spacing w:before="0" w:after="0"/>
        <w:jc w:val="both"/>
        <w:rPr>
          <w:rFonts w:ascii="Times New Roman" w:eastAsia="Calibri" w:hAnsi="Times New Roman"/>
          <w:color w:val="000000" w:themeColor="text1"/>
        </w:rPr>
      </w:pPr>
      <w:bookmarkStart w:id="5" w:name="_Toc515397796"/>
      <w:bookmarkStart w:id="6" w:name="_Toc518469963"/>
      <w:r w:rsidRPr="00353C56">
        <w:rPr>
          <w:rFonts w:ascii="Times New Roman" w:eastAsia="Calibri" w:hAnsi="Times New Roman"/>
          <w:color w:val="000000" w:themeColor="text1"/>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6668C8BF" w14:textId="066092C1" w:rsidR="00B25299" w:rsidRPr="00353C56" w:rsidRDefault="00B25299" w:rsidP="00652FE5">
      <w:pPr>
        <w:pStyle w:val="Style37"/>
        <w:jc w:val="both"/>
        <w:rPr>
          <w:rStyle w:val="FontStyle429"/>
          <w:color w:val="000000" w:themeColor="text1"/>
          <w:sz w:val="28"/>
          <w:szCs w:val="28"/>
        </w:rPr>
      </w:pPr>
      <w:r w:rsidRPr="00353C56">
        <w:rPr>
          <w:rStyle w:val="FontStyle429"/>
          <w:color w:val="000000" w:themeColor="text1"/>
          <w:sz w:val="28"/>
          <w:szCs w:val="28"/>
        </w:rPr>
        <w:t>В результате изучения дисциплины у студентов должны быть сформированы следующие компетенции:</w:t>
      </w:r>
    </w:p>
    <w:p w14:paraId="21CDAF1B" w14:textId="5168B281" w:rsidR="00A51E27" w:rsidRPr="00652FE5" w:rsidRDefault="00B25299" w:rsidP="00652FE5">
      <w:pPr>
        <w:pStyle w:val="af7"/>
        <w:keepNext/>
        <w:jc w:val="right"/>
        <w:rPr>
          <w:b w:val="0"/>
          <w:color w:val="000000" w:themeColor="text1"/>
          <w:sz w:val="28"/>
          <w:szCs w:val="28"/>
        </w:rPr>
      </w:pPr>
      <w:r w:rsidRPr="00353C56">
        <w:rPr>
          <w:b w:val="0"/>
          <w:color w:val="000000" w:themeColor="text1"/>
          <w:sz w:val="28"/>
          <w:szCs w:val="28"/>
        </w:rPr>
        <w:t xml:space="preserve">Таблица </w:t>
      </w:r>
      <w:r w:rsidRPr="00353C56">
        <w:rPr>
          <w:b w:val="0"/>
          <w:color w:val="000000" w:themeColor="text1"/>
          <w:sz w:val="28"/>
          <w:szCs w:val="28"/>
        </w:rPr>
        <w:fldChar w:fldCharType="begin"/>
      </w:r>
      <w:r w:rsidRPr="00353C56">
        <w:rPr>
          <w:b w:val="0"/>
          <w:color w:val="000000" w:themeColor="text1"/>
          <w:sz w:val="28"/>
          <w:szCs w:val="28"/>
        </w:rPr>
        <w:instrText xml:space="preserve"> SEQ Таблица \* ARABIC </w:instrText>
      </w:r>
      <w:r w:rsidRPr="00353C56">
        <w:rPr>
          <w:b w:val="0"/>
          <w:color w:val="000000" w:themeColor="text1"/>
          <w:sz w:val="28"/>
          <w:szCs w:val="28"/>
        </w:rPr>
        <w:fldChar w:fldCharType="separate"/>
      </w:r>
      <w:r w:rsidRPr="00353C56">
        <w:rPr>
          <w:b w:val="0"/>
          <w:noProof/>
          <w:color w:val="000000" w:themeColor="text1"/>
          <w:sz w:val="28"/>
          <w:szCs w:val="28"/>
        </w:rPr>
        <w:t>1</w:t>
      </w:r>
      <w:r w:rsidRPr="00353C56">
        <w:rPr>
          <w:b w:val="0"/>
          <w:color w:val="000000" w:themeColor="text1"/>
          <w:sz w:val="28"/>
          <w:szCs w:val="28"/>
        </w:rPr>
        <w:fldChar w:fldCharType="end"/>
      </w: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25"/>
        <w:gridCol w:w="2270"/>
        <w:gridCol w:w="4678"/>
      </w:tblGrid>
      <w:tr w:rsidR="00353C56" w:rsidRPr="00353C56" w14:paraId="6D5B9528" w14:textId="77777777" w:rsidTr="00652FE5">
        <w:trPr>
          <w:tblHeader/>
        </w:trPr>
        <w:tc>
          <w:tcPr>
            <w:tcW w:w="487" w:type="pct"/>
            <w:tcBorders>
              <w:top w:val="single" w:sz="4" w:space="0" w:color="auto"/>
              <w:left w:val="single" w:sz="4" w:space="0" w:color="auto"/>
              <w:bottom w:val="single" w:sz="4" w:space="0" w:color="auto"/>
              <w:right w:val="single" w:sz="4" w:space="0" w:color="auto"/>
            </w:tcBorders>
            <w:hideMark/>
          </w:tcPr>
          <w:p w14:paraId="23580204" w14:textId="77777777" w:rsidR="00A51E27" w:rsidRPr="00353C56" w:rsidRDefault="00A51E27" w:rsidP="00570119">
            <w:pPr>
              <w:tabs>
                <w:tab w:val="left" w:pos="540"/>
              </w:tabs>
              <w:jc w:val="center"/>
              <w:rPr>
                <w:b/>
                <w:color w:val="000000" w:themeColor="text1"/>
                <w:sz w:val="22"/>
                <w:szCs w:val="22"/>
              </w:rPr>
            </w:pPr>
            <w:r w:rsidRPr="00353C56">
              <w:rPr>
                <w:b/>
                <w:color w:val="000000" w:themeColor="text1"/>
                <w:sz w:val="22"/>
                <w:szCs w:val="22"/>
              </w:rPr>
              <w:t>Код компе-</w:t>
            </w:r>
            <w:proofErr w:type="spellStart"/>
            <w:r w:rsidRPr="00353C56">
              <w:rPr>
                <w:b/>
                <w:color w:val="000000" w:themeColor="text1"/>
                <w:sz w:val="22"/>
                <w:szCs w:val="22"/>
              </w:rPr>
              <w:t>тенции</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02522A60" w14:textId="77777777" w:rsidR="00A51E27" w:rsidRPr="00353C56" w:rsidRDefault="00A51E27" w:rsidP="00570119">
            <w:pPr>
              <w:tabs>
                <w:tab w:val="left" w:pos="540"/>
              </w:tabs>
              <w:jc w:val="center"/>
              <w:rPr>
                <w:b/>
                <w:color w:val="000000" w:themeColor="text1"/>
              </w:rPr>
            </w:pPr>
            <w:r w:rsidRPr="00353C56">
              <w:rPr>
                <w:b/>
                <w:color w:val="000000" w:themeColor="text1"/>
              </w:rPr>
              <w:t>Наименование компетенции</w:t>
            </w:r>
          </w:p>
        </w:tc>
        <w:tc>
          <w:tcPr>
            <w:tcW w:w="1129" w:type="pct"/>
            <w:tcBorders>
              <w:top w:val="single" w:sz="4" w:space="0" w:color="auto"/>
              <w:left w:val="single" w:sz="4" w:space="0" w:color="auto"/>
              <w:bottom w:val="single" w:sz="4" w:space="0" w:color="auto"/>
              <w:right w:val="single" w:sz="4" w:space="0" w:color="auto"/>
            </w:tcBorders>
            <w:hideMark/>
          </w:tcPr>
          <w:p w14:paraId="25304CF7" w14:textId="77777777" w:rsidR="00A51E27" w:rsidRPr="00353C56" w:rsidRDefault="00A51E27" w:rsidP="00570119">
            <w:pPr>
              <w:tabs>
                <w:tab w:val="left" w:pos="540"/>
              </w:tabs>
              <w:jc w:val="center"/>
              <w:rPr>
                <w:b/>
                <w:color w:val="000000" w:themeColor="text1"/>
              </w:rPr>
            </w:pPr>
            <w:r w:rsidRPr="00353C56">
              <w:rPr>
                <w:b/>
                <w:color w:val="000000" w:themeColor="text1"/>
              </w:rPr>
              <w:t>Индикаторы достижения компетенции</w:t>
            </w:r>
          </w:p>
        </w:tc>
        <w:tc>
          <w:tcPr>
            <w:tcW w:w="2327" w:type="pct"/>
            <w:tcBorders>
              <w:top w:val="single" w:sz="4" w:space="0" w:color="auto"/>
              <w:left w:val="single" w:sz="4" w:space="0" w:color="auto"/>
              <w:bottom w:val="single" w:sz="4" w:space="0" w:color="auto"/>
              <w:right w:val="single" w:sz="4" w:space="0" w:color="auto"/>
            </w:tcBorders>
            <w:hideMark/>
          </w:tcPr>
          <w:p w14:paraId="49055A07" w14:textId="18421473" w:rsidR="00A51E27" w:rsidRPr="00353C56" w:rsidRDefault="00A51E27" w:rsidP="00652FE5">
            <w:pPr>
              <w:tabs>
                <w:tab w:val="left" w:pos="540"/>
              </w:tabs>
              <w:jc w:val="center"/>
              <w:rPr>
                <w:b/>
                <w:color w:val="000000" w:themeColor="text1"/>
              </w:rPr>
            </w:pPr>
            <w:r w:rsidRPr="00353C56">
              <w:rPr>
                <w:b/>
                <w:color w:val="000000" w:themeColor="text1"/>
              </w:rPr>
              <w:t>Результаты обучения (умения и знания), соотнесенные с компетенциями/индикаторами достижения компетенции</w:t>
            </w:r>
          </w:p>
        </w:tc>
      </w:tr>
      <w:tr w:rsidR="00353C56" w:rsidRPr="00353C56" w14:paraId="7D7AEF50" w14:textId="77777777" w:rsidTr="00652FE5">
        <w:trPr>
          <w:tblHeader/>
        </w:trPr>
        <w:tc>
          <w:tcPr>
            <w:tcW w:w="487" w:type="pct"/>
            <w:vMerge w:val="restart"/>
            <w:tcBorders>
              <w:top w:val="single" w:sz="4" w:space="0" w:color="auto"/>
              <w:left w:val="single" w:sz="4" w:space="0" w:color="auto"/>
              <w:right w:val="single" w:sz="4" w:space="0" w:color="auto"/>
            </w:tcBorders>
          </w:tcPr>
          <w:p w14:paraId="1C117CDA" w14:textId="35062B59" w:rsidR="00570119" w:rsidRPr="00353C56" w:rsidRDefault="00570119" w:rsidP="00570119">
            <w:pPr>
              <w:tabs>
                <w:tab w:val="left" w:pos="540"/>
              </w:tabs>
              <w:jc w:val="center"/>
              <w:rPr>
                <w:b/>
                <w:color w:val="000000" w:themeColor="text1"/>
                <w:sz w:val="22"/>
                <w:szCs w:val="22"/>
              </w:rPr>
            </w:pPr>
            <w:r w:rsidRPr="00353C56">
              <w:rPr>
                <w:b/>
                <w:color w:val="000000" w:themeColor="text1"/>
              </w:rPr>
              <w:t>УК-7</w:t>
            </w:r>
          </w:p>
        </w:tc>
        <w:tc>
          <w:tcPr>
            <w:tcW w:w="1057" w:type="pct"/>
            <w:vMerge w:val="restart"/>
            <w:tcBorders>
              <w:top w:val="single" w:sz="4" w:space="0" w:color="auto"/>
              <w:left w:val="single" w:sz="4" w:space="0" w:color="auto"/>
              <w:right w:val="single" w:sz="4" w:space="0" w:color="auto"/>
            </w:tcBorders>
          </w:tcPr>
          <w:p w14:paraId="45C86895" w14:textId="77777777" w:rsidR="00951B7C" w:rsidRDefault="00570119" w:rsidP="00570119">
            <w:pPr>
              <w:tabs>
                <w:tab w:val="left" w:pos="540"/>
              </w:tabs>
              <w:jc w:val="center"/>
              <w:rPr>
                <w:color w:val="000000" w:themeColor="text1"/>
              </w:rPr>
            </w:pPr>
            <w:r w:rsidRPr="00353C56">
              <w:rPr>
                <w:color w:val="000000" w:themeColor="text1"/>
              </w:rPr>
              <w:t>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w:t>
            </w:r>
            <w:r w:rsidR="00652FE5">
              <w:rPr>
                <w:color w:val="000000" w:themeColor="text1"/>
              </w:rPr>
              <w:t>ствий и военных конфликтов</w:t>
            </w:r>
          </w:p>
          <w:p w14:paraId="0C00BA90" w14:textId="77777777" w:rsidR="00951B7C" w:rsidRDefault="00951B7C" w:rsidP="00570119">
            <w:pPr>
              <w:tabs>
                <w:tab w:val="left" w:pos="540"/>
              </w:tabs>
              <w:jc w:val="center"/>
              <w:rPr>
                <w:color w:val="000000" w:themeColor="text1"/>
              </w:rPr>
            </w:pPr>
          </w:p>
          <w:p w14:paraId="65EF6ABF" w14:textId="14D9F9E1" w:rsidR="00570119" w:rsidRPr="00353C56" w:rsidRDefault="00570119" w:rsidP="00951B7C">
            <w:pPr>
              <w:tabs>
                <w:tab w:val="left" w:pos="540"/>
              </w:tabs>
              <w:jc w:val="center"/>
              <w:rPr>
                <w:b/>
                <w:color w:val="000000" w:themeColor="text1"/>
              </w:rPr>
            </w:pPr>
          </w:p>
        </w:tc>
        <w:tc>
          <w:tcPr>
            <w:tcW w:w="1129" w:type="pct"/>
            <w:tcBorders>
              <w:top w:val="single" w:sz="4" w:space="0" w:color="auto"/>
              <w:left w:val="single" w:sz="4" w:space="0" w:color="auto"/>
              <w:bottom w:val="single" w:sz="4" w:space="0" w:color="auto"/>
              <w:right w:val="single" w:sz="4" w:space="0" w:color="auto"/>
            </w:tcBorders>
          </w:tcPr>
          <w:p w14:paraId="2CDF0588" w14:textId="7C50F302" w:rsidR="00570119" w:rsidRPr="00353C56" w:rsidRDefault="00570119" w:rsidP="00570119">
            <w:pPr>
              <w:tabs>
                <w:tab w:val="left" w:pos="540"/>
              </w:tabs>
              <w:jc w:val="center"/>
              <w:rPr>
                <w:color w:val="000000" w:themeColor="text1"/>
                <w:sz w:val="22"/>
              </w:rPr>
            </w:pPr>
            <w:r w:rsidRPr="00353C56">
              <w:rPr>
                <w:color w:val="000000" w:themeColor="text1"/>
                <w:sz w:val="22"/>
              </w:rPr>
              <w:t>1.Выявляет и устраняет проблемы, связанные с нарушениями техники безопасности на рабочем месте, обеспечивая безопасные условия труда.</w:t>
            </w:r>
          </w:p>
        </w:tc>
        <w:tc>
          <w:tcPr>
            <w:tcW w:w="2327" w:type="pct"/>
            <w:tcBorders>
              <w:top w:val="single" w:sz="4" w:space="0" w:color="auto"/>
              <w:left w:val="single" w:sz="4" w:space="0" w:color="auto"/>
              <w:bottom w:val="single" w:sz="4" w:space="0" w:color="auto"/>
              <w:right w:val="single" w:sz="4" w:space="0" w:color="auto"/>
            </w:tcBorders>
          </w:tcPr>
          <w:p w14:paraId="13270119" w14:textId="6973D693" w:rsidR="00E42E8E" w:rsidRPr="00353C56" w:rsidRDefault="00877F32" w:rsidP="00E42E8E">
            <w:pPr>
              <w:tabs>
                <w:tab w:val="left" w:pos="540"/>
              </w:tabs>
              <w:jc w:val="both"/>
              <w:rPr>
                <w:bCs/>
                <w:color w:val="000000" w:themeColor="text1"/>
              </w:rPr>
            </w:pPr>
            <w:r w:rsidRPr="00353C56">
              <w:rPr>
                <w:b/>
                <w:color w:val="000000" w:themeColor="text1"/>
              </w:rPr>
              <w:t>Умения</w:t>
            </w:r>
            <w:r w:rsidR="00E42E8E" w:rsidRPr="00353C56">
              <w:rPr>
                <w:b/>
                <w:color w:val="000000" w:themeColor="text1"/>
              </w:rPr>
              <w:t xml:space="preserve"> </w:t>
            </w:r>
            <w:r w:rsidR="00E42E8E" w:rsidRPr="00353C56">
              <w:rPr>
                <w:bCs/>
                <w:color w:val="000000" w:themeColor="text1"/>
              </w:rPr>
              <w:t>выявлять признаки, причины и условия связанные с нарушениями техники безопасности на рабочем месте</w:t>
            </w:r>
          </w:p>
          <w:p w14:paraId="02E3F000" w14:textId="2A2D0468" w:rsidR="00E42E8E" w:rsidRPr="00353C56" w:rsidRDefault="00877F32" w:rsidP="00B3438E">
            <w:pPr>
              <w:tabs>
                <w:tab w:val="left" w:pos="540"/>
              </w:tabs>
              <w:jc w:val="both"/>
              <w:rPr>
                <w:b/>
                <w:color w:val="000000" w:themeColor="text1"/>
              </w:rPr>
            </w:pPr>
            <w:r w:rsidRPr="00353C56">
              <w:rPr>
                <w:b/>
                <w:color w:val="000000" w:themeColor="text1"/>
              </w:rPr>
              <w:t>Знания</w:t>
            </w:r>
            <w:r w:rsidR="00B3438E" w:rsidRPr="00353C56">
              <w:rPr>
                <w:b/>
                <w:color w:val="000000" w:themeColor="text1"/>
              </w:rPr>
              <w:t xml:space="preserve"> </w:t>
            </w:r>
            <w:r w:rsidR="00B3438E" w:rsidRPr="00353C56">
              <w:rPr>
                <w:bCs/>
                <w:color w:val="000000" w:themeColor="text1"/>
              </w:rPr>
              <w:t>современных методов в</w:t>
            </w:r>
            <w:r w:rsidR="00E42E8E" w:rsidRPr="00353C56">
              <w:rPr>
                <w:bCs/>
                <w:color w:val="000000" w:themeColor="text1"/>
              </w:rPr>
              <w:t>ыявл</w:t>
            </w:r>
            <w:r w:rsidR="00B3438E" w:rsidRPr="00353C56">
              <w:rPr>
                <w:bCs/>
                <w:color w:val="000000" w:themeColor="text1"/>
              </w:rPr>
              <w:t xml:space="preserve">ения и </w:t>
            </w:r>
            <w:r w:rsidR="00E42E8E" w:rsidRPr="00353C56">
              <w:rPr>
                <w:bCs/>
                <w:color w:val="000000" w:themeColor="text1"/>
              </w:rPr>
              <w:t>устран</w:t>
            </w:r>
            <w:r w:rsidR="00B3438E" w:rsidRPr="00353C56">
              <w:rPr>
                <w:bCs/>
                <w:color w:val="000000" w:themeColor="text1"/>
              </w:rPr>
              <w:t>ения</w:t>
            </w:r>
            <w:r w:rsidR="00E42E8E" w:rsidRPr="00353C56">
              <w:rPr>
                <w:bCs/>
                <w:color w:val="000000" w:themeColor="text1"/>
              </w:rPr>
              <w:t xml:space="preserve"> проблем, связанные с нарушениями техники безопасности на рабочем месте</w:t>
            </w:r>
          </w:p>
        </w:tc>
      </w:tr>
      <w:tr w:rsidR="00353C56" w:rsidRPr="00353C56" w14:paraId="329EC699" w14:textId="77777777" w:rsidTr="00652FE5">
        <w:trPr>
          <w:tblHeader/>
        </w:trPr>
        <w:tc>
          <w:tcPr>
            <w:tcW w:w="487" w:type="pct"/>
            <w:vMerge/>
            <w:tcBorders>
              <w:left w:val="single" w:sz="4" w:space="0" w:color="auto"/>
              <w:right w:val="single" w:sz="4" w:space="0" w:color="auto"/>
            </w:tcBorders>
          </w:tcPr>
          <w:p w14:paraId="08D2A792" w14:textId="77777777" w:rsidR="00570119" w:rsidRPr="00353C56" w:rsidRDefault="00570119" w:rsidP="00570119">
            <w:pPr>
              <w:tabs>
                <w:tab w:val="left" w:pos="540"/>
              </w:tabs>
              <w:jc w:val="center"/>
              <w:rPr>
                <w:b/>
                <w:color w:val="000000" w:themeColor="text1"/>
              </w:rPr>
            </w:pPr>
          </w:p>
        </w:tc>
        <w:tc>
          <w:tcPr>
            <w:tcW w:w="1057" w:type="pct"/>
            <w:vMerge/>
            <w:tcBorders>
              <w:left w:val="single" w:sz="4" w:space="0" w:color="auto"/>
              <w:right w:val="single" w:sz="4" w:space="0" w:color="auto"/>
            </w:tcBorders>
          </w:tcPr>
          <w:p w14:paraId="1473504D" w14:textId="77777777" w:rsidR="00570119" w:rsidRPr="00353C56" w:rsidRDefault="00570119" w:rsidP="00570119">
            <w:pPr>
              <w:tabs>
                <w:tab w:val="left" w:pos="540"/>
              </w:tabs>
              <w:jc w:val="center"/>
              <w:rPr>
                <w:color w:val="000000" w:themeColor="text1"/>
              </w:rPr>
            </w:pPr>
          </w:p>
        </w:tc>
        <w:tc>
          <w:tcPr>
            <w:tcW w:w="1129" w:type="pct"/>
            <w:tcBorders>
              <w:top w:val="single" w:sz="4" w:space="0" w:color="auto"/>
              <w:left w:val="single" w:sz="4" w:space="0" w:color="auto"/>
              <w:bottom w:val="single" w:sz="4" w:space="0" w:color="auto"/>
              <w:right w:val="single" w:sz="4" w:space="0" w:color="auto"/>
            </w:tcBorders>
          </w:tcPr>
          <w:p w14:paraId="26DC5FA8" w14:textId="7C68003A" w:rsidR="00570119" w:rsidRPr="00353C56" w:rsidRDefault="00570119" w:rsidP="00570119">
            <w:pPr>
              <w:tabs>
                <w:tab w:val="left" w:pos="540"/>
              </w:tabs>
              <w:jc w:val="center"/>
              <w:rPr>
                <w:color w:val="000000" w:themeColor="text1"/>
                <w:sz w:val="22"/>
              </w:rPr>
            </w:pPr>
            <w:r w:rsidRPr="00353C56">
              <w:rPr>
                <w:color w:val="000000" w:themeColor="text1"/>
                <w:sz w:val="22"/>
              </w:rPr>
              <w:t>2.Осуществляет выполнение мероприятий по защите населения и территорий в чрезвычайных ситуациях и военных конфликтах.</w:t>
            </w:r>
          </w:p>
        </w:tc>
        <w:tc>
          <w:tcPr>
            <w:tcW w:w="2327" w:type="pct"/>
            <w:tcBorders>
              <w:top w:val="single" w:sz="4" w:space="0" w:color="auto"/>
              <w:left w:val="single" w:sz="4" w:space="0" w:color="auto"/>
              <w:bottom w:val="single" w:sz="4" w:space="0" w:color="auto"/>
              <w:right w:val="single" w:sz="4" w:space="0" w:color="auto"/>
            </w:tcBorders>
          </w:tcPr>
          <w:p w14:paraId="198D475E" w14:textId="6080313F" w:rsidR="00A33DE9" w:rsidRPr="00353C56" w:rsidRDefault="00B3438E" w:rsidP="00A33DE9">
            <w:pPr>
              <w:tabs>
                <w:tab w:val="left" w:pos="540"/>
              </w:tabs>
              <w:jc w:val="both"/>
              <w:rPr>
                <w:bCs/>
                <w:color w:val="000000" w:themeColor="text1"/>
              </w:rPr>
            </w:pPr>
            <w:r w:rsidRPr="00353C56">
              <w:rPr>
                <w:b/>
                <w:color w:val="000000" w:themeColor="text1"/>
              </w:rPr>
              <w:t xml:space="preserve">Умения </w:t>
            </w:r>
            <w:r w:rsidR="00A33DE9" w:rsidRPr="00353C56">
              <w:rPr>
                <w:bCs/>
                <w:color w:val="000000" w:themeColor="text1"/>
              </w:rPr>
              <w:t>оценивать вероятность возникновения потенциальной опасности и принимать меры по ее</w:t>
            </w:r>
          </w:p>
          <w:p w14:paraId="4400BE04" w14:textId="5BF7A6C1" w:rsidR="00A33DE9" w:rsidRPr="00353C56" w:rsidRDefault="00A33DE9" w:rsidP="00A33DE9">
            <w:pPr>
              <w:tabs>
                <w:tab w:val="left" w:pos="540"/>
              </w:tabs>
              <w:jc w:val="both"/>
              <w:rPr>
                <w:bCs/>
                <w:color w:val="000000" w:themeColor="text1"/>
              </w:rPr>
            </w:pPr>
            <w:r w:rsidRPr="00353C56">
              <w:rPr>
                <w:bCs/>
                <w:color w:val="000000" w:themeColor="text1"/>
              </w:rPr>
              <w:t>предупреждению.</w:t>
            </w:r>
          </w:p>
          <w:p w14:paraId="6F4E8705" w14:textId="432D46D0" w:rsidR="00570119" w:rsidRPr="00353C56" w:rsidRDefault="00B3438E" w:rsidP="00D86131">
            <w:pPr>
              <w:tabs>
                <w:tab w:val="left" w:pos="540"/>
              </w:tabs>
              <w:jc w:val="both"/>
              <w:rPr>
                <w:b/>
                <w:color w:val="000000" w:themeColor="text1"/>
              </w:rPr>
            </w:pPr>
            <w:r w:rsidRPr="00353C56">
              <w:rPr>
                <w:b/>
                <w:color w:val="000000" w:themeColor="text1"/>
              </w:rPr>
              <w:t xml:space="preserve">Знания </w:t>
            </w:r>
            <w:r w:rsidR="00A33DE9" w:rsidRPr="00353C56">
              <w:rPr>
                <w:color w:val="000000" w:themeColor="text1"/>
              </w:rPr>
              <w:t>технических средств защиты людей в условиях чрезвычайной ситуации и военных конфликтов</w:t>
            </w:r>
          </w:p>
        </w:tc>
      </w:tr>
      <w:tr w:rsidR="00C40519" w:rsidRPr="00353C56" w14:paraId="6186D6D4" w14:textId="77777777" w:rsidTr="00652FE5">
        <w:trPr>
          <w:trHeight w:val="3046"/>
          <w:tblHeader/>
        </w:trPr>
        <w:tc>
          <w:tcPr>
            <w:tcW w:w="487" w:type="pct"/>
            <w:vMerge/>
            <w:tcBorders>
              <w:left w:val="single" w:sz="4" w:space="0" w:color="auto"/>
              <w:right w:val="single" w:sz="4" w:space="0" w:color="auto"/>
            </w:tcBorders>
          </w:tcPr>
          <w:p w14:paraId="734E5882" w14:textId="2D8AEA4E" w:rsidR="00C40519" w:rsidRPr="00353C56" w:rsidRDefault="00C40519" w:rsidP="00570119">
            <w:pPr>
              <w:tabs>
                <w:tab w:val="left" w:pos="540"/>
              </w:tabs>
              <w:jc w:val="center"/>
              <w:rPr>
                <w:b/>
                <w:color w:val="000000" w:themeColor="text1"/>
                <w:sz w:val="22"/>
                <w:szCs w:val="22"/>
              </w:rPr>
            </w:pPr>
          </w:p>
        </w:tc>
        <w:tc>
          <w:tcPr>
            <w:tcW w:w="1057" w:type="pct"/>
            <w:vMerge/>
            <w:tcBorders>
              <w:left w:val="single" w:sz="4" w:space="0" w:color="auto"/>
              <w:right w:val="single" w:sz="4" w:space="0" w:color="auto"/>
            </w:tcBorders>
          </w:tcPr>
          <w:p w14:paraId="1FA6656B" w14:textId="7E674ADA" w:rsidR="00C40519" w:rsidRPr="00353C56" w:rsidRDefault="00C40519" w:rsidP="00570119">
            <w:pPr>
              <w:tabs>
                <w:tab w:val="left" w:pos="540"/>
              </w:tabs>
              <w:jc w:val="center"/>
              <w:rPr>
                <w:b/>
                <w:color w:val="000000" w:themeColor="text1"/>
              </w:rPr>
            </w:pPr>
          </w:p>
        </w:tc>
        <w:tc>
          <w:tcPr>
            <w:tcW w:w="1129" w:type="pct"/>
            <w:tcBorders>
              <w:top w:val="single" w:sz="4" w:space="0" w:color="auto"/>
              <w:left w:val="single" w:sz="4" w:space="0" w:color="auto"/>
              <w:right w:val="single" w:sz="4" w:space="0" w:color="auto"/>
            </w:tcBorders>
          </w:tcPr>
          <w:p w14:paraId="4D8D8CD1" w14:textId="0F2D5959" w:rsidR="00C40519" w:rsidRPr="00353C56" w:rsidRDefault="00C40519" w:rsidP="00570119">
            <w:pPr>
              <w:tabs>
                <w:tab w:val="left" w:pos="540"/>
              </w:tabs>
              <w:jc w:val="center"/>
              <w:rPr>
                <w:color w:val="000000" w:themeColor="text1"/>
                <w:sz w:val="22"/>
              </w:rPr>
            </w:pPr>
            <w:r w:rsidRPr="00353C56">
              <w:rPr>
                <w:color w:val="000000" w:themeColor="text1"/>
                <w:sz w:val="22"/>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2327" w:type="pct"/>
            <w:tcBorders>
              <w:top w:val="single" w:sz="4" w:space="0" w:color="auto"/>
              <w:left w:val="single" w:sz="4" w:space="0" w:color="auto"/>
              <w:right w:val="single" w:sz="4" w:space="0" w:color="auto"/>
            </w:tcBorders>
          </w:tcPr>
          <w:p w14:paraId="4C3EE910" w14:textId="6A4185E9" w:rsidR="00C40519" w:rsidRPr="00353C56" w:rsidRDefault="00C40519" w:rsidP="00B3438E">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поддерживать безопасные условия жизнедеятельности</w:t>
            </w:r>
          </w:p>
          <w:p w14:paraId="77CEEB93" w14:textId="77777777" w:rsidR="00C40519" w:rsidRPr="00353C56" w:rsidRDefault="00C40519" w:rsidP="00610DD4">
            <w:pPr>
              <w:tabs>
                <w:tab w:val="left" w:pos="540"/>
              </w:tabs>
              <w:rPr>
                <w:b/>
                <w:color w:val="000000" w:themeColor="text1"/>
              </w:rPr>
            </w:pPr>
            <w:r w:rsidRPr="00353C56">
              <w:rPr>
                <w:b/>
                <w:color w:val="000000" w:themeColor="text1"/>
              </w:rPr>
              <w:t xml:space="preserve">Знания </w:t>
            </w:r>
            <w:r w:rsidRPr="00353C56">
              <w:rPr>
                <w:bCs/>
                <w:color w:val="000000" w:themeColor="text1"/>
              </w:rPr>
              <w:t>причин, признаков и последствия опасностей, и способы защиты от чрезвычайных ситуаций</w:t>
            </w:r>
          </w:p>
          <w:p w14:paraId="4A600AB0" w14:textId="58305A17" w:rsidR="00C40519" w:rsidRPr="00353C56" w:rsidRDefault="00C40519" w:rsidP="00933706">
            <w:pPr>
              <w:tabs>
                <w:tab w:val="left" w:pos="540"/>
              </w:tabs>
              <w:rPr>
                <w:b/>
                <w:color w:val="000000" w:themeColor="text1"/>
              </w:rPr>
            </w:pPr>
            <w:r w:rsidRPr="00353C56">
              <w:rPr>
                <w:bCs/>
                <w:color w:val="000000" w:themeColor="text1"/>
              </w:rPr>
              <w:t xml:space="preserve"> </w:t>
            </w:r>
          </w:p>
        </w:tc>
      </w:tr>
    </w:tbl>
    <w:p w14:paraId="6A7CDB2F" w14:textId="77777777" w:rsidR="00C40519" w:rsidRPr="00353C56" w:rsidRDefault="00C40519">
      <w:pPr>
        <w:rPr>
          <w:color w:val="000000" w:themeColor="text1"/>
        </w:rPr>
      </w:pPr>
    </w:p>
    <w:tbl>
      <w:tblPr>
        <w:tblW w:w="499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1984"/>
        <w:gridCol w:w="2551"/>
        <w:gridCol w:w="4537"/>
      </w:tblGrid>
      <w:tr w:rsidR="00353C56" w:rsidRPr="00353C56" w14:paraId="63D36EA2" w14:textId="77777777" w:rsidTr="00652FE5">
        <w:trPr>
          <w:tblHeader/>
        </w:trPr>
        <w:tc>
          <w:tcPr>
            <w:tcW w:w="487" w:type="pct"/>
            <w:tcBorders>
              <w:top w:val="single" w:sz="4" w:space="0" w:color="auto"/>
              <w:left w:val="single" w:sz="4" w:space="0" w:color="auto"/>
              <w:right w:val="single" w:sz="4" w:space="0" w:color="auto"/>
            </w:tcBorders>
          </w:tcPr>
          <w:p w14:paraId="56A63859" w14:textId="77777777" w:rsidR="00C40519" w:rsidRPr="00353C56" w:rsidRDefault="00C40519" w:rsidP="00570119">
            <w:pPr>
              <w:tabs>
                <w:tab w:val="left" w:pos="540"/>
              </w:tabs>
              <w:jc w:val="center"/>
              <w:rPr>
                <w:b/>
                <w:color w:val="000000" w:themeColor="text1"/>
              </w:rPr>
            </w:pPr>
          </w:p>
        </w:tc>
        <w:tc>
          <w:tcPr>
            <w:tcW w:w="987" w:type="pct"/>
            <w:tcBorders>
              <w:top w:val="single" w:sz="4" w:space="0" w:color="auto"/>
              <w:left w:val="single" w:sz="4" w:space="0" w:color="auto"/>
              <w:right w:val="single" w:sz="4" w:space="0" w:color="auto"/>
            </w:tcBorders>
          </w:tcPr>
          <w:p w14:paraId="41CC97C2" w14:textId="77777777" w:rsidR="00C40519" w:rsidRPr="00353C56" w:rsidRDefault="00C40519"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60E6B6C1" w14:textId="093B77AF" w:rsidR="00C40519" w:rsidRPr="00353C56" w:rsidRDefault="00C40519" w:rsidP="00B84160">
            <w:pPr>
              <w:tabs>
                <w:tab w:val="left" w:pos="540"/>
              </w:tabs>
              <w:jc w:val="center"/>
              <w:rPr>
                <w:color w:val="000000" w:themeColor="text1"/>
                <w:sz w:val="22"/>
              </w:rPr>
            </w:pPr>
            <w:r w:rsidRPr="00353C56">
              <w:rPr>
                <w:color w:val="000000" w:themeColor="text1"/>
                <w:sz w:val="22"/>
              </w:rPr>
              <w:t>4.Действует в экстремальных и чрезвычайных ситуациях, применяя на практике основные способы выживания.</w:t>
            </w:r>
          </w:p>
        </w:tc>
        <w:tc>
          <w:tcPr>
            <w:tcW w:w="2257" w:type="pct"/>
            <w:tcBorders>
              <w:top w:val="single" w:sz="4" w:space="0" w:color="auto"/>
              <w:left w:val="single" w:sz="4" w:space="0" w:color="auto"/>
              <w:bottom w:val="single" w:sz="4" w:space="0" w:color="auto"/>
              <w:right w:val="single" w:sz="4" w:space="0" w:color="auto"/>
            </w:tcBorders>
          </w:tcPr>
          <w:p w14:paraId="5E30B9A9" w14:textId="77777777" w:rsidR="00C40519" w:rsidRPr="00353C56" w:rsidRDefault="00C40519" w:rsidP="00C40519">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на практике основные способы выживания в экстремальных и чрезвычайных ситуациях</w:t>
            </w:r>
          </w:p>
          <w:p w14:paraId="0DFDFCAF" w14:textId="0E4F69A8" w:rsidR="00C40519" w:rsidRPr="00353C56" w:rsidRDefault="00C40519" w:rsidP="00C40519">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современных методов и способов выживания в экстремальных и чрезвычайных ситуациях</w:t>
            </w:r>
          </w:p>
        </w:tc>
      </w:tr>
      <w:tr w:rsidR="00353C56" w:rsidRPr="00353C56" w14:paraId="3A2280E0" w14:textId="77777777" w:rsidTr="00652FE5">
        <w:trPr>
          <w:tblHeader/>
        </w:trPr>
        <w:tc>
          <w:tcPr>
            <w:tcW w:w="487" w:type="pct"/>
            <w:vMerge w:val="restart"/>
            <w:tcBorders>
              <w:top w:val="single" w:sz="4" w:space="0" w:color="auto"/>
              <w:left w:val="single" w:sz="4" w:space="0" w:color="auto"/>
              <w:right w:val="single" w:sz="4" w:space="0" w:color="auto"/>
            </w:tcBorders>
          </w:tcPr>
          <w:p w14:paraId="06C8B242" w14:textId="454B8CD9" w:rsidR="00B84160" w:rsidRPr="00353C56" w:rsidRDefault="00B84160" w:rsidP="00570119">
            <w:pPr>
              <w:tabs>
                <w:tab w:val="left" w:pos="540"/>
              </w:tabs>
              <w:jc w:val="center"/>
              <w:rPr>
                <w:b/>
                <w:color w:val="000000" w:themeColor="text1"/>
                <w:sz w:val="22"/>
                <w:szCs w:val="22"/>
              </w:rPr>
            </w:pPr>
            <w:r w:rsidRPr="00353C56">
              <w:rPr>
                <w:b/>
                <w:color w:val="000000" w:themeColor="text1"/>
              </w:rPr>
              <w:t>УК-13</w:t>
            </w:r>
          </w:p>
        </w:tc>
        <w:tc>
          <w:tcPr>
            <w:tcW w:w="987" w:type="pct"/>
            <w:vMerge w:val="restart"/>
            <w:tcBorders>
              <w:top w:val="single" w:sz="4" w:space="0" w:color="auto"/>
              <w:left w:val="single" w:sz="4" w:space="0" w:color="auto"/>
              <w:right w:val="single" w:sz="4" w:space="0" w:color="auto"/>
            </w:tcBorders>
          </w:tcPr>
          <w:p w14:paraId="509B362E" w14:textId="77777777" w:rsidR="00B84160" w:rsidRDefault="00B84160" w:rsidP="00570119">
            <w:pPr>
              <w:tabs>
                <w:tab w:val="left" w:pos="540"/>
              </w:tabs>
              <w:jc w:val="center"/>
              <w:rPr>
                <w:color w:val="000000" w:themeColor="text1"/>
              </w:rPr>
            </w:pPr>
            <w:r w:rsidRPr="00353C56">
              <w:rPr>
                <w:color w:val="000000" w:themeColor="text1"/>
              </w:rPr>
              <w:t xml:space="preserve">Способность принимать обоснованные экономические решения в различных областях жизнедеятельности </w:t>
            </w:r>
          </w:p>
          <w:p w14:paraId="0794A075" w14:textId="77777777" w:rsidR="00951B7C" w:rsidRDefault="00951B7C" w:rsidP="00570119">
            <w:pPr>
              <w:tabs>
                <w:tab w:val="left" w:pos="540"/>
              </w:tabs>
              <w:jc w:val="center"/>
              <w:rPr>
                <w:color w:val="000000" w:themeColor="text1"/>
              </w:rPr>
            </w:pPr>
          </w:p>
          <w:p w14:paraId="4B11D01F" w14:textId="77777777" w:rsidR="00951B7C" w:rsidRDefault="00951B7C" w:rsidP="00570119">
            <w:pPr>
              <w:tabs>
                <w:tab w:val="left" w:pos="540"/>
              </w:tabs>
              <w:jc w:val="center"/>
              <w:rPr>
                <w:color w:val="000000" w:themeColor="text1"/>
              </w:rPr>
            </w:pPr>
          </w:p>
          <w:p w14:paraId="5C6B4C8A" w14:textId="78F58BEC" w:rsidR="00951B7C" w:rsidRPr="00353C56" w:rsidRDefault="00951B7C" w:rsidP="00951B7C">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16C8EE41" w14:textId="77777777" w:rsidR="00B84160" w:rsidRPr="00353C56" w:rsidRDefault="00B84160" w:rsidP="00B84160">
            <w:pPr>
              <w:tabs>
                <w:tab w:val="left" w:pos="540"/>
              </w:tabs>
              <w:jc w:val="center"/>
              <w:rPr>
                <w:color w:val="000000" w:themeColor="text1"/>
                <w:sz w:val="22"/>
              </w:rPr>
            </w:pPr>
            <w:r w:rsidRPr="00353C56">
              <w:rPr>
                <w:color w:val="000000" w:themeColor="text1"/>
                <w:sz w:val="22"/>
              </w:rPr>
              <w:t>1.Понимает базовые принципы функционирования экономики и экономического</w:t>
            </w:r>
          </w:p>
          <w:p w14:paraId="1B643DAD" w14:textId="7C7BB6C7" w:rsidR="00B84160" w:rsidRPr="00353C56" w:rsidRDefault="00B84160" w:rsidP="00B84160">
            <w:pPr>
              <w:tabs>
                <w:tab w:val="left" w:pos="540"/>
              </w:tabs>
              <w:jc w:val="center"/>
              <w:rPr>
                <w:b/>
                <w:color w:val="000000" w:themeColor="text1"/>
              </w:rPr>
            </w:pPr>
            <w:r w:rsidRPr="00353C56">
              <w:rPr>
                <w:color w:val="000000" w:themeColor="text1"/>
                <w:sz w:val="22"/>
              </w:rPr>
              <w:t xml:space="preserve"> развития, цели и формы </w:t>
            </w:r>
            <w:r w:rsidR="00AA1F4E" w:rsidRPr="00353C56">
              <w:rPr>
                <w:color w:val="000000" w:themeColor="text1"/>
                <w:sz w:val="22"/>
              </w:rPr>
              <w:t>участия в нем государства</w:t>
            </w:r>
          </w:p>
        </w:tc>
        <w:tc>
          <w:tcPr>
            <w:tcW w:w="2257" w:type="pct"/>
            <w:tcBorders>
              <w:top w:val="single" w:sz="4" w:space="0" w:color="auto"/>
              <w:left w:val="single" w:sz="4" w:space="0" w:color="auto"/>
              <w:bottom w:val="single" w:sz="4" w:space="0" w:color="auto"/>
              <w:right w:val="single" w:sz="4" w:space="0" w:color="auto"/>
            </w:tcBorders>
          </w:tcPr>
          <w:p w14:paraId="717A6C6C" w14:textId="27CE772A" w:rsidR="00653F70" w:rsidRPr="00353C56" w:rsidRDefault="00B3438E" w:rsidP="00653F70">
            <w:pPr>
              <w:tabs>
                <w:tab w:val="left" w:pos="540"/>
              </w:tabs>
              <w:jc w:val="both"/>
              <w:rPr>
                <w:bCs/>
                <w:color w:val="000000" w:themeColor="text1"/>
              </w:rPr>
            </w:pPr>
            <w:r w:rsidRPr="00353C56">
              <w:rPr>
                <w:b/>
                <w:color w:val="000000" w:themeColor="text1"/>
              </w:rPr>
              <w:t xml:space="preserve">Умения </w:t>
            </w:r>
            <w:r w:rsidR="00653F70" w:rsidRPr="00353C56">
              <w:rPr>
                <w:bCs/>
                <w:color w:val="000000" w:themeColor="text1"/>
              </w:rPr>
              <w:t xml:space="preserve">анализировать </w:t>
            </w:r>
            <w:r w:rsidR="00DA1B24" w:rsidRPr="00353C56">
              <w:rPr>
                <w:bCs/>
                <w:color w:val="000000" w:themeColor="text1"/>
              </w:rPr>
              <w:t xml:space="preserve">базовые принципы функционирования экономики и экономического развития, </w:t>
            </w:r>
            <w:r w:rsidR="00653F70" w:rsidRPr="00353C56">
              <w:rPr>
                <w:bCs/>
                <w:color w:val="000000" w:themeColor="text1"/>
              </w:rPr>
              <w:t>и участия в нем государства</w:t>
            </w:r>
          </w:p>
          <w:p w14:paraId="6F9ECCC4" w14:textId="77FDC73D" w:rsidR="0092556A" w:rsidRPr="00353C56" w:rsidRDefault="00B3438E" w:rsidP="0092556A">
            <w:pPr>
              <w:tabs>
                <w:tab w:val="left" w:pos="540"/>
              </w:tabs>
              <w:jc w:val="both"/>
              <w:rPr>
                <w:bCs/>
                <w:color w:val="000000" w:themeColor="text1"/>
              </w:rPr>
            </w:pPr>
            <w:r w:rsidRPr="00353C56">
              <w:rPr>
                <w:b/>
                <w:color w:val="000000" w:themeColor="text1"/>
              </w:rPr>
              <w:t xml:space="preserve">Знания </w:t>
            </w:r>
            <w:r w:rsidR="00653F70" w:rsidRPr="00353C56">
              <w:rPr>
                <w:bCs/>
                <w:color w:val="000000" w:themeColor="text1"/>
              </w:rPr>
              <w:t xml:space="preserve">состава </w:t>
            </w:r>
            <w:r w:rsidR="00AA1F4E" w:rsidRPr="00353C56">
              <w:rPr>
                <w:bCs/>
                <w:color w:val="000000" w:themeColor="text1"/>
              </w:rPr>
              <w:t xml:space="preserve">и основных правила </w:t>
            </w:r>
            <w:r w:rsidR="00653F70" w:rsidRPr="00353C56">
              <w:rPr>
                <w:bCs/>
                <w:color w:val="000000" w:themeColor="text1"/>
              </w:rPr>
              <w:t>функционирования экономики и экономического развития</w:t>
            </w:r>
          </w:p>
        </w:tc>
      </w:tr>
      <w:tr w:rsidR="00353C56" w:rsidRPr="00353C56" w14:paraId="6FC48866" w14:textId="77777777" w:rsidTr="00652FE5">
        <w:trPr>
          <w:tblHeader/>
        </w:trPr>
        <w:tc>
          <w:tcPr>
            <w:tcW w:w="487" w:type="pct"/>
            <w:vMerge/>
            <w:tcBorders>
              <w:left w:val="single" w:sz="4" w:space="0" w:color="auto"/>
              <w:bottom w:val="single" w:sz="4" w:space="0" w:color="auto"/>
              <w:right w:val="single" w:sz="4" w:space="0" w:color="auto"/>
            </w:tcBorders>
          </w:tcPr>
          <w:p w14:paraId="58B6ED03" w14:textId="6A8A760B" w:rsidR="00B84160" w:rsidRPr="00353C56" w:rsidRDefault="00B84160" w:rsidP="00570119">
            <w:pPr>
              <w:tabs>
                <w:tab w:val="left" w:pos="540"/>
              </w:tabs>
              <w:jc w:val="center"/>
              <w:rPr>
                <w:b/>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7CAF6B8C" w14:textId="77777777" w:rsidR="00B84160" w:rsidRPr="00353C56" w:rsidRDefault="00B84160"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70BDC36E" w14:textId="7DFD510B" w:rsidR="00B84160" w:rsidRPr="00353C56" w:rsidRDefault="00B84160" w:rsidP="00570119">
            <w:pPr>
              <w:tabs>
                <w:tab w:val="left" w:pos="540"/>
              </w:tabs>
              <w:jc w:val="center"/>
              <w:rPr>
                <w:color w:val="000000" w:themeColor="text1"/>
              </w:rPr>
            </w:pPr>
            <w:r w:rsidRPr="00353C56">
              <w:rPr>
                <w:color w:val="000000" w:themeColor="text1"/>
                <w:sz w:val="22"/>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257" w:type="pct"/>
            <w:tcBorders>
              <w:top w:val="single" w:sz="4" w:space="0" w:color="auto"/>
              <w:left w:val="single" w:sz="4" w:space="0" w:color="auto"/>
              <w:bottom w:val="single" w:sz="4" w:space="0" w:color="auto"/>
              <w:right w:val="single" w:sz="4" w:space="0" w:color="auto"/>
            </w:tcBorders>
          </w:tcPr>
          <w:p w14:paraId="69A3AE9F" w14:textId="267E1A28" w:rsidR="00C42B1E" w:rsidRPr="00353C56" w:rsidRDefault="00B3438E" w:rsidP="00C42B1E">
            <w:pPr>
              <w:tabs>
                <w:tab w:val="left" w:pos="540"/>
              </w:tabs>
              <w:jc w:val="both"/>
              <w:rPr>
                <w:bCs/>
                <w:color w:val="000000" w:themeColor="text1"/>
              </w:rPr>
            </w:pPr>
            <w:r w:rsidRPr="00353C56">
              <w:rPr>
                <w:b/>
                <w:color w:val="000000" w:themeColor="text1"/>
              </w:rPr>
              <w:t xml:space="preserve">Умения </w:t>
            </w:r>
            <w:r w:rsidR="00C42B1E" w:rsidRPr="00353C56">
              <w:rPr>
                <w:bCs/>
                <w:color w:val="000000" w:themeColor="text1"/>
              </w:rPr>
              <w:t>использовать инструменты экономического, финансового планирования и прогнозирования основных социально-экономических</w:t>
            </w:r>
          </w:p>
          <w:p w14:paraId="46F57A63" w14:textId="515CDF6C" w:rsidR="00C42B1E" w:rsidRPr="00353C56" w:rsidRDefault="00C42B1E" w:rsidP="00C42B1E">
            <w:pPr>
              <w:tabs>
                <w:tab w:val="left" w:pos="540"/>
              </w:tabs>
              <w:jc w:val="both"/>
              <w:rPr>
                <w:bCs/>
                <w:color w:val="000000" w:themeColor="text1"/>
              </w:rPr>
            </w:pPr>
            <w:r w:rsidRPr="00353C56">
              <w:rPr>
                <w:bCs/>
                <w:color w:val="000000" w:themeColor="text1"/>
              </w:rPr>
              <w:t>показателей для достижения текущих долгосрочных финансовых целей, и для управления личными финансами</w:t>
            </w:r>
          </w:p>
          <w:p w14:paraId="3AFF509E" w14:textId="4D239BD2" w:rsidR="00B84160" w:rsidRPr="00353C56" w:rsidRDefault="00B3438E" w:rsidP="00615B2F">
            <w:pPr>
              <w:tabs>
                <w:tab w:val="left" w:pos="540"/>
              </w:tabs>
              <w:jc w:val="both"/>
              <w:rPr>
                <w:b/>
                <w:color w:val="000000" w:themeColor="text1"/>
              </w:rPr>
            </w:pPr>
            <w:r w:rsidRPr="00353C56">
              <w:rPr>
                <w:b/>
                <w:color w:val="000000" w:themeColor="text1"/>
              </w:rPr>
              <w:t xml:space="preserve">Знания </w:t>
            </w:r>
            <w:r w:rsidR="00FA5123" w:rsidRPr="00353C56">
              <w:rPr>
                <w:bCs/>
                <w:color w:val="000000" w:themeColor="text1"/>
              </w:rPr>
              <w:t>теоретических и практических основ обработки и анализа экономической информации, применения методов экономического и финансового планирования для достижения финансовых целей</w:t>
            </w:r>
          </w:p>
        </w:tc>
      </w:tr>
      <w:tr w:rsidR="00353C56" w:rsidRPr="00353C56" w14:paraId="5ECB3326" w14:textId="77777777" w:rsidTr="00652FE5">
        <w:trPr>
          <w:tblHeader/>
        </w:trPr>
        <w:tc>
          <w:tcPr>
            <w:tcW w:w="487" w:type="pct"/>
            <w:vMerge w:val="restart"/>
            <w:tcBorders>
              <w:top w:val="single" w:sz="4" w:space="0" w:color="auto"/>
              <w:left w:val="single" w:sz="4" w:space="0" w:color="auto"/>
              <w:right w:val="single" w:sz="4" w:space="0" w:color="auto"/>
            </w:tcBorders>
          </w:tcPr>
          <w:p w14:paraId="2A189267" w14:textId="5CDF706A" w:rsidR="00610DD4" w:rsidRPr="00353C56" w:rsidRDefault="00610DD4" w:rsidP="00570119">
            <w:pPr>
              <w:tabs>
                <w:tab w:val="left" w:pos="540"/>
              </w:tabs>
              <w:jc w:val="center"/>
              <w:rPr>
                <w:b/>
                <w:color w:val="000000" w:themeColor="text1"/>
                <w:sz w:val="22"/>
                <w:szCs w:val="22"/>
              </w:rPr>
            </w:pPr>
            <w:r w:rsidRPr="00353C56">
              <w:rPr>
                <w:b/>
                <w:color w:val="000000" w:themeColor="text1"/>
              </w:rPr>
              <w:t>ПКН-9</w:t>
            </w:r>
          </w:p>
        </w:tc>
        <w:tc>
          <w:tcPr>
            <w:tcW w:w="987" w:type="pct"/>
            <w:vMerge w:val="restart"/>
            <w:tcBorders>
              <w:top w:val="single" w:sz="4" w:space="0" w:color="auto"/>
              <w:left w:val="single" w:sz="4" w:space="0" w:color="auto"/>
              <w:right w:val="single" w:sz="4" w:space="0" w:color="auto"/>
            </w:tcBorders>
          </w:tcPr>
          <w:p w14:paraId="5B356E9E" w14:textId="77777777" w:rsidR="00610DD4" w:rsidRDefault="00610DD4" w:rsidP="00570119">
            <w:pPr>
              <w:tabs>
                <w:tab w:val="left" w:pos="540"/>
              </w:tabs>
              <w:jc w:val="center"/>
              <w:rPr>
                <w:color w:val="000000" w:themeColor="text1"/>
              </w:rPr>
            </w:pPr>
            <w:r w:rsidRPr="00353C56">
              <w:rPr>
                <w:color w:val="000000" w:themeColor="text1"/>
              </w:rPr>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w:t>
            </w:r>
          </w:p>
          <w:p w14:paraId="4CD3D23D" w14:textId="77777777" w:rsidR="00951B7C" w:rsidRDefault="00951B7C" w:rsidP="00570119">
            <w:pPr>
              <w:tabs>
                <w:tab w:val="left" w:pos="540"/>
              </w:tabs>
              <w:jc w:val="center"/>
              <w:rPr>
                <w:color w:val="000000" w:themeColor="text1"/>
              </w:rPr>
            </w:pPr>
          </w:p>
          <w:p w14:paraId="0BB54A1F" w14:textId="771A852E" w:rsidR="00951B7C" w:rsidRPr="00353C56" w:rsidRDefault="00951B7C" w:rsidP="00951B7C">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44E92C6D" w14:textId="75D87F8B" w:rsidR="00610DD4" w:rsidRPr="00353C56" w:rsidRDefault="00610DD4" w:rsidP="00B84160">
            <w:pPr>
              <w:tabs>
                <w:tab w:val="left" w:pos="540"/>
              </w:tabs>
              <w:rPr>
                <w:color w:val="000000" w:themeColor="text1"/>
              </w:rPr>
            </w:pPr>
            <w:r w:rsidRPr="00353C56">
              <w:rPr>
                <w:color w:val="000000" w:themeColor="text1"/>
              </w:rPr>
              <w:t>1.Использует навыки анализа и реорганизации бизнес-процессов в компании.</w:t>
            </w:r>
          </w:p>
        </w:tc>
        <w:tc>
          <w:tcPr>
            <w:tcW w:w="2257" w:type="pct"/>
            <w:tcBorders>
              <w:top w:val="single" w:sz="4" w:space="0" w:color="auto"/>
              <w:left w:val="single" w:sz="4" w:space="0" w:color="auto"/>
              <w:bottom w:val="single" w:sz="4" w:space="0" w:color="auto"/>
              <w:right w:val="single" w:sz="4" w:space="0" w:color="auto"/>
            </w:tcBorders>
          </w:tcPr>
          <w:p w14:paraId="6D883CAB" w14:textId="46C48DA2" w:rsidR="00610DD4" w:rsidRPr="00353C56" w:rsidRDefault="00610DD4" w:rsidP="00B3438E">
            <w:pPr>
              <w:tabs>
                <w:tab w:val="left" w:pos="540"/>
              </w:tabs>
              <w:jc w:val="both"/>
              <w:rPr>
                <w:color w:val="000000" w:themeColor="text1"/>
              </w:rPr>
            </w:pPr>
            <w:r w:rsidRPr="00353C56">
              <w:rPr>
                <w:b/>
                <w:color w:val="000000" w:themeColor="text1"/>
              </w:rPr>
              <w:t xml:space="preserve">Умения </w:t>
            </w:r>
            <w:r w:rsidRPr="00353C56">
              <w:rPr>
                <w:color w:val="000000" w:themeColor="text1"/>
              </w:rPr>
              <w:t>использовать навыки анализа маркетинговой информации и реорганизации бизнес-процессов в компании</w:t>
            </w:r>
          </w:p>
          <w:p w14:paraId="405A2F09" w14:textId="73BC8C71" w:rsidR="00610DD4" w:rsidRPr="00353C56" w:rsidRDefault="00610DD4" w:rsidP="00086A76">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w:t>
            </w:r>
            <w:r w:rsidRPr="00353C56">
              <w:rPr>
                <w:color w:val="000000" w:themeColor="text1"/>
              </w:rPr>
              <w:t xml:space="preserve"> </w:t>
            </w:r>
            <w:r w:rsidRPr="00353C56">
              <w:rPr>
                <w:bCs/>
                <w:color w:val="000000" w:themeColor="text1"/>
              </w:rPr>
              <w:t>анализа маркетинговой информации и описания бизнес-процессов компании</w:t>
            </w:r>
          </w:p>
        </w:tc>
      </w:tr>
      <w:tr w:rsidR="00353C56" w:rsidRPr="00353C56" w14:paraId="0CFB1C13" w14:textId="77777777" w:rsidTr="00652FE5">
        <w:trPr>
          <w:tblHeader/>
        </w:trPr>
        <w:tc>
          <w:tcPr>
            <w:tcW w:w="487" w:type="pct"/>
            <w:vMerge/>
            <w:tcBorders>
              <w:left w:val="single" w:sz="4" w:space="0" w:color="auto"/>
              <w:right w:val="single" w:sz="4" w:space="0" w:color="auto"/>
            </w:tcBorders>
          </w:tcPr>
          <w:p w14:paraId="1D004D99" w14:textId="77777777" w:rsidR="00610DD4" w:rsidRPr="00353C56" w:rsidRDefault="00610DD4" w:rsidP="00570119">
            <w:pPr>
              <w:tabs>
                <w:tab w:val="left" w:pos="540"/>
              </w:tabs>
              <w:jc w:val="center"/>
              <w:rPr>
                <w:b/>
                <w:color w:val="000000" w:themeColor="text1"/>
                <w:sz w:val="22"/>
                <w:szCs w:val="22"/>
              </w:rPr>
            </w:pPr>
          </w:p>
        </w:tc>
        <w:tc>
          <w:tcPr>
            <w:tcW w:w="987" w:type="pct"/>
            <w:vMerge/>
            <w:tcBorders>
              <w:left w:val="single" w:sz="4" w:space="0" w:color="auto"/>
              <w:right w:val="single" w:sz="4" w:space="0" w:color="auto"/>
            </w:tcBorders>
          </w:tcPr>
          <w:p w14:paraId="2FADB9E7" w14:textId="77777777" w:rsidR="00610DD4" w:rsidRPr="00353C56" w:rsidRDefault="00610DD4"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6C1AC29" w14:textId="3ED2E30B" w:rsidR="00610DD4" w:rsidRPr="00353C56" w:rsidRDefault="00610DD4" w:rsidP="00B84160">
            <w:pPr>
              <w:tabs>
                <w:tab w:val="left" w:pos="540"/>
              </w:tabs>
              <w:rPr>
                <w:color w:val="000000" w:themeColor="text1"/>
              </w:rPr>
            </w:pPr>
            <w:r w:rsidRPr="00353C56">
              <w:rPr>
                <w:color w:val="000000" w:themeColor="text1"/>
              </w:rPr>
              <w:t>2. Использует проектные методы управления при проведении реинжиниринга.</w:t>
            </w:r>
          </w:p>
        </w:tc>
        <w:tc>
          <w:tcPr>
            <w:tcW w:w="2257" w:type="pct"/>
            <w:tcBorders>
              <w:top w:val="single" w:sz="4" w:space="0" w:color="auto"/>
              <w:left w:val="single" w:sz="4" w:space="0" w:color="auto"/>
              <w:bottom w:val="single" w:sz="4" w:space="0" w:color="auto"/>
              <w:right w:val="single" w:sz="4" w:space="0" w:color="auto"/>
            </w:tcBorders>
          </w:tcPr>
          <w:p w14:paraId="00DB97F7" w14:textId="0CCF9484" w:rsidR="00610DD4" w:rsidRPr="00353C56" w:rsidRDefault="00610DD4" w:rsidP="00B3438E">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проектные методы управления при проведении реинжиниринга</w:t>
            </w:r>
            <w:r w:rsidRPr="00353C56">
              <w:rPr>
                <w:color w:val="000000" w:themeColor="text1"/>
              </w:rPr>
              <w:t xml:space="preserve"> </w:t>
            </w:r>
            <w:r w:rsidRPr="00353C56">
              <w:rPr>
                <w:bCs/>
                <w:color w:val="000000" w:themeColor="text1"/>
              </w:rPr>
              <w:t>бизнес-процессов в компании</w:t>
            </w:r>
          </w:p>
          <w:p w14:paraId="3EF6612F" w14:textId="3D6CA804" w:rsidR="00610DD4" w:rsidRPr="00353C56" w:rsidRDefault="00610DD4" w:rsidP="00D62726">
            <w:pPr>
              <w:tabs>
                <w:tab w:val="left" w:pos="540"/>
              </w:tabs>
              <w:jc w:val="both"/>
              <w:rPr>
                <w:b/>
                <w:color w:val="000000" w:themeColor="text1"/>
              </w:rPr>
            </w:pPr>
            <w:r w:rsidRPr="00353C56">
              <w:rPr>
                <w:b/>
                <w:color w:val="000000" w:themeColor="text1"/>
              </w:rPr>
              <w:t xml:space="preserve">Знания </w:t>
            </w:r>
            <w:r w:rsidR="00D62726" w:rsidRPr="00353C56">
              <w:rPr>
                <w:bCs/>
                <w:color w:val="000000" w:themeColor="text1"/>
              </w:rPr>
              <w:t xml:space="preserve">теоретических основ применения </w:t>
            </w:r>
            <w:r w:rsidRPr="00353C56">
              <w:rPr>
                <w:bCs/>
                <w:color w:val="000000" w:themeColor="text1"/>
              </w:rPr>
              <w:t>проектны</w:t>
            </w:r>
            <w:r w:rsidR="00D62726" w:rsidRPr="00353C56">
              <w:rPr>
                <w:bCs/>
                <w:color w:val="000000" w:themeColor="text1"/>
              </w:rPr>
              <w:t>х</w:t>
            </w:r>
            <w:r w:rsidRPr="00353C56">
              <w:rPr>
                <w:bCs/>
                <w:color w:val="000000" w:themeColor="text1"/>
              </w:rPr>
              <w:t xml:space="preserve"> метод</w:t>
            </w:r>
            <w:r w:rsidR="00D62726" w:rsidRPr="00353C56">
              <w:rPr>
                <w:bCs/>
                <w:color w:val="000000" w:themeColor="text1"/>
              </w:rPr>
              <w:t>ов</w:t>
            </w:r>
            <w:r w:rsidRPr="00353C56">
              <w:rPr>
                <w:bCs/>
                <w:color w:val="000000" w:themeColor="text1"/>
              </w:rPr>
              <w:t xml:space="preserve"> управления при проведении реинжиниринг</w:t>
            </w:r>
          </w:p>
        </w:tc>
      </w:tr>
      <w:tr w:rsidR="00353C56" w:rsidRPr="00353C56" w14:paraId="36A5CFF0" w14:textId="77777777" w:rsidTr="00652FE5">
        <w:trPr>
          <w:tblHeader/>
        </w:trPr>
        <w:tc>
          <w:tcPr>
            <w:tcW w:w="487" w:type="pct"/>
            <w:vMerge/>
            <w:tcBorders>
              <w:left w:val="single" w:sz="4" w:space="0" w:color="auto"/>
              <w:bottom w:val="single" w:sz="4" w:space="0" w:color="auto"/>
              <w:right w:val="single" w:sz="4" w:space="0" w:color="auto"/>
            </w:tcBorders>
          </w:tcPr>
          <w:p w14:paraId="1870A9C5" w14:textId="77777777" w:rsidR="00610DD4" w:rsidRPr="00353C56" w:rsidRDefault="00610DD4" w:rsidP="00570119">
            <w:pPr>
              <w:tabs>
                <w:tab w:val="left" w:pos="540"/>
              </w:tabs>
              <w:jc w:val="center"/>
              <w:rPr>
                <w:b/>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352DAC21" w14:textId="77777777" w:rsidR="00610DD4" w:rsidRPr="00353C56" w:rsidRDefault="00610DD4" w:rsidP="00570119">
            <w:pPr>
              <w:tabs>
                <w:tab w:val="left" w:pos="540"/>
              </w:tabs>
              <w:jc w:val="center"/>
              <w:rPr>
                <w:b/>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431455B" w14:textId="709D30E3" w:rsidR="00610DD4" w:rsidRPr="00353C56" w:rsidRDefault="00610DD4" w:rsidP="00570119">
            <w:pPr>
              <w:tabs>
                <w:tab w:val="left" w:pos="540"/>
              </w:tabs>
              <w:jc w:val="center"/>
              <w:rPr>
                <w:color w:val="000000" w:themeColor="text1"/>
              </w:rPr>
            </w:pPr>
            <w:r w:rsidRPr="00353C56">
              <w:rPr>
                <w:color w:val="000000" w:themeColor="text1"/>
              </w:rPr>
              <w:t>3. Проводит анализ бизнес-процессов с целью внедрения инноваций и проведения организационных изменений.</w:t>
            </w:r>
          </w:p>
        </w:tc>
        <w:tc>
          <w:tcPr>
            <w:tcW w:w="2257" w:type="pct"/>
            <w:tcBorders>
              <w:top w:val="single" w:sz="4" w:space="0" w:color="auto"/>
              <w:left w:val="single" w:sz="4" w:space="0" w:color="auto"/>
              <w:bottom w:val="single" w:sz="4" w:space="0" w:color="auto"/>
              <w:right w:val="single" w:sz="4" w:space="0" w:color="auto"/>
            </w:tcBorders>
          </w:tcPr>
          <w:p w14:paraId="5696991C" w14:textId="50A5BC85" w:rsidR="00D62726" w:rsidRPr="00353C56" w:rsidRDefault="00610DD4" w:rsidP="002B23A8">
            <w:pPr>
              <w:tabs>
                <w:tab w:val="left" w:pos="540"/>
              </w:tabs>
              <w:jc w:val="both"/>
              <w:rPr>
                <w:bCs/>
                <w:color w:val="000000" w:themeColor="text1"/>
              </w:rPr>
            </w:pPr>
            <w:r w:rsidRPr="00353C56">
              <w:rPr>
                <w:b/>
                <w:color w:val="000000" w:themeColor="text1"/>
              </w:rPr>
              <w:t xml:space="preserve">Умения </w:t>
            </w:r>
            <w:r w:rsidR="00D62726" w:rsidRPr="00353C56">
              <w:rPr>
                <w:bCs/>
                <w:color w:val="000000" w:themeColor="text1"/>
              </w:rPr>
              <w:t xml:space="preserve">проводить анализ бизнес-процессов с целью внедрения инноваций </w:t>
            </w:r>
            <w:r w:rsidR="002B23A8" w:rsidRPr="00353C56">
              <w:rPr>
                <w:bCs/>
                <w:color w:val="000000" w:themeColor="text1"/>
              </w:rPr>
              <w:t>и</w:t>
            </w:r>
            <w:r w:rsidR="00D62726" w:rsidRPr="00353C56">
              <w:rPr>
                <w:bCs/>
                <w:color w:val="000000" w:themeColor="text1"/>
              </w:rPr>
              <w:t xml:space="preserve"> проведения организационных изменений</w:t>
            </w:r>
          </w:p>
          <w:p w14:paraId="613E85F4" w14:textId="16606D68" w:rsidR="002B23A8" w:rsidRPr="00353C56" w:rsidRDefault="00610DD4" w:rsidP="002B23A8">
            <w:pPr>
              <w:tabs>
                <w:tab w:val="left" w:pos="540"/>
              </w:tabs>
              <w:jc w:val="both"/>
              <w:rPr>
                <w:b/>
                <w:color w:val="000000" w:themeColor="text1"/>
              </w:rPr>
            </w:pPr>
            <w:r w:rsidRPr="00353C56">
              <w:rPr>
                <w:b/>
                <w:color w:val="000000" w:themeColor="text1"/>
              </w:rPr>
              <w:t xml:space="preserve">Знания </w:t>
            </w:r>
            <w:r w:rsidR="002B23A8" w:rsidRPr="00353C56">
              <w:rPr>
                <w:color w:val="000000" w:themeColor="text1"/>
                <w:sz w:val="23"/>
                <w:szCs w:val="23"/>
                <w:shd w:val="clear" w:color="auto" w:fill="FFFFFF"/>
              </w:rPr>
              <w:t>состава и основных т</w:t>
            </w:r>
            <w:r w:rsidRPr="00353C56">
              <w:rPr>
                <w:color w:val="000000" w:themeColor="text1"/>
                <w:sz w:val="23"/>
                <w:szCs w:val="23"/>
                <w:shd w:val="clear" w:color="auto" w:fill="FFFFFF"/>
              </w:rPr>
              <w:t>ребован</w:t>
            </w:r>
            <w:r w:rsidR="002B23A8" w:rsidRPr="00353C56">
              <w:rPr>
                <w:color w:val="000000" w:themeColor="text1"/>
                <w:sz w:val="23"/>
                <w:szCs w:val="23"/>
                <w:shd w:val="clear" w:color="auto" w:fill="FFFFFF"/>
              </w:rPr>
              <w:t>ии</w:t>
            </w:r>
            <w:r w:rsidRPr="00353C56">
              <w:rPr>
                <w:color w:val="000000" w:themeColor="text1"/>
                <w:sz w:val="23"/>
                <w:szCs w:val="23"/>
                <w:shd w:val="clear" w:color="auto" w:fill="FFFFFF"/>
              </w:rPr>
              <w:t>, предъявляемы</w:t>
            </w:r>
            <w:r w:rsidR="002B23A8" w:rsidRPr="00353C56">
              <w:rPr>
                <w:color w:val="000000" w:themeColor="text1"/>
                <w:sz w:val="23"/>
                <w:szCs w:val="23"/>
                <w:shd w:val="clear" w:color="auto" w:fill="FFFFFF"/>
              </w:rPr>
              <w:t>х</w:t>
            </w:r>
            <w:r w:rsidRPr="00353C56">
              <w:rPr>
                <w:color w:val="000000" w:themeColor="text1"/>
                <w:sz w:val="23"/>
                <w:szCs w:val="23"/>
                <w:shd w:val="clear" w:color="auto" w:fill="FFFFFF"/>
              </w:rPr>
              <w:t xml:space="preserve"> к бизнес-процессам </w:t>
            </w:r>
            <w:r w:rsidR="002B23A8" w:rsidRPr="00353C56">
              <w:rPr>
                <w:color w:val="000000" w:themeColor="text1"/>
                <w:sz w:val="23"/>
                <w:szCs w:val="23"/>
                <w:shd w:val="clear" w:color="auto" w:fill="FFFFFF"/>
              </w:rPr>
              <w:t>при внедрении</w:t>
            </w:r>
            <w:r w:rsidRPr="00353C56">
              <w:rPr>
                <w:color w:val="000000" w:themeColor="text1"/>
                <w:sz w:val="23"/>
                <w:szCs w:val="23"/>
                <w:shd w:val="clear" w:color="auto" w:fill="FFFFFF"/>
              </w:rPr>
              <w:t xml:space="preserve"> инноваций</w:t>
            </w:r>
          </w:p>
        </w:tc>
      </w:tr>
      <w:tr w:rsidR="00353C56" w:rsidRPr="00353C56" w14:paraId="1E747BFD" w14:textId="77777777" w:rsidTr="00652FE5">
        <w:trPr>
          <w:tblHeader/>
        </w:trPr>
        <w:tc>
          <w:tcPr>
            <w:tcW w:w="487" w:type="pct"/>
            <w:vMerge w:val="restart"/>
            <w:tcBorders>
              <w:top w:val="single" w:sz="4" w:space="0" w:color="auto"/>
              <w:left w:val="single" w:sz="4" w:space="0" w:color="auto"/>
              <w:right w:val="single" w:sz="4" w:space="0" w:color="auto"/>
            </w:tcBorders>
          </w:tcPr>
          <w:p w14:paraId="44A49B51" w14:textId="3019C22D" w:rsidR="00B84160" w:rsidRPr="00652FE5" w:rsidRDefault="00B84160" w:rsidP="00570119">
            <w:pPr>
              <w:tabs>
                <w:tab w:val="left" w:pos="540"/>
              </w:tabs>
              <w:jc w:val="center"/>
              <w:rPr>
                <w:b/>
                <w:color w:val="000000" w:themeColor="text1"/>
                <w:sz w:val="22"/>
                <w:szCs w:val="22"/>
              </w:rPr>
            </w:pPr>
            <w:r w:rsidRPr="00652FE5">
              <w:rPr>
                <w:b/>
                <w:color w:val="000000" w:themeColor="text1"/>
              </w:rPr>
              <w:lastRenderedPageBreak/>
              <w:t>ПКП-1</w:t>
            </w:r>
          </w:p>
        </w:tc>
        <w:tc>
          <w:tcPr>
            <w:tcW w:w="987" w:type="pct"/>
            <w:vMerge w:val="restart"/>
            <w:tcBorders>
              <w:top w:val="single" w:sz="4" w:space="0" w:color="auto"/>
              <w:left w:val="single" w:sz="4" w:space="0" w:color="auto"/>
              <w:right w:val="single" w:sz="4" w:space="0" w:color="auto"/>
            </w:tcBorders>
          </w:tcPr>
          <w:p w14:paraId="66A4D1F5" w14:textId="77777777" w:rsidR="00B84160" w:rsidRDefault="00B84160" w:rsidP="00570119">
            <w:pPr>
              <w:tabs>
                <w:tab w:val="left" w:pos="540"/>
              </w:tabs>
              <w:jc w:val="center"/>
              <w:rPr>
                <w:color w:val="000000" w:themeColor="text1"/>
              </w:rPr>
            </w:pPr>
            <w:r w:rsidRPr="00353C56">
              <w:rPr>
                <w:color w:val="000000" w:themeColor="text1"/>
              </w:rPr>
              <w:t>способность практического использования современных концепций управления маркетинговой деятельностью организаций</w:t>
            </w:r>
          </w:p>
          <w:p w14:paraId="10E14142" w14:textId="77777777" w:rsidR="00951B7C" w:rsidRDefault="00951B7C" w:rsidP="00570119">
            <w:pPr>
              <w:tabs>
                <w:tab w:val="left" w:pos="540"/>
              </w:tabs>
              <w:jc w:val="center"/>
              <w:rPr>
                <w:color w:val="000000" w:themeColor="text1"/>
              </w:rPr>
            </w:pPr>
          </w:p>
          <w:p w14:paraId="341F6D5F" w14:textId="77777777" w:rsidR="00951B7C" w:rsidRDefault="00951B7C" w:rsidP="00570119">
            <w:pPr>
              <w:tabs>
                <w:tab w:val="left" w:pos="540"/>
              </w:tabs>
              <w:jc w:val="center"/>
              <w:rPr>
                <w:color w:val="000000" w:themeColor="text1"/>
              </w:rPr>
            </w:pPr>
          </w:p>
          <w:p w14:paraId="55E585CD" w14:textId="77777777" w:rsidR="00951B7C" w:rsidRDefault="00951B7C" w:rsidP="00570119">
            <w:pPr>
              <w:tabs>
                <w:tab w:val="left" w:pos="540"/>
              </w:tabs>
              <w:jc w:val="center"/>
              <w:rPr>
                <w:color w:val="000000" w:themeColor="text1"/>
              </w:rPr>
            </w:pPr>
          </w:p>
          <w:p w14:paraId="79E73BB4" w14:textId="46AFFF5F" w:rsidR="00951B7C" w:rsidRPr="00353C56" w:rsidRDefault="00951B7C" w:rsidP="00951B7C">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36EA5AF5" w14:textId="6EB16471" w:rsidR="00B84160" w:rsidRPr="00353C56" w:rsidRDefault="00B84160" w:rsidP="00570119">
            <w:pPr>
              <w:tabs>
                <w:tab w:val="left" w:pos="540"/>
              </w:tabs>
              <w:jc w:val="center"/>
              <w:rPr>
                <w:color w:val="000000" w:themeColor="text1"/>
              </w:rPr>
            </w:pPr>
            <w:r w:rsidRPr="00353C56">
              <w:rPr>
                <w:color w:val="000000" w:themeColor="text1"/>
              </w:rPr>
              <w:t>1. Применяет современные методики управления маркетингом.</w:t>
            </w:r>
          </w:p>
        </w:tc>
        <w:tc>
          <w:tcPr>
            <w:tcW w:w="2257" w:type="pct"/>
            <w:tcBorders>
              <w:top w:val="single" w:sz="4" w:space="0" w:color="auto"/>
              <w:left w:val="single" w:sz="4" w:space="0" w:color="auto"/>
              <w:bottom w:val="single" w:sz="4" w:space="0" w:color="auto"/>
              <w:right w:val="single" w:sz="4" w:space="0" w:color="auto"/>
            </w:tcBorders>
          </w:tcPr>
          <w:p w14:paraId="19EAECE2" w14:textId="64E34940" w:rsidR="00346943" w:rsidRPr="00353C56" w:rsidRDefault="00615B2F" w:rsidP="00346943">
            <w:pPr>
              <w:tabs>
                <w:tab w:val="left" w:pos="540"/>
              </w:tabs>
              <w:jc w:val="both"/>
              <w:rPr>
                <w:bCs/>
                <w:color w:val="000000" w:themeColor="text1"/>
              </w:rPr>
            </w:pPr>
            <w:r w:rsidRPr="00353C56">
              <w:rPr>
                <w:b/>
                <w:color w:val="000000" w:themeColor="text1"/>
              </w:rPr>
              <w:t xml:space="preserve">Умения </w:t>
            </w:r>
            <w:r w:rsidR="00346943" w:rsidRPr="00353C56">
              <w:rPr>
                <w:bCs/>
                <w:color w:val="000000" w:themeColor="text1"/>
              </w:rPr>
              <w:t>использовать современные методики сбора, обработки и анализа</w:t>
            </w:r>
          </w:p>
          <w:p w14:paraId="297FD98B" w14:textId="7F25ECC9" w:rsidR="00346943" w:rsidRPr="00353C56" w:rsidRDefault="00346943" w:rsidP="00346943">
            <w:pPr>
              <w:tabs>
                <w:tab w:val="left" w:pos="540"/>
              </w:tabs>
              <w:jc w:val="both"/>
              <w:rPr>
                <w:bCs/>
                <w:color w:val="000000" w:themeColor="text1"/>
              </w:rPr>
            </w:pPr>
            <w:r w:rsidRPr="00353C56">
              <w:rPr>
                <w:bCs/>
                <w:color w:val="000000" w:themeColor="text1"/>
              </w:rPr>
              <w:t>маркетинговой информации и клиентской аналитики</w:t>
            </w:r>
          </w:p>
          <w:p w14:paraId="57B03880" w14:textId="56A33DFF" w:rsidR="004A496F" w:rsidRPr="00353C56" w:rsidRDefault="00615B2F" w:rsidP="00346943">
            <w:pPr>
              <w:tabs>
                <w:tab w:val="left" w:pos="540"/>
              </w:tabs>
              <w:jc w:val="both"/>
              <w:rPr>
                <w:color w:val="000000" w:themeColor="text1"/>
              </w:rPr>
            </w:pPr>
            <w:r w:rsidRPr="00353C56">
              <w:rPr>
                <w:b/>
                <w:color w:val="000000" w:themeColor="text1"/>
              </w:rPr>
              <w:t xml:space="preserve">Знания </w:t>
            </w:r>
            <w:r w:rsidR="004A496F" w:rsidRPr="00353C56">
              <w:rPr>
                <w:bCs/>
                <w:color w:val="000000" w:themeColor="text1"/>
              </w:rPr>
              <w:t>теоретических и практических основ применения современных методики управления маркетинговой информации</w:t>
            </w:r>
            <w:r w:rsidR="004A496F" w:rsidRPr="00353C56">
              <w:rPr>
                <w:b/>
                <w:color w:val="000000" w:themeColor="text1"/>
              </w:rPr>
              <w:t xml:space="preserve"> </w:t>
            </w:r>
            <w:r w:rsidR="004A496F" w:rsidRPr="00353C56">
              <w:rPr>
                <w:bCs/>
                <w:color w:val="000000" w:themeColor="text1"/>
              </w:rPr>
              <w:t>и клиентской аналитики</w:t>
            </w:r>
          </w:p>
        </w:tc>
      </w:tr>
      <w:tr w:rsidR="00353C56" w:rsidRPr="00353C56" w14:paraId="4FEE4DCE" w14:textId="77777777" w:rsidTr="00652FE5">
        <w:trPr>
          <w:tblHeader/>
        </w:trPr>
        <w:tc>
          <w:tcPr>
            <w:tcW w:w="487" w:type="pct"/>
            <w:vMerge/>
            <w:tcBorders>
              <w:left w:val="single" w:sz="4" w:space="0" w:color="auto"/>
              <w:right w:val="single" w:sz="4" w:space="0" w:color="auto"/>
            </w:tcBorders>
          </w:tcPr>
          <w:p w14:paraId="75C56B8E" w14:textId="77777777" w:rsidR="00B84160" w:rsidRPr="00353C56" w:rsidRDefault="00B84160" w:rsidP="00570119">
            <w:pPr>
              <w:tabs>
                <w:tab w:val="left" w:pos="540"/>
              </w:tabs>
              <w:jc w:val="center"/>
              <w:rPr>
                <w:color w:val="000000" w:themeColor="text1"/>
                <w:sz w:val="22"/>
                <w:szCs w:val="22"/>
              </w:rPr>
            </w:pPr>
          </w:p>
        </w:tc>
        <w:tc>
          <w:tcPr>
            <w:tcW w:w="987" w:type="pct"/>
            <w:vMerge/>
            <w:tcBorders>
              <w:left w:val="single" w:sz="4" w:space="0" w:color="auto"/>
              <w:right w:val="single" w:sz="4" w:space="0" w:color="auto"/>
            </w:tcBorders>
          </w:tcPr>
          <w:p w14:paraId="31BC0DD7" w14:textId="77777777" w:rsidR="00B84160" w:rsidRPr="00353C56" w:rsidRDefault="00B84160"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166BB046" w14:textId="1503ACB0" w:rsidR="00A029E0" w:rsidRPr="00353C56" w:rsidRDefault="00B84160" w:rsidP="009175B6">
            <w:pPr>
              <w:tabs>
                <w:tab w:val="left" w:pos="540"/>
              </w:tabs>
              <w:jc w:val="center"/>
              <w:rPr>
                <w:color w:val="000000" w:themeColor="text1"/>
              </w:rPr>
            </w:pPr>
            <w:r w:rsidRPr="00353C56">
              <w:rPr>
                <w:color w:val="000000" w:themeColor="text1"/>
              </w:rPr>
              <w:t>2. Использует современные техники и методы продаж.</w:t>
            </w:r>
          </w:p>
        </w:tc>
        <w:tc>
          <w:tcPr>
            <w:tcW w:w="2257" w:type="pct"/>
            <w:tcBorders>
              <w:top w:val="single" w:sz="4" w:space="0" w:color="auto"/>
              <w:left w:val="single" w:sz="4" w:space="0" w:color="auto"/>
              <w:bottom w:val="single" w:sz="4" w:space="0" w:color="auto"/>
              <w:right w:val="single" w:sz="4" w:space="0" w:color="auto"/>
            </w:tcBorders>
          </w:tcPr>
          <w:p w14:paraId="778202E7" w14:textId="28F226A2" w:rsidR="00D11C3B" w:rsidRPr="00353C56" w:rsidRDefault="00346943" w:rsidP="00346943">
            <w:pPr>
              <w:tabs>
                <w:tab w:val="left" w:pos="540"/>
              </w:tabs>
              <w:jc w:val="both"/>
              <w:rPr>
                <w:bCs/>
                <w:color w:val="000000" w:themeColor="text1"/>
              </w:rPr>
            </w:pPr>
            <w:r w:rsidRPr="00353C56">
              <w:rPr>
                <w:b/>
                <w:color w:val="000000" w:themeColor="text1"/>
              </w:rPr>
              <w:t xml:space="preserve">Умения </w:t>
            </w:r>
            <w:r w:rsidR="00282346" w:rsidRPr="00353C56">
              <w:rPr>
                <w:bCs/>
                <w:color w:val="000000" w:themeColor="text1"/>
              </w:rPr>
              <w:t>применять современные техники и методы продаж, осуществлять сбор маркетинговой информации и проводить маркетинговую аналитику рынка</w:t>
            </w:r>
            <w:r w:rsidR="00282346" w:rsidRPr="00353C56">
              <w:rPr>
                <w:color w:val="000000" w:themeColor="text1"/>
              </w:rPr>
              <w:t xml:space="preserve"> </w:t>
            </w:r>
            <w:r w:rsidR="00282346" w:rsidRPr="00353C56">
              <w:rPr>
                <w:bCs/>
                <w:color w:val="000000" w:themeColor="text1"/>
              </w:rPr>
              <w:t>для повышения конкурентоспособности организации</w:t>
            </w:r>
          </w:p>
          <w:p w14:paraId="3C5625A0" w14:textId="3ECF9151" w:rsidR="00B84160" w:rsidRPr="00353C56" w:rsidRDefault="00346943" w:rsidP="009C2BDE">
            <w:pPr>
              <w:tabs>
                <w:tab w:val="left" w:pos="540"/>
              </w:tabs>
              <w:jc w:val="both"/>
              <w:rPr>
                <w:color w:val="000000" w:themeColor="text1"/>
              </w:rPr>
            </w:pPr>
            <w:r w:rsidRPr="00353C56">
              <w:rPr>
                <w:b/>
                <w:color w:val="000000" w:themeColor="text1"/>
              </w:rPr>
              <w:t xml:space="preserve">Знания </w:t>
            </w:r>
            <w:r w:rsidR="009C2BDE" w:rsidRPr="00353C56">
              <w:rPr>
                <w:bCs/>
                <w:color w:val="000000" w:themeColor="text1"/>
              </w:rPr>
              <w:t xml:space="preserve">теоретических и практических основ применения современных методов </w:t>
            </w:r>
            <w:r w:rsidR="009C2BDE" w:rsidRPr="00353C56">
              <w:rPr>
                <w:color w:val="000000" w:themeColor="text1"/>
              </w:rPr>
              <w:t xml:space="preserve">продаж, </w:t>
            </w:r>
            <w:r w:rsidR="009C2BDE" w:rsidRPr="00353C56">
              <w:rPr>
                <w:bCs/>
                <w:color w:val="000000" w:themeColor="text1"/>
              </w:rPr>
              <w:t>исследования рынка и оценки потребности бизнеса</w:t>
            </w:r>
          </w:p>
        </w:tc>
      </w:tr>
      <w:tr w:rsidR="00B84160" w:rsidRPr="00353C56" w14:paraId="4D9C08B5" w14:textId="77777777" w:rsidTr="00652FE5">
        <w:trPr>
          <w:tblHeader/>
        </w:trPr>
        <w:tc>
          <w:tcPr>
            <w:tcW w:w="487" w:type="pct"/>
            <w:vMerge/>
            <w:tcBorders>
              <w:left w:val="single" w:sz="4" w:space="0" w:color="auto"/>
              <w:bottom w:val="single" w:sz="4" w:space="0" w:color="auto"/>
              <w:right w:val="single" w:sz="4" w:space="0" w:color="auto"/>
            </w:tcBorders>
          </w:tcPr>
          <w:p w14:paraId="042BBA25" w14:textId="77777777" w:rsidR="00B84160" w:rsidRPr="00353C56" w:rsidRDefault="00B84160" w:rsidP="00570119">
            <w:pPr>
              <w:tabs>
                <w:tab w:val="left" w:pos="540"/>
              </w:tabs>
              <w:jc w:val="center"/>
              <w:rPr>
                <w:color w:val="000000" w:themeColor="text1"/>
                <w:sz w:val="22"/>
                <w:szCs w:val="22"/>
              </w:rPr>
            </w:pPr>
          </w:p>
        </w:tc>
        <w:tc>
          <w:tcPr>
            <w:tcW w:w="987" w:type="pct"/>
            <w:vMerge/>
            <w:tcBorders>
              <w:left w:val="single" w:sz="4" w:space="0" w:color="auto"/>
              <w:bottom w:val="single" w:sz="4" w:space="0" w:color="auto"/>
              <w:right w:val="single" w:sz="4" w:space="0" w:color="auto"/>
            </w:tcBorders>
          </w:tcPr>
          <w:p w14:paraId="1C90DCE8" w14:textId="77777777" w:rsidR="00B84160" w:rsidRPr="00353C56" w:rsidRDefault="00B84160" w:rsidP="00570119">
            <w:pPr>
              <w:tabs>
                <w:tab w:val="left" w:pos="540"/>
              </w:tabs>
              <w:jc w:val="center"/>
              <w:rPr>
                <w:color w:val="000000" w:themeColor="text1"/>
              </w:rPr>
            </w:pPr>
          </w:p>
        </w:tc>
        <w:tc>
          <w:tcPr>
            <w:tcW w:w="1269" w:type="pct"/>
            <w:tcBorders>
              <w:top w:val="single" w:sz="4" w:space="0" w:color="auto"/>
              <w:left w:val="single" w:sz="4" w:space="0" w:color="auto"/>
              <w:bottom w:val="single" w:sz="4" w:space="0" w:color="auto"/>
              <w:right w:val="single" w:sz="4" w:space="0" w:color="auto"/>
            </w:tcBorders>
          </w:tcPr>
          <w:p w14:paraId="7C778459" w14:textId="586E89C6" w:rsidR="00B84160" w:rsidRPr="00353C56" w:rsidRDefault="00B84160" w:rsidP="00570119">
            <w:pPr>
              <w:tabs>
                <w:tab w:val="left" w:pos="540"/>
              </w:tabs>
              <w:jc w:val="center"/>
              <w:rPr>
                <w:color w:val="000000" w:themeColor="text1"/>
              </w:rPr>
            </w:pPr>
            <w:r w:rsidRPr="00353C56">
              <w:rPr>
                <w:color w:val="000000" w:themeColor="text1"/>
              </w:rPr>
              <w:t>3. 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2257" w:type="pct"/>
            <w:tcBorders>
              <w:top w:val="single" w:sz="4" w:space="0" w:color="auto"/>
              <w:left w:val="single" w:sz="4" w:space="0" w:color="auto"/>
              <w:bottom w:val="single" w:sz="4" w:space="0" w:color="auto"/>
              <w:right w:val="single" w:sz="4" w:space="0" w:color="auto"/>
            </w:tcBorders>
          </w:tcPr>
          <w:p w14:paraId="0C9E2F18" w14:textId="77777777" w:rsidR="009175B6" w:rsidRPr="00353C56" w:rsidRDefault="009175B6" w:rsidP="009175B6">
            <w:pPr>
              <w:tabs>
                <w:tab w:val="left" w:pos="540"/>
              </w:tabs>
              <w:rPr>
                <w:bCs/>
                <w:color w:val="000000" w:themeColor="text1"/>
              </w:rPr>
            </w:pPr>
            <w:r w:rsidRPr="00353C56">
              <w:rPr>
                <w:b/>
                <w:color w:val="000000" w:themeColor="text1"/>
              </w:rPr>
              <w:t xml:space="preserve">Умения </w:t>
            </w:r>
            <w:r w:rsidRPr="00353C56">
              <w:rPr>
                <w:bCs/>
                <w:color w:val="000000" w:themeColor="text1"/>
              </w:rPr>
              <w:t xml:space="preserve">использовать современные информационные технологии, системы сквозной аналитики и новые взгляды на методы сбора и анализа маркетинговых данных </w:t>
            </w:r>
          </w:p>
          <w:p w14:paraId="101D42E5" w14:textId="2B81681D" w:rsidR="00B84160" w:rsidRPr="00353C56" w:rsidRDefault="009175B6" w:rsidP="009175B6">
            <w:pPr>
              <w:tabs>
                <w:tab w:val="left" w:pos="540"/>
              </w:tabs>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новых информационных технологии, систем сквозной аналитики и новых взглядов на методы сбора и анализа маркетинговых данных</w:t>
            </w:r>
          </w:p>
        </w:tc>
      </w:tr>
    </w:tbl>
    <w:p w14:paraId="1519A18D" w14:textId="77777777" w:rsidR="00B25299" w:rsidRPr="00353C56" w:rsidRDefault="00B25299" w:rsidP="0082280F">
      <w:pPr>
        <w:pStyle w:val="10"/>
        <w:rPr>
          <w:rStyle w:val="FontStyle428"/>
          <w:b/>
          <w:bCs/>
          <w:color w:val="000000" w:themeColor="text1"/>
          <w:spacing w:val="0"/>
          <w:sz w:val="28"/>
          <w:szCs w:val="28"/>
        </w:rPr>
      </w:pPr>
      <w:bookmarkStart w:id="7" w:name="_Toc422910075"/>
      <w:bookmarkStart w:id="8" w:name="_Toc510428034"/>
      <w:bookmarkEnd w:id="4"/>
      <w:r w:rsidRPr="00353C56">
        <w:rPr>
          <w:rStyle w:val="FontStyle428"/>
          <w:b/>
          <w:bCs/>
          <w:color w:val="000000" w:themeColor="text1"/>
          <w:spacing w:val="0"/>
          <w:sz w:val="28"/>
          <w:szCs w:val="28"/>
        </w:rPr>
        <w:t>3.Место дисциплины в структуре образовательной программы</w:t>
      </w:r>
      <w:bookmarkEnd w:id="7"/>
      <w:bookmarkEnd w:id="8"/>
    </w:p>
    <w:p w14:paraId="7070BDC4" w14:textId="0C0B45AC" w:rsidR="00951B7C" w:rsidRPr="00353C56" w:rsidRDefault="00951B7C" w:rsidP="00951B7C">
      <w:pPr>
        <w:spacing w:line="23" w:lineRule="atLeast"/>
        <w:contextualSpacing/>
        <w:jc w:val="both"/>
        <w:rPr>
          <w:caps/>
          <w:color w:val="000000" w:themeColor="text1"/>
          <w:sz w:val="28"/>
          <w:szCs w:val="28"/>
        </w:rPr>
      </w:pPr>
      <w:r>
        <w:rPr>
          <w:color w:val="000000" w:themeColor="text1"/>
          <w:sz w:val="28"/>
          <w:szCs w:val="28"/>
        </w:rPr>
        <w:t xml:space="preserve">       Дисциплина </w:t>
      </w:r>
      <w:r w:rsidR="00A51E27" w:rsidRPr="00353C56">
        <w:rPr>
          <w:color w:val="000000" w:themeColor="text1"/>
          <w:sz w:val="28"/>
          <w:szCs w:val="28"/>
        </w:rPr>
        <w:t xml:space="preserve">«Сквозная аналитика и </w:t>
      </w:r>
      <w:proofErr w:type="spellStart"/>
      <w:r w:rsidR="00A51E27" w:rsidRPr="00353C56">
        <w:rPr>
          <w:color w:val="000000" w:themeColor="text1"/>
          <w:sz w:val="28"/>
          <w:szCs w:val="28"/>
        </w:rPr>
        <w:t>когортный</w:t>
      </w:r>
      <w:proofErr w:type="spellEnd"/>
      <w:r w:rsidR="00A51E27" w:rsidRPr="00353C56">
        <w:rPr>
          <w:color w:val="000000" w:themeColor="text1"/>
          <w:sz w:val="28"/>
          <w:szCs w:val="28"/>
        </w:rPr>
        <w:t xml:space="preserve"> анализ»</w:t>
      </w:r>
      <w:r w:rsidR="00B25299" w:rsidRPr="00353C56">
        <w:rPr>
          <w:color w:val="000000" w:themeColor="text1"/>
          <w:sz w:val="28"/>
          <w:szCs w:val="28"/>
        </w:rPr>
        <w:t xml:space="preserve"> относится к </w:t>
      </w:r>
      <w:r>
        <w:rPr>
          <w:color w:val="000000" w:themeColor="text1"/>
          <w:sz w:val="28"/>
          <w:szCs w:val="28"/>
        </w:rPr>
        <w:t xml:space="preserve">циклу профиля (элективный) части, формируемой участниками образовательных отношений </w:t>
      </w:r>
      <w:r w:rsidR="0043245E">
        <w:rPr>
          <w:color w:val="000000" w:themeColor="text1"/>
          <w:sz w:val="28"/>
          <w:szCs w:val="28"/>
        </w:rPr>
        <w:t xml:space="preserve">ОП </w:t>
      </w:r>
      <w:r w:rsidR="000009F3" w:rsidRPr="00353C56">
        <w:rPr>
          <w:color w:val="000000" w:themeColor="text1"/>
          <w:sz w:val="28"/>
          <w:szCs w:val="28"/>
        </w:rPr>
        <w:t>«</w:t>
      </w:r>
      <w:r w:rsidR="000009F3" w:rsidRPr="00353C56">
        <w:rPr>
          <w:caps/>
          <w:color w:val="000000" w:themeColor="text1"/>
          <w:sz w:val="28"/>
          <w:szCs w:val="28"/>
        </w:rPr>
        <w:t>М</w:t>
      </w:r>
      <w:r w:rsidR="000009F3" w:rsidRPr="00353C56">
        <w:rPr>
          <w:color w:val="000000" w:themeColor="text1"/>
          <w:sz w:val="28"/>
          <w:szCs w:val="28"/>
        </w:rPr>
        <w:t>аркетинг»</w:t>
      </w:r>
      <w:r w:rsidR="000009F3">
        <w:rPr>
          <w:color w:val="000000" w:themeColor="text1"/>
          <w:sz w:val="28"/>
          <w:szCs w:val="28"/>
        </w:rPr>
        <w:t xml:space="preserve"> по направлению подготовки </w:t>
      </w:r>
      <w:r w:rsidRPr="00353C56">
        <w:rPr>
          <w:caps/>
          <w:color w:val="000000" w:themeColor="text1"/>
          <w:sz w:val="28"/>
          <w:szCs w:val="28"/>
        </w:rPr>
        <w:t xml:space="preserve">38.03.02 </w:t>
      </w:r>
      <w:r w:rsidR="000009F3">
        <w:rPr>
          <w:caps/>
          <w:color w:val="000000" w:themeColor="text1"/>
          <w:sz w:val="28"/>
          <w:szCs w:val="28"/>
        </w:rPr>
        <w:t>–</w:t>
      </w:r>
      <w:r w:rsidRPr="00353C56">
        <w:rPr>
          <w:caps/>
          <w:color w:val="000000" w:themeColor="text1"/>
          <w:sz w:val="28"/>
          <w:szCs w:val="28"/>
        </w:rPr>
        <w:t xml:space="preserve"> М</w:t>
      </w:r>
      <w:r w:rsidRPr="00353C56">
        <w:rPr>
          <w:color w:val="000000" w:themeColor="text1"/>
          <w:sz w:val="28"/>
          <w:szCs w:val="28"/>
        </w:rPr>
        <w:t>енеджмент</w:t>
      </w:r>
      <w:r w:rsidR="000009F3">
        <w:rPr>
          <w:color w:val="000000" w:themeColor="text1"/>
          <w:sz w:val="28"/>
          <w:szCs w:val="28"/>
        </w:rPr>
        <w:t>.</w:t>
      </w:r>
      <w:r w:rsidRPr="00353C56">
        <w:rPr>
          <w:caps/>
          <w:color w:val="000000" w:themeColor="text1"/>
          <w:sz w:val="28"/>
          <w:szCs w:val="28"/>
        </w:rPr>
        <w:t xml:space="preserve"> </w:t>
      </w:r>
    </w:p>
    <w:p w14:paraId="13574962" w14:textId="3801787C" w:rsidR="00B25299" w:rsidRPr="00353C56" w:rsidRDefault="00B25299" w:rsidP="001C3DB5">
      <w:pPr>
        <w:jc w:val="both"/>
        <w:rPr>
          <w:color w:val="000000" w:themeColor="text1"/>
          <w:sz w:val="28"/>
          <w:szCs w:val="28"/>
        </w:rPr>
      </w:pPr>
    </w:p>
    <w:p w14:paraId="16A7000F" w14:textId="77777777" w:rsidR="00B25299" w:rsidRPr="00353C56" w:rsidRDefault="00B25299" w:rsidP="001C3DB5">
      <w:pPr>
        <w:pStyle w:val="10"/>
        <w:jc w:val="both"/>
        <w:rPr>
          <w:rStyle w:val="FontStyle428"/>
          <w:b/>
          <w:bCs/>
          <w:color w:val="000000" w:themeColor="text1"/>
          <w:spacing w:val="0"/>
          <w:sz w:val="28"/>
          <w:szCs w:val="28"/>
        </w:rPr>
      </w:pPr>
      <w:bookmarkStart w:id="9" w:name="_Toc422910076"/>
      <w:bookmarkStart w:id="10" w:name="_Toc510428035"/>
      <w:r w:rsidRPr="00353C56">
        <w:rPr>
          <w:rStyle w:val="FontStyle428"/>
          <w:b/>
          <w:bCs/>
          <w:color w:val="000000" w:themeColor="text1"/>
          <w:spacing w:val="0"/>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bookmarkEnd w:id="10"/>
    </w:p>
    <w:p w14:paraId="1FB9EF8E" w14:textId="77777777" w:rsidR="00B25299" w:rsidRPr="00353C56" w:rsidRDefault="00B25299" w:rsidP="001C3DB5">
      <w:pPr>
        <w:pStyle w:val="Style353"/>
        <w:ind w:firstLine="709"/>
        <w:jc w:val="right"/>
        <w:rPr>
          <w:rStyle w:val="FontStyle429"/>
          <w:color w:val="000000" w:themeColor="text1"/>
          <w:sz w:val="28"/>
          <w:szCs w:val="28"/>
        </w:rPr>
      </w:pPr>
      <w:r w:rsidRPr="00353C56">
        <w:rPr>
          <w:rStyle w:val="FontStyle429"/>
          <w:color w:val="000000" w:themeColor="text1"/>
          <w:sz w:val="28"/>
          <w:szCs w:val="28"/>
        </w:rPr>
        <w:t>Таблица 2</w:t>
      </w:r>
    </w:p>
    <w:tbl>
      <w:tblPr>
        <w:tblW w:w="4937" w:type="pct"/>
        <w:tblInd w:w="134" w:type="dxa"/>
        <w:tblCellMar>
          <w:left w:w="40" w:type="dxa"/>
          <w:right w:w="40" w:type="dxa"/>
        </w:tblCellMar>
        <w:tblLook w:val="0000" w:firstRow="0" w:lastRow="0" w:firstColumn="0" w:lastColumn="0" w:noHBand="0" w:noVBand="0"/>
      </w:tblPr>
      <w:tblGrid>
        <w:gridCol w:w="4040"/>
        <w:gridCol w:w="3046"/>
        <w:gridCol w:w="2836"/>
      </w:tblGrid>
      <w:tr w:rsidR="00353C56" w:rsidRPr="00353C56" w14:paraId="6C73AC16" w14:textId="77777777" w:rsidTr="001C3DB5">
        <w:trPr>
          <w:trHeight w:val="646"/>
          <w:tblHeader/>
        </w:trPr>
        <w:tc>
          <w:tcPr>
            <w:tcW w:w="2036" w:type="pct"/>
            <w:tcBorders>
              <w:top w:val="single" w:sz="6" w:space="0" w:color="auto"/>
              <w:left w:val="single" w:sz="6" w:space="0" w:color="auto"/>
              <w:bottom w:val="single" w:sz="6" w:space="0" w:color="auto"/>
              <w:right w:val="single" w:sz="6" w:space="0" w:color="auto"/>
            </w:tcBorders>
          </w:tcPr>
          <w:p w14:paraId="3B27E597"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 xml:space="preserve">Вид учебной работы </w:t>
            </w:r>
          </w:p>
          <w:p w14:paraId="049FA4E1" w14:textId="3490766B" w:rsidR="00652FE5" w:rsidRPr="00652FE5" w:rsidRDefault="00B25299" w:rsidP="00652FE5">
            <w:pPr>
              <w:pStyle w:val="Style350"/>
              <w:jc w:val="center"/>
              <w:rPr>
                <w:rStyle w:val="FontStyle694"/>
                <w:color w:val="000000" w:themeColor="text1"/>
                <w:sz w:val="24"/>
                <w:szCs w:val="24"/>
              </w:rPr>
            </w:pPr>
            <w:r w:rsidRPr="00652FE5">
              <w:rPr>
                <w:rStyle w:val="FontStyle694"/>
                <w:color w:val="000000" w:themeColor="text1"/>
                <w:sz w:val="24"/>
                <w:szCs w:val="24"/>
              </w:rPr>
              <w:t>по дисциплине</w:t>
            </w:r>
          </w:p>
        </w:tc>
        <w:tc>
          <w:tcPr>
            <w:tcW w:w="1535" w:type="pct"/>
            <w:tcBorders>
              <w:top w:val="single" w:sz="6" w:space="0" w:color="auto"/>
              <w:left w:val="single" w:sz="6" w:space="0" w:color="auto"/>
              <w:bottom w:val="single" w:sz="6" w:space="0" w:color="auto"/>
              <w:right w:val="single" w:sz="6" w:space="0" w:color="auto"/>
            </w:tcBorders>
          </w:tcPr>
          <w:p w14:paraId="7B85091A"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Всего</w:t>
            </w:r>
          </w:p>
          <w:p w14:paraId="39BB2195" w14:textId="77777777"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(в з/ед. и часах)</w:t>
            </w:r>
          </w:p>
        </w:tc>
        <w:tc>
          <w:tcPr>
            <w:tcW w:w="1429" w:type="pct"/>
            <w:tcBorders>
              <w:top w:val="single" w:sz="6" w:space="0" w:color="auto"/>
              <w:left w:val="single" w:sz="6" w:space="0" w:color="auto"/>
              <w:bottom w:val="single" w:sz="6" w:space="0" w:color="auto"/>
              <w:right w:val="single" w:sz="6" w:space="0" w:color="auto"/>
            </w:tcBorders>
          </w:tcPr>
          <w:p w14:paraId="5B0423C6" w14:textId="0AEB4600" w:rsidR="00B25299" w:rsidRPr="00652FE5" w:rsidRDefault="00B25299" w:rsidP="00BB5D68">
            <w:pPr>
              <w:pStyle w:val="Style350"/>
              <w:jc w:val="center"/>
              <w:rPr>
                <w:rStyle w:val="FontStyle694"/>
                <w:color w:val="000000" w:themeColor="text1"/>
                <w:sz w:val="24"/>
                <w:szCs w:val="24"/>
              </w:rPr>
            </w:pPr>
            <w:r w:rsidRPr="00652FE5">
              <w:rPr>
                <w:rStyle w:val="FontStyle694"/>
                <w:color w:val="000000" w:themeColor="text1"/>
                <w:sz w:val="24"/>
                <w:szCs w:val="24"/>
              </w:rPr>
              <w:t xml:space="preserve">Модуль </w:t>
            </w:r>
            <w:r w:rsidR="009221FC" w:rsidRPr="00652FE5">
              <w:rPr>
                <w:rStyle w:val="FontStyle694"/>
                <w:color w:val="000000" w:themeColor="text1"/>
                <w:sz w:val="24"/>
                <w:szCs w:val="24"/>
              </w:rPr>
              <w:t>5</w:t>
            </w:r>
          </w:p>
          <w:p w14:paraId="48DD4A2E" w14:textId="77777777" w:rsidR="00B25299" w:rsidRPr="00652FE5" w:rsidRDefault="00B25299" w:rsidP="00255EF7">
            <w:pPr>
              <w:pStyle w:val="Style350"/>
              <w:ind w:left="-218" w:firstLine="218"/>
              <w:jc w:val="center"/>
              <w:rPr>
                <w:rStyle w:val="FontStyle694"/>
                <w:color w:val="000000" w:themeColor="text1"/>
                <w:sz w:val="24"/>
                <w:szCs w:val="24"/>
              </w:rPr>
            </w:pPr>
            <w:r w:rsidRPr="00652FE5">
              <w:rPr>
                <w:rStyle w:val="FontStyle694"/>
                <w:color w:val="000000" w:themeColor="text1"/>
                <w:sz w:val="24"/>
                <w:szCs w:val="24"/>
              </w:rPr>
              <w:t>(в з/ед. и часах)</w:t>
            </w:r>
          </w:p>
        </w:tc>
      </w:tr>
      <w:tr w:rsidR="00353C56" w:rsidRPr="00353C56" w14:paraId="28A96322" w14:textId="77777777" w:rsidTr="00652FE5">
        <w:trPr>
          <w:trHeight w:val="294"/>
        </w:trPr>
        <w:tc>
          <w:tcPr>
            <w:tcW w:w="2036" w:type="pct"/>
            <w:tcBorders>
              <w:top w:val="single" w:sz="6" w:space="0" w:color="auto"/>
              <w:left w:val="single" w:sz="6" w:space="0" w:color="auto"/>
              <w:bottom w:val="single" w:sz="6" w:space="0" w:color="auto"/>
              <w:right w:val="single" w:sz="6" w:space="0" w:color="auto"/>
            </w:tcBorders>
          </w:tcPr>
          <w:p w14:paraId="2C9DBEFB" w14:textId="77777777" w:rsidR="00B25299" w:rsidRPr="00652FE5" w:rsidRDefault="00B25299" w:rsidP="00BB5D68">
            <w:pPr>
              <w:pStyle w:val="Style350"/>
              <w:ind w:firstLine="102"/>
              <w:rPr>
                <w:rStyle w:val="FontStyle694"/>
                <w:color w:val="000000" w:themeColor="text1"/>
                <w:sz w:val="24"/>
                <w:szCs w:val="24"/>
              </w:rPr>
            </w:pPr>
            <w:r w:rsidRPr="00652FE5">
              <w:rPr>
                <w:rStyle w:val="FontStyle694"/>
                <w:color w:val="000000" w:themeColor="text1"/>
                <w:sz w:val="24"/>
                <w:szCs w:val="24"/>
              </w:rPr>
              <w:t>Общая трудоемкость дисциплины</w:t>
            </w:r>
          </w:p>
        </w:tc>
        <w:tc>
          <w:tcPr>
            <w:tcW w:w="1535" w:type="pct"/>
            <w:tcBorders>
              <w:top w:val="single" w:sz="6" w:space="0" w:color="auto"/>
              <w:left w:val="single" w:sz="6" w:space="0" w:color="auto"/>
              <w:bottom w:val="single" w:sz="6" w:space="0" w:color="auto"/>
              <w:right w:val="single" w:sz="6" w:space="0" w:color="auto"/>
            </w:tcBorders>
            <w:vAlign w:val="center"/>
          </w:tcPr>
          <w:p w14:paraId="3AB467BE" w14:textId="77777777"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 зач.ед.108 ч.</w:t>
            </w:r>
          </w:p>
        </w:tc>
        <w:tc>
          <w:tcPr>
            <w:tcW w:w="1429" w:type="pct"/>
            <w:tcBorders>
              <w:top w:val="single" w:sz="6" w:space="0" w:color="auto"/>
              <w:left w:val="single" w:sz="6" w:space="0" w:color="auto"/>
              <w:bottom w:val="single" w:sz="6" w:space="0" w:color="auto"/>
              <w:right w:val="single" w:sz="6" w:space="0" w:color="auto"/>
            </w:tcBorders>
          </w:tcPr>
          <w:p w14:paraId="3D34ABA3" w14:textId="77777777" w:rsidR="00B25299" w:rsidRPr="00652FE5" w:rsidRDefault="00B25299" w:rsidP="00BB5D68">
            <w:pPr>
              <w:pStyle w:val="31"/>
              <w:shd w:val="clear" w:color="auto" w:fill="auto"/>
              <w:spacing w:line="240" w:lineRule="auto"/>
              <w:ind w:firstLine="0"/>
              <w:jc w:val="center"/>
              <w:rPr>
                <w:rStyle w:val="115pt"/>
                <w:rFonts w:eastAsia="Batang"/>
                <w:color w:val="000000" w:themeColor="text1"/>
                <w:sz w:val="24"/>
                <w:szCs w:val="24"/>
              </w:rPr>
            </w:pPr>
            <w:r w:rsidRPr="00652FE5">
              <w:rPr>
                <w:rStyle w:val="115pt"/>
                <w:rFonts w:eastAsia="Batang"/>
                <w:color w:val="000000" w:themeColor="text1"/>
                <w:sz w:val="24"/>
                <w:szCs w:val="24"/>
              </w:rPr>
              <w:t>108</w:t>
            </w:r>
          </w:p>
        </w:tc>
      </w:tr>
      <w:tr w:rsidR="00353C56" w:rsidRPr="00353C56" w14:paraId="10EF72D1" w14:textId="77777777" w:rsidTr="001C3DB5">
        <w:trPr>
          <w:trHeight w:val="289"/>
        </w:trPr>
        <w:tc>
          <w:tcPr>
            <w:tcW w:w="2036" w:type="pct"/>
            <w:tcBorders>
              <w:top w:val="single" w:sz="6" w:space="0" w:color="auto"/>
              <w:left w:val="single" w:sz="6" w:space="0" w:color="auto"/>
              <w:bottom w:val="single" w:sz="6" w:space="0" w:color="auto"/>
              <w:right w:val="single" w:sz="6" w:space="0" w:color="auto"/>
            </w:tcBorders>
          </w:tcPr>
          <w:p w14:paraId="054CDDCE" w14:textId="77777777" w:rsidR="00B25299" w:rsidRPr="00652FE5" w:rsidRDefault="00B25299" w:rsidP="00BB5D68">
            <w:pPr>
              <w:pStyle w:val="Style270"/>
              <w:rPr>
                <w:rStyle w:val="FontStyle693"/>
                <w:color w:val="000000" w:themeColor="text1"/>
                <w:sz w:val="24"/>
                <w:szCs w:val="24"/>
              </w:rPr>
            </w:pPr>
            <w:r w:rsidRPr="00652FE5">
              <w:rPr>
                <w:rStyle w:val="FontStyle693"/>
                <w:color w:val="000000" w:themeColor="text1"/>
                <w:sz w:val="24"/>
                <w:szCs w:val="24"/>
              </w:rPr>
              <w:t>Контактная работа-Аудиторные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0E5E221" w14:textId="3A20A672"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w:t>
            </w:r>
            <w:r w:rsidR="00A51E27" w:rsidRPr="00652FE5">
              <w:rPr>
                <w:color w:val="000000" w:themeColor="text1"/>
                <w:sz w:val="24"/>
                <w:szCs w:val="24"/>
              </w:rPr>
              <w:t>4</w:t>
            </w:r>
          </w:p>
        </w:tc>
        <w:tc>
          <w:tcPr>
            <w:tcW w:w="1429" w:type="pct"/>
            <w:tcBorders>
              <w:top w:val="single" w:sz="6" w:space="0" w:color="auto"/>
              <w:left w:val="single" w:sz="6" w:space="0" w:color="auto"/>
              <w:bottom w:val="single" w:sz="6" w:space="0" w:color="auto"/>
              <w:right w:val="single" w:sz="6" w:space="0" w:color="auto"/>
            </w:tcBorders>
            <w:vAlign w:val="center"/>
          </w:tcPr>
          <w:p w14:paraId="3E20F1F7" w14:textId="7EC8F679"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3</w:t>
            </w:r>
            <w:r w:rsidR="00A51E27" w:rsidRPr="00652FE5">
              <w:rPr>
                <w:color w:val="000000" w:themeColor="text1"/>
                <w:sz w:val="24"/>
                <w:szCs w:val="24"/>
              </w:rPr>
              <w:t>4</w:t>
            </w:r>
          </w:p>
        </w:tc>
      </w:tr>
      <w:tr w:rsidR="00353C56" w:rsidRPr="00353C56" w14:paraId="6C07987B" w14:textId="77777777" w:rsidTr="001C3DB5">
        <w:trPr>
          <w:trHeight w:val="289"/>
        </w:trPr>
        <w:tc>
          <w:tcPr>
            <w:tcW w:w="2036" w:type="pct"/>
            <w:tcBorders>
              <w:top w:val="single" w:sz="6" w:space="0" w:color="auto"/>
              <w:left w:val="single" w:sz="6" w:space="0" w:color="auto"/>
              <w:bottom w:val="single" w:sz="6" w:space="0" w:color="auto"/>
              <w:right w:val="single" w:sz="6" w:space="0" w:color="auto"/>
            </w:tcBorders>
          </w:tcPr>
          <w:p w14:paraId="4D14667C" w14:textId="77777777" w:rsidR="00B25299" w:rsidRPr="00652FE5" w:rsidRDefault="00B25299" w:rsidP="00BB5D68">
            <w:pPr>
              <w:pStyle w:val="Style67"/>
              <w:rPr>
                <w:rStyle w:val="FontStyle695"/>
                <w:color w:val="000000" w:themeColor="text1"/>
                <w:sz w:val="24"/>
                <w:szCs w:val="24"/>
              </w:rPr>
            </w:pPr>
            <w:r w:rsidRPr="00652FE5">
              <w:rPr>
                <w:rStyle w:val="FontStyle695"/>
                <w:color w:val="000000" w:themeColor="text1"/>
                <w:sz w:val="24"/>
                <w:szCs w:val="24"/>
              </w:rPr>
              <w:t>Лекции</w:t>
            </w:r>
          </w:p>
        </w:tc>
        <w:tc>
          <w:tcPr>
            <w:tcW w:w="1535" w:type="pct"/>
            <w:tcBorders>
              <w:top w:val="single" w:sz="6" w:space="0" w:color="auto"/>
              <w:left w:val="single" w:sz="6" w:space="0" w:color="auto"/>
              <w:bottom w:val="single" w:sz="6" w:space="0" w:color="auto"/>
              <w:right w:val="single" w:sz="6" w:space="0" w:color="auto"/>
            </w:tcBorders>
            <w:vAlign w:val="center"/>
          </w:tcPr>
          <w:p w14:paraId="22AC837B" w14:textId="28352C80"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16</w:t>
            </w:r>
          </w:p>
        </w:tc>
        <w:tc>
          <w:tcPr>
            <w:tcW w:w="1429" w:type="pct"/>
            <w:tcBorders>
              <w:top w:val="single" w:sz="6" w:space="0" w:color="auto"/>
              <w:left w:val="single" w:sz="6" w:space="0" w:color="auto"/>
              <w:bottom w:val="single" w:sz="6" w:space="0" w:color="auto"/>
              <w:right w:val="single" w:sz="6" w:space="0" w:color="auto"/>
            </w:tcBorders>
          </w:tcPr>
          <w:p w14:paraId="4F3CD6C1" w14:textId="324026ED"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16</w:t>
            </w:r>
          </w:p>
        </w:tc>
      </w:tr>
      <w:tr w:rsidR="00353C56" w:rsidRPr="00353C56" w14:paraId="493797F3" w14:textId="77777777" w:rsidTr="001C3DB5">
        <w:trPr>
          <w:trHeight w:val="279"/>
        </w:trPr>
        <w:tc>
          <w:tcPr>
            <w:tcW w:w="2036" w:type="pct"/>
            <w:tcBorders>
              <w:top w:val="single" w:sz="6" w:space="0" w:color="auto"/>
              <w:left w:val="single" w:sz="6" w:space="0" w:color="auto"/>
              <w:bottom w:val="single" w:sz="6" w:space="0" w:color="auto"/>
              <w:right w:val="single" w:sz="6" w:space="0" w:color="auto"/>
            </w:tcBorders>
          </w:tcPr>
          <w:p w14:paraId="7A7195E0" w14:textId="77777777" w:rsidR="00B25299" w:rsidRPr="00652FE5" w:rsidRDefault="00B25299" w:rsidP="00BB5D68">
            <w:pPr>
              <w:pStyle w:val="Style67"/>
              <w:rPr>
                <w:rStyle w:val="FontStyle695"/>
                <w:color w:val="000000" w:themeColor="text1"/>
                <w:sz w:val="24"/>
                <w:szCs w:val="24"/>
              </w:rPr>
            </w:pPr>
            <w:r w:rsidRPr="00652FE5">
              <w:rPr>
                <w:rStyle w:val="FontStyle695"/>
                <w:color w:val="000000" w:themeColor="text1"/>
                <w:sz w:val="24"/>
                <w:szCs w:val="24"/>
              </w:rPr>
              <w:t>Семинары, практические занятия</w:t>
            </w:r>
          </w:p>
        </w:tc>
        <w:tc>
          <w:tcPr>
            <w:tcW w:w="1535" w:type="pct"/>
            <w:tcBorders>
              <w:top w:val="single" w:sz="6" w:space="0" w:color="auto"/>
              <w:left w:val="single" w:sz="6" w:space="0" w:color="auto"/>
              <w:bottom w:val="single" w:sz="6" w:space="0" w:color="auto"/>
              <w:right w:val="single" w:sz="6" w:space="0" w:color="auto"/>
            </w:tcBorders>
            <w:vAlign w:val="center"/>
          </w:tcPr>
          <w:p w14:paraId="728FA17E" w14:textId="6C208101"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18</w:t>
            </w:r>
          </w:p>
        </w:tc>
        <w:tc>
          <w:tcPr>
            <w:tcW w:w="1429" w:type="pct"/>
            <w:tcBorders>
              <w:top w:val="single" w:sz="6" w:space="0" w:color="auto"/>
              <w:left w:val="single" w:sz="6" w:space="0" w:color="auto"/>
              <w:bottom w:val="single" w:sz="6" w:space="0" w:color="auto"/>
              <w:right w:val="single" w:sz="6" w:space="0" w:color="auto"/>
            </w:tcBorders>
            <w:vAlign w:val="center"/>
          </w:tcPr>
          <w:p w14:paraId="0B334701" w14:textId="40171110" w:rsidR="00B25299" w:rsidRPr="00652FE5" w:rsidRDefault="00A51E27"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18</w:t>
            </w:r>
          </w:p>
        </w:tc>
      </w:tr>
      <w:tr w:rsidR="00353C56" w:rsidRPr="00353C56" w14:paraId="04668FB5" w14:textId="77777777" w:rsidTr="001C3DB5">
        <w:trPr>
          <w:trHeight w:val="284"/>
        </w:trPr>
        <w:tc>
          <w:tcPr>
            <w:tcW w:w="2036" w:type="pct"/>
            <w:tcBorders>
              <w:top w:val="single" w:sz="6" w:space="0" w:color="auto"/>
              <w:left w:val="single" w:sz="6" w:space="0" w:color="auto"/>
              <w:bottom w:val="single" w:sz="6" w:space="0" w:color="auto"/>
              <w:right w:val="single" w:sz="6" w:space="0" w:color="auto"/>
            </w:tcBorders>
          </w:tcPr>
          <w:p w14:paraId="74CD3405" w14:textId="77777777" w:rsidR="00B25299" w:rsidRPr="00652FE5" w:rsidRDefault="00B25299" w:rsidP="00BB5D68">
            <w:pPr>
              <w:pStyle w:val="Style270"/>
              <w:rPr>
                <w:rStyle w:val="FontStyle693"/>
                <w:color w:val="000000" w:themeColor="text1"/>
                <w:sz w:val="24"/>
                <w:szCs w:val="24"/>
              </w:rPr>
            </w:pPr>
            <w:r w:rsidRPr="00652FE5">
              <w:rPr>
                <w:rStyle w:val="FontStyle693"/>
                <w:color w:val="000000" w:themeColor="text1"/>
                <w:sz w:val="24"/>
                <w:szCs w:val="24"/>
              </w:rPr>
              <w:t>Самостоятельная работа</w:t>
            </w:r>
          </w:p>
        </w:tc>
        <w:tc>
          <w:tcPr>
            <w:tcW w:w="1535" w:type="pct"/>
            <w:tcBorders>
              <w:top w:val="single" w:sz="6" w:space="0" w:color="auto"/>
              <w:left w:val="single" w:sz="6" w:space="0" w:color="auto"/>
              <w:bottom w:val="single" w:sz="6" w:space="0" w:color="auto"/>
              <w:right w:val="single" w:sz="6" w:space="0" w:color="auto"/>
            </w:tcBorders>
            <w:vAlign w:val="center"/>
          </w:tcPr>
          <w:p w14:paraId="7F518F7C" w14:textId="04DE98CA"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7</w:t>
            </w:r>
            <w:r w:rsidR="00A51E27" w:rsidRPr="00652FE5">
              <w:rPr>
                <w:color w:val="000000" w:themeColor="text1"/>
                <w:sz w:val="24"/>
                <w:szCs w:val="24"/>
              </w:rPr>
              <w:t>4</w:t>
            </w:r>
          </w:p>
        </w:tc>
        <w:tc>
          <w:tcPr>
            <w:tcW w:w="1429" w:type="pct"/>
            <w:tcBorders>
              <w:top w:val="single" w:sz="6" w:space="0" w:color="auto"/>
              <w:left w:val="single" w:sz="6" w:space="0" w:color="auto"/>
              <w:bottom w:val="single" w:sz="6" w:space="0" w:color="auto"/>
              <w:right w:val="single" w:sz="6" w:space="0" w:color="auto"/>
            </w:tcBorders>
          </w:tcPr>
          <w:p w14:paraId="76FA88FF" w14:textId="68E558A1" w:rsidR="00B25299" w:rsidRPr="00652FE5" w:rsidRDefault="00B25299" w:rsidP="00BB5D68">
            <w:pPr>
              <w:pStyle w:val="31"/>
              <w:shd w:val="clear" w:color="auto" w:fill="auto"/>
              <w:spacing w:line="240" w:lineRule="auto"/>
              <w:ind w:firstLine="0"/>
              <w:jc w:val="center"/>
              <w:rPr>
                <w:rStyle w:val="115pt"/>
                <w:rFonts w:eastAsia="Batang"/>
                <w:color w:val="000000" w:themeColor="text1"/>
                <w:sz w:val="24"/>
                <w:szCs w:val="24"/>
              </w:rPr>
            </w:pPr>
            <w:r w:rsidRPr="00652FE5">
              <w:rPr>
                <w:rStyle w:val="115pt"/>
                <w:rFonts w:eastAsia="Batang"/>
                <w:color w:val="000000" w:themeColor="text1"/>
                <w:sz w:val="24"/>
                <w:szCs w:val="24"/>
              </w:rPr>
              <w:t>7</w:t>
            </w:r>
            <w:r w:rsidR="00A51E27" w:rsidRPr="00652FE5">
              <w:rPr>
                <w:rStyle w:val="115pt"/>
                <w:rFonts w:eastAsia="Batang"/>
                <w:color w:val="000000" w:themeColor="text1"/>
                <w:sz w:val="24"/>
                <w:szCs w:val="24"/>
              </w:rPr>
              <w:t>4</w:t>
            </w:r>
          </w:p>
        </w:tc>
      </w:tr>
      <w:tr w:rsidR="00353C56" w:rsidRPr="00353C56" w14:paraId="38C6DCE4" w14:textId="77777777" w:rsidTr="001C3DB5">
        <w:trPr>
          <w:trHeight w:val="362"/>
        </w:trPr>
        <w:tc>
          <w:tcPr>
            <w:tcW w:w="2036" w:type="pct"/>
            <w:tcBorders>
              <w:top w:val="single" w:sz="6" w:space="0" w:color="auto"/>
              <w:left w:val="single" w:sz="6" w:space="0" w:color="auto"/>
              <w:bottom w:val="single" w:sz="6" w:space="0" w:color="auto"/>
              <w:right w:val="single" w:sz="6" w:space="0" w:color="auto"/>
            </w:tcBorders>
          </w:tcPr>
          <w:p w14:paraId="6DA3C9F9" w14:textId="77777777" w:rsidR="00B25299" w:rsidRPr="00652FE5" w:rsidRDefault="00B25299" w:rsidP="00BB5D68">
            <w:pPr>
              <w:pStyle w:val="Style387"/>
              <w:rPr>
                <w:color w:val="000000" w:themeColor="text1"/>
                <w:lang w:eastAsia="en-US"/>
              </w:rPr>
            </w:pPr>
            <w:r w:rsidRPr="00652FE5">
              <w:rPr>
                <w:color w:val="000000" w:themeColor="text1"/>
                <w:lang w:eastAsia="en-US"/>
              </w:rPr>
              <w:t>Вид текущего контроля</w:t>
            </w:r>
          </w:p>
        </w:tc>
        <w:tc>
          <w:tcPr>
            <w:tcW w:w="1535" w:type="pct"/>
            <w:tcBorders>
              <w:top w:val="single" w:sz="6" w:space="0" w:color="auto"/>
              <w:left w:val="single" w:sz="6" w:space="0" w:color="auto"/>
              <w:bottom w:val="single" w:sz="6" w:space="0" w:color="auto"/>
              <w:right w:val="single" w:sz="6" w:space="0" w:color="auto"/>
            </w:tcBorders>
            <w:vAlign w:val="center"/>
          </w:tcPr>
          <w:p w14:paraId="3F8850A4" w14:textId="3C4CED3B" w:rsidR="00B25299" w:rsidRPr="00652FE5" w:rsidRDefault="00B25299" w:rsidP="00D217F6">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контрольн</w:t>
            </w:r>
            <w:r w:rsidR="00D217F6" w:rsidRPr="00652FE5">
              <w:rPr>
                <w:rStyle w:val="FontStyle681"/>
                <w:color w:val="000000" w:themeColor="text1"/>
                <w:sz w:val="24"/>
                <w:szCs w:val="24"/>
              </w:rPr>
              <w:t>ая</w:t>
            </w:r>
            <w:r w:rsidRPr="00652FE5">
              <w:rPr>
                <w:rStyle w:val="FontStyle681"/>
                <w:color w:val="000000" w:themeColor="text1"/>
                <w:sz w:val="24"/>
                <w:szCs w:val="24"/>
              </w:rPr>
              <w:t xml:space="preserve"> работ</w:t>
            </w:r>
            <w:r w:rsidR="00D217F6" w:rsidRPr="00652FE5">
              <w:rPr>
                <w:rStyle w:val="FontStyle681"/>
                <w:color w:val="000000" w:themeColor="text1"/>
                <w:sz w:val="24"/>
                <w:szCs w:val="24"/>
              </w:rPr>
              <w:t>а</w:t>
            </w:r>
          </w:p>
        </w:tc>
        <w:tc>
          <w:tcPr>
            <w:tcW w:w="1429" w:type="pct"/>
            <w:tcBorders>
              <w:top w:val="single" w:sz="6" w:space="0" w:color="auto"/>
              <w:left w:val="single" w:sz="6" w:space="0" w:color="auto"/>
              <w:bottom w:val="single" w:sz="6" w:space="0" w:color="auto"/>
              <w:right w:val="single" w:sz="6" w:space="0" w:color="auto"/>
            </w:tcBorders>
          </w:tcPr>
          <w:p w14:paraId="6B8A6EBB" w14:textId="12636258" w:rsidR="00B25299" w:rsidRPr="00652FE5" w:rsidRDefault="00B25299" w:rsidP="00D217F6">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к</w:t>
            </w:r>
            <w:r w:rsidR="00D217F6" w:rsidRPr="00652FE5">
              <w:rPr>
                <w:rStyle w:val="FontStyle681"/>
                <w:color w:val="000000" w:themeColor="text1"/>
                <w:sz w:val="24"/>
                <w:szCs w:val="24"/>
              </w:rPr>
              <w:t>онтрольная</w:t>
            </w:r>
            <w:r w:rsidRPr="00652FE5">
              <w:rPr>
                <w:rStyle w:val="FontStyle681"/>
                <w:color w:val="000000" w:themeColor="text1"/>
                <w:sz w:val="24"/>
                <w:szCs w:val="24"/>
              </w:rPr>
              <w:t xml:space="preserve"> работ</w:t>
            </w:r>
            <w:r w:rsidR="00D217F6" w:rsidRPr="00652FE5">
              <w:rPr>
                <w:rStyle w:val="FontStyle681"/>
                <w:color w:val="000000" w:themeColor="text1"/>
                <w:sz w:val="24"/>
                <w:szCs w:val="24"/>
              </w:rPr>
              <w:t>а</w:t>
            </w:r>
          </w:p>
        </w:tc>
      </w:tr>
      <w:tr w:rsidR="00B25299" w:rsidRPr="00353C56" w14:paraId="22B40BE2" w14:textId="77777777" w:rsidTr="001C3DB5">
        <w:trPr>
          <w:trHeight w:val="284"/>
        </w:trPr>
        <w:tc>
          <w:tcPr>
            <w:tcW w:w="2036" w:type="pct"/>
            <w:tcBorders>
              <w:top w:val="single" w:sz="6" w:space="0" w:color="auto"/>
              <w:left w:val="single" w:sz="6" w:space="0" w:color="auto"/>
              <w:bottom w:val="single" w:sz="6" w:space="0" w:color="auto"/>
              <w:right w:val="single" w:sz="6" w:space="0" w:color="auto"/>
            </w:tcBorders>
          </w:tcPr>
          <w:p w14:paraId="4014F277" w14:textId="77777777" w:rsidR="00B25299" w:rsidRPr="00652FE5" w:rsidRDefault="00B25299" w:rsidP="00BB5D68">
            <w:pPr>
              <w:pStyle w:val="Style387"/>
              <w:rPr>
                <w:rStyle w:val="FontStyle681"/>
                <w:color w:val="000000" w:themeColor="text1"/>
                <w:sz w:val="24"/>
                <w:szCs w:val="24"/>
              </w:rPr>
            </w:pPr>
            <w:r w:rsidRPr="00652FE5">
              <w:rPr>
                <w:color w:val="000000" w:themeColor="text1"/>
                <w:lang w:eastAsia="en-US"/>
              </w:rPr>
              <w:lastRenderedPageBreak/>
              <w:t>Вид промежуточной аттестации</w:t>
            </w:r>
          </w:p>
        </w:tc>
        <w:tc>
          <w:tcPr>
            <w:tcW w:w="1535" w:type="pct"/>
            <w:tcBorders>
              <w:top w:val="single" w:sz="6" w:space="0" w:color="auto"/>
              <w:left w:val="single" w:sz="6" w:space="0" w:color="auto"/>
              <w:bottom w:val="single" w:sz="6" w:space="0" w:color="auto"/>
              <w:right w:val="single" w:sz="6" w:space="0" w:color="auto"/>
            </w:tcBorders>
            <w:vAlign w:val="center"/>
          </w:tcPr>
          <w:p w14:paraId="7EA69EB0" w14:textId="77777777" w:rsidR="00B25299" w:rsidRPr="00652FE5" w:rsidRDefault="00B25299" w:rsidP="00BB5D68">
            <w:pPr>
              <w:pStyle w:val="31"/>
              <w:shd w:val="clear" w:color="auto" w:fill="auto"/>
              <w:spacing w:line="240" w:lineRule="auto"/>
              <w:ind w:firstLine="0"/>
              <w:jc w:val="center"/>
              <w:rPr>
                <w:color w:val="000000" w:themeColor="text1"/>
                <w:sz w:val="24"/>
                <w:szCs w:val="24"/>
              </w:rPr>
            </w:pPr>
            <w:r w:rsidRPr="00652FE5">
              <w:rPr>
                <w:color w:val="000000" w:themeColor="text1"/>
                <w:sz w:val="24"/>
                <w:szCs w:val="24"/>
              </w:rPr>
              <w:t>зачет</w:t>
            </w:r>
          </w:p>
        </w:tc>
        <w:tc>
          <w:tcPr>
            <w:tcW w:w="1429" w:type="pct"/>
            <w:tcBorders>
              <w:top w:val="single" w:sz="6" w:space="0" w:color="auto"/>
              <w:left w:val="single" w:sz="6" w:space="0" w:color="auto"/>
              <w:bottom w:val="single" w:sz="6" w:space="0" w:color="auto"/>
              <w:right w:val="single" w:sz="6" w:space="0" w:color="auto"/>
            </w:tcBorders>
            <w:vAlign w:val="center"/>
          </w:tcPr>
          <w:p w14:paraId="5922AF83" w14:textId="77777777" w:rsidR="00B25299" w:rsidRPr="00652FE5" w:rsidRDefault="00B25299" w:rsidP="00BB5D68">
            <w:pPr>
              <w:pStyle w:val="31"/>
              <w:shd w:val="clear" w:color="auto" w:fill="auto"/>
              <w:spacing w:line="240" w:lineRule="auto"/>
              <w:ind w:firstLine="0"/>
              <w:jc w:val="center"/>
              <w:rPr>
                <w:rStyle w:val="FontStyle681"/>
                <w:color w:val="000000" w:themeColor="text1"/>
                <w:sz w:val="24"/>
                <w:szCs w:val="24"/>
              </w:rPr>
            </w:pPr>
            <w:r w:rsidRPr="00652FE5">
              <w:rPr>
                <w:rStyle w:val="FontStyle681"/>
                <w:color w:val="000000" w:themeColor="text1"/>
                <w:sz w:val="24"/>
                <w:szCs w:val="24"/>
              </w:rPr>
              <w:t>зачет</w:t>
            </w:r>
          </w:p>
        </w:tc>
      </w:tr>
    </w:tbl>
    <w:p w14:paraId="489306F5" w14:textId="77777777" w:rsidR="00B25299" w:rsidRPr="00353C56" w:rsidRDefault="00B25299" w:rsidP="00652FE5">
      <w:pPr>
        <w:pStyle w:val="10"/>
        <w:spacing w:before="0" w:after="0"/>
        <w:jc w:val="both"/>
        <w:rPr>
          <w:rStyle w:val="FontStyle428"/>
          <w:b/>
          <w:bCs/>
          <w:color w:val="000000" w:themeColor="text1"/>
          <w:spacing w:val="0"/>
          <w:sz w:val="28"/>
          <w:szCs w:val="28"/>
        </w:rPr>
      </w:pPr>
      <w:bookmarkStart w:id="11" w:name="_Toc510428036"/>
      <w:bookmarkStart w:id="12" w:name="_Toc510428037"/>
      <w:r w:rsidRPr="00353C56">
        <w:rPr>
          <w:rStyle w:val="FontStyle428"/>
          <w:b/>
          <w:bCs/>
          <w:color w:val="000000" w:themeColor="text1"/>
          <w:spacing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r w:rsidRPr="00353C56">
        <w:rPr>
          <w:rStyle w:val="FontStyle428"/>
          <w:b/>
          <w:bCs/>
          <w:color w:val="000000" w:themeColor="text1"/>
          <w:spacing w:val="0"/>
          <w:sz w:val="28"/>
          <w:szCs w:val="28"/>
        </w:rPr>
        <w:t xml:space="preserve"> </w:t>
      </w:r>
    </w:p>
    <w:p w14:paraId="5A889DD3" w14:textId="77777777" w:rsidR="00B25299" w:rsidRPr="00353C56" w:rsidRDefault="00B25299" w:rsidP="00652FE5">
      <w:pPr>
        <w:pStyle w:val="10"/>
        <w:spacing w:before="0" w:after="0"/>
        <w:rPr>
          <w:rStyle w:val="FontStyle428"/>
          <w:b/>
          <w:bCs/>
          <w:i/>
          <w:iCs/>
          <w:color w:val="000000" w:themeColor="text1"/>
          <w:spacing w:val="0"/>
          <w:sz w:val="28"/>
          <w:szCs w:val="28"/>
        </w:rPr>
      </w:pPr>
      <w:r w:rsidRPr="00353C56">
        <w:rPr>
          <w:rStyle w:val="FontStyle428"/>
          <w:b/>
          <w:i/>
          <w:iCs/>
          <w:color w:val="000000" w:themeColor="text1"/>
          <w:spacing w:val="0"/>
          <w:sz w:val="28"/>
          <w:szCs w:val="28"/>
        </w:rPr>
        <w:t>5.1. Содержание дисциплины</w:t>
      </w:r>
      <w:bookmarkEnd w:id="12"/>
    </w:p>
    <w:p w14:paraId="180AEDAA" w14:textId="77777777" w:rsidR="00395F6D" w:rsidRPr="00353C56" w:rsidRDefault="00395F6D" w:rsidP="00652FE5">
      <w:pPr>
        <w:pStyle w:val="24"/>
        <w:spacing w:line="240" w:lineRule="auto"/>
        <w:ind w:right="-425"/>
        <w:contextualSpacing/>
        <w:rPr>
          <w:rFonts w:ascii="Times New Roman" w:hAnsi="Times New Roman"/>
          <w:bCs/>
          <w:i w:val="0"/>
          <w:iCs/>
          <w:color w:val="000000" w:themeColor="text1"/>
          <w:sz w:val="24"/>
          <w:szCs w:val="24"/>
        </w:rPr>
      </w:pPr>
      <w:bookmarkStart w:id="13" w:name="_Toc510428038"/>
    </w:p>
    <w:p w14:paraId="70EEE9D8" w14:textId="71224D63" w:rsidR="005A7390" w:rsidRPr="00353C56" w:rsidRDefault="00B25299" w:rsidP="00652FE5">
      <w:pPr>
        <w:pStyle w:val="24"/>
        <w:spacing w:line="240" w:lineRule="auto"/>
        <w:contextualSpacing/>
        <w:rPr>
          <w:rFonts w:ascii="Times New Roman" w:hAnsi="Times New Roman"/>
          <w:b w:val="0"/>
          <w:bCs/>
          <w:i w:val="0"/>
          <w:iCs/>
          <w:color w:val="000000" w:themeColor="text1"/>
          <w:szCs w:val="28"/>
        </w:rPr>
      </w:pPr>
      <w:r w:rsidRPr="00353C56">
        <w:rPr>
          <w:rFonts w:ascii="Times New Roman" w:hAnsi="Times New Roman"/>
          <w:bCs/>
          <w:i w:val="0"/>
          <w:iCs/>
          <w:color w:val="000000" w:themeColor="text1"/>
          <w:szCs w:val="28"/>
        </w:rPr>
        <w:t>Тема 1.</w:t>
      </w:r>
      <w:r w:rsidR="002A3FB0" w:rsidRPr="00353C56">
        <w:rPr>
          <w:rFonts w:ascii="Times New Roman" w:hAnsi="Times New Roman"/>
          <w:i w:val="0"/>
          <w:color w:val="000000" w:themeColor="text1"/>
          <w:szCs w:val="28"/>
        </w:rPr>
        <w:t xml:space="preserve"> </w:t>
      </w:r>
      <w:r w:rsidR="00BA6359" w:rsidRPr="00353C56">
        <w:rPr>
          <w:rFonts w:ascii="Times New Roman" w:hAnsi="Times New Roman"/>
          <w:b w:val="0"/>
          <w:i w:val="0"/>
          <w:color w:val="000000" w:themeColor="text1"/>
          <w:szCs w:val="28"/>
        </w:rPr>
        <w:t>Сущность и основное содержание</w:t>
      </w:r>
      <w:r w:rsidR="002A3FB0" w:rsidRPr="00353C56">
        <w:rPr>
          <w:rFonts w:ascii="Times New Roman" w:hAnsi="Times New Roman"/>
          <w:b w:val="0"/>
          <w:i w:val="0"/>
          <w:color w:val="000000" w:themeColor="text1"/>
          <w:szCs w:val="28"/>
        </w:rPr>
        <w:t xml:space="preserve"> </w:t>
      </w:r>
      <w:bookmarkStart w:id="14" w:name="_Hlk189163352"/>
      <w:r w:rsidR="002A3FB0" w:rsidRPr="00353C56">
        <w:rPr>
          <w:rFonts w:ascii="Times New Roman" w:hAnsi="Times New Roman"/>
          <w:b w:val="0"/>
          <w:i w:val="0"/>
          <w:color w:val="000000" w:themeColor="text1"/>
          <w:szCs w:val="28"/>
        </w:rPr>
        <w:t xml:space="preserve">сквозной аналитики и </w:t>
      </w:r>
      <w:bookmarkStart w:id="15" w:name="_Hlk189335980"/>
      <w:proofErr w:type="spellStart"/>
      <w:r w:rsidR="002A3FB0" w:rsidRPr="00353C56">
        <w:rPr>
          <w:rFonts w:ascii="Times New Roman" w:hAnsi="Times New Roman"/>
          <w:b w:val="0"/>
          <w:i w:val="0"/>
          <w:color w:val="000000" w:themeColor="text1"/>
          <w:szCs w:val="28"/>
        </w:rPr>
        <w:t>когортного</w:t>
      </w:r>
      <w:proofErr w:type="spellEnd"/>
      <w:r w:rsidR="002A3FB0" w:rsidRPr="00353C56">
        <w:rPr>
          <w:rFonts w:ascii="Times New Roman" w:hAnsi="Times New Roman"/>
          <w:b w:val="0"/>
          <w:i w:val="0"/>
          <w:color w:val="000000" w:themeColor="text1"/>
          <w:szCs w:val="28"/>
        </w:rPr>
        <w:t xml:space="preserve"> анализа</w:t>
      </w:r>
      <w:bookmarkEnd w:id="14"/>
      <w:bookmarkEnd w:id="15"/>
      <w:r w:rsidR="005D68CB" w:rsidRPr="00353C56">
        <w:rPr>
          <w:rFonts w:ascii="Times New Roman" w:hAnsi="Times New Roman"/>
          <w:b w:val="0"/>
          <w:i w:val="0"/>
          <w:color w:val="000000" w:themeColor="text1"/>
          <w:szCs w:val="28"/>
        </w:rPr>
        <w:t xml:space="preserve">, </w:t>
      </w:r>
      <w:r w:rsidR="005D68CB" w:rsidRPr="00353C56">
        <w:rPr>
          <w:rFonts w:ascii="Times New Roman" w:hAnsi="Times New Roman"/>
          <w:b w:val="0"/>
          <w:bCs/>
          <w:i w:val="0"/>
          <w:iCs/>
          <w:color w:val="000000" w:themeColor="text1"/>
          <w:szCs w:val="28"/>
        </w:rPr>
        <w:t xml:space="preserve">информационная база его проведения </w:t>
      </w:r>
    </w:p>
    <w:p w14:paraId="7B24A62E" w14:textId="426A8C0E" w:rsidR="005A7390" w:rsidRPr="00353C56" w:rsidRDefault="003454E2" w:rsidP="003454E2">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Процесс анализа данных: интеграция с источниками данных, </w:t>
      </w:r>
      <w:proofErr w:type="spellStart"/>
      <w:r w:rsidRPr="00353C56">
        <w:rPr>
          <w:rFonts w:ascii="Times New Roman" w:hAnsi="Times New Roman"/>
          <w:b w:val="0"/>
          <w:bCs/>
          <w:i w:val="0"/>
          <w:iCs/>
          <w:color w:val="000000" w:themeColor="text1"/>
          <w:szCs w:val="28"/>
        </w:rPr>
        <w:t>предобработкаи</w:t>
      </w:r>
      <w:proofErr w:type="spellEnd"/>
      <w:r w:rsidRPr="00353C56">
        <w:rPr>
          <w:rFonts w:ascii="Times New Roman" w:hAnsi="Times New Roman"/>
          <w:b w:val="0"/>
          <w:bCs/>
          <w:i w:val="0"/>
          <w:iCs/>
          <w:color w:val="000000" w:themeColor="text1"/>
          <w:szCs w:val="28"/>
        </w:rPr>
        <w:t xml:space="preserve"> консолидация данных, разведочный анализ, моделирование и прогнозирование, визуализация и интерпретация данных. Жизненный цикл процесса анализа данных. Управление на основе данных. </w:t>
      </w:r>
    </w:p>
    <w:p w14:paraId="4ACF984A" w14:textId="77CCD3D1" w:rsidR="002965EE" w:rsidRPr="00353C56" w:rsidRDefault="00FB7CED"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Цели и задачи </w:t>
      </w:r>
      <w:r w:rsidR="00BA6359" w:rsidRPr="00353C56">
        <w:rPr>
          <w:rFonts w:ascii="Times New Roman" w:hAnsi="Times New Roman"/>
          <w:b w:val="0"/>
          <w:bCs/>
          <w:i w:val="0"/>
          <w:iCs/>
          <w:color w:val="000000" w:themeColor="text1"/>
          <w:szCs w:val="28"/>
        </w:rPr>
        <w:t xml:space="preserve">сквозной аналитики и </w:t>
      </w:r>
      <w:proofErr w:type="spellStart"/>
      <w:r w:rsidR="00BA6359" w:rsidRPr="00353C56">
        <w:rPr>
          <w:rFonts w:ascii="Times New Roman" w:hAnsi="Times New Roman"/>
          <w:b w:val="0"/>
          <w:bCs/>
          <w:i w:val="0"/>
          <w:iCs/>
          <w:color w:val="000000" w:themeColor="text1"/>
          <w:szCs w:val="28"/>
        </w:rPr>
        <w:t>когортного</w:t>
      </w:r>
      <w:proofErr w:type="spellEnd"/>
      <w:r w:rsidR="00BA6359"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rPr>
        <w:t>Преимущества сквозной аналитики. Эффективность маркетинговых каналов и кампаний. Ключевые показатели эффективности маркетинга (</w:t>
      </w:r>
      <w:r w:rsidR="002965EE" w:rsidRPr="00353C56">
        <w:rPr>
          <w:rFonts w:ascii="Times New Roman" w:hAnsi="Times New Roman"/>
          <w:b w:val="0"/>
          <w:bCs/>
          <w:i w:val="0"/>
          <w:iCs/>
          <w:color w:val="000000" w:themeColor="text1"/>
          <w:szCs w:val="28"/>
          <w:lang w:val="en-US"/>
        </w:rPr>
        <w:t>ROMI</w:t>
      </w:r>
      <w:r w:rsidR="002965EE"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lang w:val="en-US"/>
        </w:rPr>
        <w:t>CPL</w:t>
      </w:r>
      <w:r w:rsidR="002965EE" w:rsidRPr="00353C56">
        <w:rPr>
          <w:rFonts w:ascii="Times New Roman" w:hAnsi="Times New Roman"/>
          <w:b w:val="0"/>
          <w:bCs/>
          <w:i w:val="0"/>
          <w:iCs/>
          <w:color w:val="000000" w:themeColor="text1"/>
          <w:szCs w:val="28"/>
        </w:rPr>
        <w:t xml:space="preserve">, </w:t>
      </w:r>
      <w:r w:rsidR="002965EE" w:rsidRPr="00353C56">
        <w:rPr>
          <w:rFonts w:ascii="Times New Roman" w:hAnsi="Times New Roman"/>
          <w:b w:val="0"/>
          <w:bCs/>
          <w:i w:val="0"/>
          <w:iCs/>
          <w:color w:val="000000" w:themeColor="text1"/>
          <w:szCs w:val="28"/>
          <w:lang w:val="en-US"/>
        </w:rPr>
        <w:t>LTV</w:t>
      </w:r>
      <w:r w:rsidR="002965EE" w:rsidRPr="00353C56">
        <w:rPr>
          <w:rFonts w:ascii="Times New Roman" w:hAnsi="Times New Roman"/>
          <w:b w:val="0"/>
          <w:bCs/>
          <w:i w:val="0"/>
          <w:iCs/>
          <w:color w:val="000000" w:themeColor="text1"/>
          <w:szCs w:val="28"/>
        </w:rPr>
        <w:t>)</w:t>
      </w:r>
    </w:p>
    <w:p w14:paraId="25597E74" w14:textId="5C83E406" w:rsidR="00FB7CED" w:rsidRPr="00353C56" w:rsidRDefault="00FB7CED"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Направлени</w:t>
      </w:r>
      <w:r w:rsidR="00780FB5" w:rsidRPr="00353C56">
        <w:rPr>
          <w:rFonts w:ascii="Times New Roman" w:hAnsi="Times New Roman"/>
          <w:b w:val="0"/>
          <w:bCs/>
          <w:i w:val="0"/>
          <w:iCs/>
          <w:color w:val="000000" w:themeColor="text1"/>
          <w:szCs w:val="28"/>
        </w:rPr>
        <w:t>е</w:t>
      </w:r>
      <w:r w:rsidRPr="00353C56">
        <w:rPr>
          <w:rFonts w:ascii="Times New Roman" w:hAnsi="Times New Roman"/>
          <w:b w:val="0"/>
          <w:bCs/>
          <w:i w:val="0"/>
          <w:iCs/>
          <w:color w:val="000000" w:themeColor="text1"/>
          <w:szCs w:val="28"/>
        </w:rPr>
        <w:t xml:space="preserve"> анализа:</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 xml:space="preserve">оперативный анализ и стратегический анализ. Определение </w:t>
      </w:r>
      <w:proofErr w:type="spellStart"/>
      <w:r w:rsidR="00780FB5" w:rsidRPr="00353C56">
        <w:rPr>
          <w:rFonts w:ascii="Times New Roman" w:hAnsi="Times New Roman"/>
          <w:b w:val="0"/>
          <w:bCs/>
          <w:i w:val="0"/>
          <w:iCs/>
          <w:color w:val="000000" w:themeColor="text1"/>
          <w:szCs w:val="28"/>
        </w:rPr>
        <w:t>когортного</w:t>
      </w:r>
      <w:proofErr w:type="spellEnd"/>
      <w:r w:rsidR="00780FB5"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их преимущества и недостатки. Статистические методы анализа; математическое</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моделирование; моделирование процессов и рисков; эвристические методы (методы</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экспертных оценок); многомерные (матричные) методы анализа; гибридные и другие методы</w:t>
      </w:r>
      <w:r w:rsidR="00BA6359" w:rsidRPr="00353C56">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 xml:space="preserve">анализа. Информационное обеспечение </w:t>
      </w:r>
      <w:r w:rsidR="00BA6359" w:rsidRPr="00353C56">
        <w:rPr>
          <w:rFonts w:ascii="Times New Roman" w:hAnsi="Times New Roman"/>
          <w:b w:val="0"/>
          <w:bCs/>
          <w:i w:val="0"/>
          <w:iCs/>
          <w:color w:val="000000" w:themeColor="text1"/>
          <w:szCs w:val="28"/>
        </w:rPr>
        <w:t xml:space="preserve">сквозной аналитики и </w:t>
      </w:r>
      <w:proofErr w:type="spellStart"/>
      <w:r w:rsidR="00BA6359" w:rsidRPr="00353C56">
        <w:rPr>
          <w:rFonts w:ascii="Times New Roman" w:hAnsi="Times New Roman"/>
          <w:b w:val="0"/>
          <w:bCs/>
          <w:i w:val="0"/>
          <w:iCs/>
          <w:color w:val="000000" w:themeColor="text1"/>
          <w:szCs w:val="28"/>
        </w:rPr>
        <w:t>когортного</w:t>
      </w:r>
      <w:proofErr w:type="spellEnd"/>
      <w:r w:rsidR="00BA6359" w:rsidRPr="00353C56">
        <w:rPr>
          <w:rFonts w:ascii="Times New Roman" w:hAnsi="Times New Roman"/>
          <w:b w:val="0"/>
          <w:bCs/>
          <w:i w:val="0"/>
          <w:iCs/>
          <w:color w:val="000000" w:themeColor="text1"/>
          <w:szCs w:val="28"/>
        </w:rPr>
        <w:t xml:space="preserve"> анализа</w:t>
      </w:r>
      <w:r w:rsidRPr="00353C56">
        <w:rPr>
          <w:rFonts w:ascii="Times New Roman" w:hAnsi="Times New Roman"/>
          <w:b w:val="0"/>
          <w:bCs/>
          <w:i w:val="0"/>
          <w:iCs/>
          <w:color w:val="000000" w:themeColor="text1"/>
          <w:szCs w:val="28"/>
        </w:rPr>
        <w:t xml:space="preserve">. Способы получения и обработки информации. Методы анализа </w:t>
      </w:r>
      <w:r w:rsidR="00780FB5" w:rsidRPr="00353C56">
        <w:rPr>
          <w:rFonts w:ascii="Times New Roman" w:hAnsi="Times New Roman"/>
          <w:b w:val="0"/>
          <w:bCs/>
          <w:i w:val="0"/>
          <w:iCs/>
          <w:color w:val="000000" w:themeColor="text1"/>
          <w:szCs w:val="28"/>
        </w:rPr>
        <w:t xml:space="preserve">и </w:t>
      </w:r>
      <w:r w:rsidR="005D68CB" w:rsidRPr="00353C56">
        <w:rPr>
          <w:rFonts w:ascii="Times New Roman" w:hAnsi="Times New Roman"/>
          <w:b w:val="0"/>
          <w:bCs/>
          <w:i w:val="0"/>
          <w:iCs/>
          <w:color w:val="000000" w:themeColor="text1"/>
          <w:szCs w:val="28"/>
        </w:rPr>
        <w:t>получен</w:t>
      </w:r>
      <w:r w:rsidR="00780FB5" w:rsidRPr="00353C56">
        <w:rPr>
          <w:rFonts w:ascii="Times New Roman" w:hAnsi="Times New Roman"/>
          <w:b w:val="0"/>
          <w:bCs/>
          <w:i w:val="0"/>
          <w:iCs/>
          <w:color w:val="000000" w:themeColor="text1"/>
          <w:szCs w:val="28"/>
        </w:rPr>
        <w:t>ия</w:t>
      </w:r>
      <w:r w:rsidR="005D68CB" w:rsidRPr="00353C56">
        <w:rPr>
          <w:rFonts w:ascii="Times New Roman" w:hAnsi="Times New Roman"/>
          <w:b w:val="0"/>
          <w:bCs/>
          <w:i w:val="0"/>
          <w:iCs/>
          <w:color w:val="000000" w:themeColor="text1"/>
          <w:szCs w:val="28"/>
        </w:rPr>
        <w:t xml:space="preserve"> </w:t>
      </w:r>
      <w:r w:rsidR="00780FB5" w:rsidRPr="00353C56">
        <w:rPr>
          <w:rFonts w:ascii="Times New Roman" w:hAnsi="Times New Roman"/>
          <w:b w:val="0"/>
          <w:bCs/>
          <w:i w:val="0"/>
          <w:iCs/>
          <w:color w:val="000000" w:themeColor="text1"/>
          <w:szCs w:val="28"/>
        </w:rPr>
        <w:t xml:space="preserve">маркетинговой </w:t>
      </w:r>
      <w:r w:rsidRPr="00353C56">
        <w:rPr>
          <w:rFonts w:ascii="Times New Roman" w:hAnsi="Times New Roman"/>
          <w:b w:val="0"/>
          <w:bCs/>
          <w:i w:val="0"/>
          <w:iCs/>
          <w:color w:val="000000" w:themeColor="text1"/>
          <w:szCs w:val="28"/>
        </w:rPr>
        <w:t xml:space="preserve">информации. </w:t>
      </w:r>
      <w:r w:rsidR="005D68CB" w:rsidRPr="00353C56">
        <w:rPr>
          <w:rFonts w:ascii="Times New Roman" w:hAnsi="Times New Roman"/>
          <w:b w:val="0"/>
          <w:bCs/>
          <w:i w:val="0"/>
          <w:iCs/>
          <w:color w:val="000000" w:themeColor="text1"/>
          <w:szCs w:val="28"/>
        </w:rPr>
        <w:t xml:space="preserve">Общие принципы построения и обработки многомерных массивов данных. Многомерная модель данных. </w:t>
      </w:r>
      <w:proofErr w:type="spellStart"/>
      <w:r w:rsidR="005D68CB" w:rsidRPr="00353C56">
        <w:rPr>
          <w:rFonts w:ascii="Times New Roman" w:hAnsi="Times New Roman"/>
          <w:b w:val="0"/>
          <w:bCs/>
          <w:i w:val="0"/>
          <w:iCs/>
          <w:color w:val="000000" w:themeColor="text1"/>
          <w:szCs w:val="28"/>
        </w:rPr>
        <w:t>Гиперкубические</w:t>
      </w:r>
      <w:proofErr w:type="spellEnd"/>
      <w:r w:rsidR="005D68CB" w:rsidRPr="00353C56">
        <w:rPr>
          <w:rFonts w:ascii="Times New Roman" w:hAnsi="Times New Roman"/>
          <w:b w:val="0"/>
          <w:bCs/>
          <w:i w:val="0"/>
          <w:iCs/>
          <w:color w:val="000000" w:themeColor="text1"/>
          <w:szCs w:val="28"/>
        </w:rPr>
        <w:t xml:space="preserve"> и </w:t>
      </w:r>
      <w:proofErr w:type="spellStart"/>
      <w:r w:rsidR="005D68CB" w:rsidRPr="00353C56">
        <w:rPr>
          <w:rFonts w:ascii="Times New Roman" w:hAnsi="Times New Roman"/>
          <w:b w:val="0"/>
          <w:bCs/>
          <w:i w:val="0"/>
          <w:iCs/>
          <w:color w:val="000000" w:themeColor="text1"/>
          <w:szCs w:val="28"/>
        </w:rPr>
        <w:t>поликубические</w:t>
      </w:r>
      <w:proofErr w:type="spellEnd"/>
      <w:r w:rsidR="005D68CB" w:rsidRPr="00353C56">
        <w:rPr>
          <w:rFonts w:ascii="Times New Roman" w:hAnsi="Times New Roman"/>
          <w:b w:val="0"/>
          <w:bCs/>
          <w:i w:val="0"/>
          <w:iCs/>
          <w:color w:val="000000" w:themeColor="text1"/>
          <w:szCs w:val="28"/>
        </w:rPr>
        <w:t xml:space="preserve"> модели данных. </w:t>
      </w:r>
    </w:p>
    <w:p w14:paraId="65BE53FF" w14:textId="08B3A2D7" w:rsidR="00780FB5" w:rsidRPr="00353C56" w:rsidRDefault="00780FB5" w:rsidP="005D68CB">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Подходы к выполнению анализа средствами информационных технологий. Требования, предъявляемые к OLAP-системам. Место OLAP в информационной структуре предприятия. OLAP – куб. Интеллектуальный анализ данных </w:t>
      </w:r>
      <w:proofErr w:type="spellStart"/>
      <w:r w:rsidRPr="00353C56">
        <w:rPr>
          <w:rFonts w:ascii="Times New Roman" w:hAnsi="Times New Roman"/>
          <w:b w:val="0"/>
          <w:bCs/>
          <w:i w:val="0"/>
          <w:iCs/>
          <w:color w:val="000000" w:themeColor="text1"/>
          <w:szCs w:val="28"/>
        </w:rPr>
        <w:t>Data-mining</w:t>
      </w:r>
      <w:proofErr w:type="spellEnd"/>
      <w:r w:rsidRPr="00353C56">
        <w:rPr>
          <w:rFonts w:ascii="Times New Roman" w:hAnsi="Times New Roman"/>
          <w:b w:val="0"/>
          <w:bCs/>
          <w:i w:val="0"/>
          <w:iCs/>
          <w:color w:val="000000" w:themeColor="text1"/>
          <w:szCs w:val="28"/>
        </w:rPr>
        <w:t>. Технология процесса интеллектуального анализа данных. Стадии процесса интеллектуального анализа данных.</w:t>
      </w:r>
      <w:r w:rsidR="00BF61ED" w:rsidRPr="00353C56">
        <w:rPr>
          <w:rFonts w:ascii="Times New Roman" w:hAnsi="Times New Roman"/>
          <w:b w:val="0"/>
          <w:bCs/>
          <w:i w:val="0"/>
          <w:iCs/>
          <w:color w:val="000000" w:themeColor="text1"/>
          <w:szCs w:val="28"/>
        </w:rPr>
        <w:t xml:space="preserve"> Расширенная аналитика и интеграция технологий машинного обучения</w:t>
      </w:r>
    </w:p>
    <w:p w14:paraId="3420945B" w14:textId="77777777" w:rsidR="002A3FB0" w:rsidRPr="00353C56" w:rsidRDefault="002A3FB0" w:rsidP="0048112A">
      <w:pPr>
        <w:pStyle w:val="24"/>
        <w:spacing w:line="240" w:lineRule="auto"/>
        <w:contextualSpacing/>
        <w:rPr>
          <w:rFonts w:ascii="Times New Roman" w:hAnsi="Times New Roman"/>
          <w:b w:val="0"/>
          <w:bCs/>
          <w:i w:val="0"/>
          <w:iCs/>
          <w:color w:val="000000" w:themeColor="text1"/>
          <w:szCs w:val="28"/>
        </w:rPr>
      </w:pPr>
    </w:p>
    <w:p w14:paraId="3C924C88" w14:textId="45BCD071" w:rsidR="00DA7026" w:rsidRPr="00353C56" w:rsidRDefault="00395F6D" w:rsidP="0048112A">
      <w:pPr>
        <w:pStyle w:val="24"/>
        <w:spacing w:line="240" w:lineRule="auto"/>
        <w:contextualSpacing/>
        <w:rPr>
          <w:rFonts w:ascii="Times New Roman" w:hAnsi="Times New Roman"/>
          <w:b w:val="0"/>
          <w:i w:val="0"/>
          <w:color w:val="000000" w:themeColor="text1"/>
          <w:szCs w:val="28"/>
        </w:rPr>
      </w:pPr>
      <w:r w:rsidRPr="00353C56">
        <w:rPr>
          <w:rFonts w:ascii="Times New Roman" w:hAnsi="Times New Roman"/>
          <w:bCs/>
          <w:i w:val="0"/>
          <w:iCs/>
          <w:color w:val="000000" w:themeColor="text1"/>
          <w:szCs w:val="28"/>
        </w:rPr>
        <w:t>Тема 2.</w:t>
      </w:r>
      <w:r w:rsidRPr="00353C56">
        <w:rPr>
          <w:rFonts w:ascii="Times New Roman" w:hAnsi="Times New Roman"/>
          <w:b w:val="0"/>
          <w:i w:val="0"/>
          <w:color w:val="000000" w:themeColor="text1"/>
          <w:szCs w:val="28"/>
        </w:rPr>
        <w:t xml:space="preserve"> </w:t>
      </w:r>
      <w:r w:rsidR="00DA7026" w:rsidRPr="00353C56">
        <w:rPr>
          <w:rFonts w:ascii="Times New Roman" w:hAnsi="Times New Roman"/>
          <w:b w:val="0"/>
          <w:i w:val="0"/>
          <w:color w:val="000000" w:themeColor="text1"/>
          <w:szCs w:val="28"/>
        </w:rPr>
        <w:t xml:space="preserve">Сквозная аналитика и </w:t>
      </w:r>
      <w:proofErr w:type="spellStart"/>
      <w:r w:rsidR="00DA7026" w:rsidRPr="00353C56">
        <w:rPr>
          <w:rFonts w:ascii="Times New Roman" w:hAnsi="Times New Roman"/>
          <w:b w:val="0"/>
          <w:i w:val="0"/>
          <w:color w:val="000000" w:themeColor="text1"/>
          <w:szCs w:val="28"/>
        </w:rPr>
        <w:t>когортный</w:t>
      </w:r>
      <w:proofErr w:type="spellEnd"/>
      <w:r w:rsidR="00DA7026" w:rsidRPr="00353C56">
        <w:rPr>
          <w:rFonts w:ascii="Times New Roman" w:hAnsi="Times New Roman"/>
          <w:b w:val="0"/>
          <w:i w:val="0"/>
          <w:color w:val="000000" w:themeColor="text1"/>
          <w:szCs w:val="28"/>
        </w:rPr>
        <w:t xml:space="preserve"> анализ: виды, методы, инструменты анализа.</w:t>
      </w:r>
    </w:p>
    <w:p w14:paraId="5A6967DF" w14:textId="07E6E93F" w:rsidR="00DA7026" w:rsidRPr="00353C56" w:rsidRDefault="00DA7026"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Анализ рынка и конкурентный анализ (анализ внешней среды): стратегический анализ, прогноз развития рынка, спроса на рынке, моделирование покупательского поведения. Методы анализа рынка: матрица GE, анализ и прогнозирование рядов, SWOT-анализ, PEEST-анализ, GAP-анализ. Методы и источники получения информации о конкурентах. Методы конкурентного анализа: матрица Портера, факторный анализ конкурентоспособности, анализ чеков конкурентов. Формирование карточек конкурентов. Оценка имиджа и уровня лояльности потребителей. </w:t>
      </w:r>
    </w:p>
    <w:p w14:paraId="408ED427" w14:textId="4FD0AC25" w:rsidR="002965EE" w:rsidRPr="00353C56" w:rsidRDefault="002965EE"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lastRenderedPageBreak/>
        <w:t>Основные этапы внедрения сквозной аналитики: определение целей</w:t>
      </w:r>
      <w:r w:rsidR="00B67E27">
        <w:rPr>
          <w:rFonts w:ascii="Times New Roman" w:hAnsi="Times New Roman"/>
          <w:b w:val="0"/>
          <w:i w:val="0"/>
          <w:color w:val="000000" w:themeColor="text1"/>
          <w:szCs w:val="28"/>
        </w:rPr>
        <w:t xml:space="preserve"> </w:t>
      </w:r>
      <w:r w:rsidRPr="00353C56">
        <w:rPr>
          <w:rFonts w:ascii="Times New Roman" w:hAnsi="Times New Roman"/>
          <w:b w:val="0"/>
          <w:i w:val="0"/>
          <w:color w:val="000000" w:themeColor="text1"/>
          <w:szCs w:val="28"/>
        </w:rPr>
        <w:t>(</w:t>
      </w:r>
      <w:r w:rsidRPr="00353C56">
        <w:rPr>
          <w:rFonts w:ascii="Times New Roman" w:hAnsi="Times New Roman"/>
          <w:b w:val="0"/>
          <w:i w:val="0"/>
          <w:color w:val="000000" w:themeColor="text1"/>
          <w:szCs w:val="28"/>
          <w:lang w:val="en-US"/>
        </w:rPr>
        <w:t>KPI</w:t>
      </w:r>
      <w:r w:rsidRPr="00353C56">
        <w:rPr>
          <w:rFonts w:ascii="Times New Roman" w:hAnsi="Times New Roman"/>
          <w:b w:val="0"/>
          <w:i w:val="0"/>
          <w:color w:val="000000" w:themeColor="text1"/>
          <w:szCs w:val="28"/>
        </w:rPr>
        <w:t>), сбор и интеграция данных из разных источников, настройка системы аналитики</w:t>
      </w:r>
      <w:r w:rsidR="00B67E27">
        <w:rPr>
          <w:rFonts w:ascii="Times New Roman" w:hAnsi="Times New Roman"/>
          <w:b w:val="0"/>
          <w:i w:val="0"/>
          <w:color w:val="000000" w:themeColor="text1"/>
          <w:szCs w:val="28"/>
        </w:rPr>
        <w:t xml:space="preserve"> </w:t>
      </w:r>
      <w:r w:rsidRPr="00353C56">
        <w:rPr>
          <w:rFonts w:ascii="Times New Roman" w:hAnsi="Times New Roman"/>
          <w:b w:val="0"/>
          <w:i w:val="0"/>
          <w:color w:val="000000" w:themeColor="text1"/>
          <w:szCs w:val="28"/>
        </w:rPr>
        <w:t>(выбор инструментов), визуализация данных, анализ данных, мониторинг результатов и внедрение изменений.</w:t>
      </w:r>
    </w:p>
    <w:p w14:paraId="1B4C6CD7" w14:textId="55EE7277" w:rsidR="00780FB5" w:rsidRPr="00353C56" w:rsidRDefault="00DA7026" w:rsidP="00DA7026">
      <w:pPr>
        <w:pStyle w:val="24"/>
        <w:spacing w:line="240" w:lineRule="auto"/>
        <w:ind w:firstLine="708"/>
        <w:contextualSpacing/>
        <w:rPr>
          <w:rFonts w:ascii="Times New Roman" w:hAnsi="Times New Roman"/>
          <w:b w:val="0"/>
          <w:i w:val="0"/>
          <w:color w:val="000000" w:themeColor="text1"/>
          <w:szCs w:val="28"/>
        </w:rPr>
      </w:pPr>
      <w:bookmarkStart w:id="16" w:name="_Hlk189165262"/>
      <w:r w:rsidRPr="00353C56">
        <w:rPr>
          <w:rFonts w:ascii="Times New Roman" w:hAnsi="Times New Roman"/>
          <w:b w:val="0"/>
          <w:i w:val="0"/>
          <w:color w:val="000000" w:themeColor="text1"/>
          <w:szCs w:val="28"/>
        </w:rPr>
        <w:t xml:space="preserve">Стратегический анализ компании, как способ выявления комплекса взаимосвязей предприятия с внешней средой. Процедура и источники информации для стратегического анализа. Методы анализа: ABC-анализ, опросы, интервью, сегментация рынка и целевой аудитории, статистические и математические методы. </w:t>
      </w:r>
    </w:p>
    <w:bookmarkEnd w:id="16"/>
    <w:p w14:paraId="003D0BBC" w14:textId="0A7CF195" w:rsidR="00DA7026" w:rsidRPr="00353C56" w:rsidRDefault="00DA7026" w:rsidP="00DA7026">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Анализ проекта – анализ процессов отдельно взятого мероприятия или проекта. Используемые для анализа методы: опрос, тайный покупатель, холл-тест. Анализ товара, услуги или предложения. Определение конкурентоспособности рассматриваемого товара на рынке, прогнозирование и моделирование ситуаций на всех этапах жизненного цикла товара. Методы анализа товара (услуги, предложения): опрос, интервью, метод фокус-групп, методы расчета средней цены.</w:t>
      </w:r>
    </w:p>
    <w:p w14:paraId="4034379B" w14:textId="34B1F65F" w:rsidR="00780FB5" w:rsidRPr="00353C56" w:rsidRDefault="00780FB5" w:rsidP="00780FB5">
      <w:pPr>
        <w:pStyle w:val="24"/>
        <w:spacing w:line="240" w:lineRule="auto"/>
        <w:ind w:firstLine="708"/>
        <w:contextualSpacing/>
        <w:rPr>
          <w:rFonts w:ascii="Times New Roman" w:hAnsi="Times New Roman"/>
          <w:bCs/>
          <w:i w:val="0"/>
          <w:iCs/>
          <w:color w:val="000000" w:themeColor="text1"/>
          <w:szCs w:val="28"/>
        </w:rPr>
      </w:pPr>
      <w:r w:rsidRPr="00353C56">
        <w:rPr>
          <w:rFonts w:ascii="Times New Roman" w:hAnsi="Times New Roman"/>
          <w:b w:val="0"/>
          <w:i w:val="0"/>
          <w:color w:val="000000" w:themeColor="text1"/>
          <w:szCs w:val="28"/>
        </w:rPr>
        <w:t xml:space="preserve">Разработка сценариев ABC, XYZ, ABC-XYZ, RFF, кагорного анализа в платформе </w:t>
      </w:r>
      <w:proofErr w:type="spellStart"/>
      <w:r w:rsidRPr="00353C56">
        <w:rPr>
          <w:rFonts w:ascii="Times New Roman" w:hAnsi="Times New Roman"/>
          <w:b w:val="0"/>
          <w:i w:val="0"/>
          <w:color w:val="000000" w:themeColor="text1"/>
          <w:szCs w:val="28"/>
        </w:rPr>
        <w:t>Loginom</w:t>
      </w:r>
      <w:proofErr w:type="spellEnd"/>
      <w:r w:rsidRPr="00353C56">
        <w:rPr>
          <w:rFonts w:ascii="Times New Roman" w:hAnsi="Times New Roman"/>
          <w:b w:val="0"/>
          <w:i w:val="0"/>
          <w:color w:val="000000" w:themeColor="text1"/>
          <w:szCs w:val="28"/>
        </w:rPr>
        <w:t>.</w:t>
      </w:r>
    </w:p>
    <w:p w14:paraId="236D0D85" w14:textId="77777777" w:rsidR="00780FB5" w:rsidRPr="00353C56" w:rsidRDefault="00780FB5" w:rsidP="0048112A">
      <w:pPr>
        <w:pStyle w:val="24"/>
        <w:spacing w:line="240" w:lineRule="auto"/>
        <w:contextualSpacing/>
        <w:rPr>
          <w:rFonts w:ascii="Times New Roman" w:hAnsi="Times New Roman"/>
          <w:bCs/>
          <w:i w:val="0"/>
          <w:iCs/>
          <w:color w:val="000000" w:themeColor="text1"/>
          <w:szCs w:val="28"/>
        </w:rPr>
      </w:pPr>
    </w:p>
    <w:p w14:paraId="7430DD9E" w14:textId="764C818C" w:rsidR="00731EC5" w:rsidRPr="00353C56" w:rsidRDefault="00731EC5" w:rsidP="0048112A">
      <w:pPr>
        <w:pStyle w:val="24"/>
        <w:spacing w:line="240" w:lineRule="auto"/>
        <w:contextualSpacing/>
        <w:rPr>
          <w:rFonts w:ascii="Times New Roman" w:hAnsi="Times New Roman"/>
          <w:b w:val="0"/>
          <w:bCs/>
          <w:i w:val="0"/>
          <w:iCs/>
          <w:color w:val="000000" w:themeColor="text1"/>
          <w:szCs w:val="28"/>
        </w:rPr>
      </w:pPr>
      <w:r w:rsidRPr="00353C56">
        <w:rPr>
          <w:rFonts w:ascii="Times New Roman" w:hAnsi="Times New Roman"/>
          <w:bCs/>
          <w:i w:val="0"/>
          <w:iCs/>
          <w:color w:val="000000" w:themeColor="text1"/>
          <w:szCs w:val="28"/>
        </w:rPr>
        <w:t>Тема 3.</w:t>
      </w:r>
      <w:r w:rsidRPr="00353C56">
        <w:rPr>
          <w:rFonts w:ascii="Times New Roman" w:hAnsi="Times New Roman"/>
          <w:b w:val="0"/>
          <w:i w:val="0"/>
          <w:color w:val="000000" w:themeColor="text1"/>
          <w:szCs w:val="28"/>
        </w:rPr>
        <w:t xml:space="preserve"> </w:t>
      </w:r>
      <w:r w:rsidRPr="00353C56">
        <w:rPr>
          <w:rFonts w:ascii="Times New Roman" w:hAnsi="Times New Roman"/>
          <w:b w:val="0"/>
          <w:bCs/>
          <w:i w:val="0"/>
          <w:iCs/>
          <w:color w:val="000000" w:themeColor="text1"/>
          <w:szCs w:val="28"/>
        </w:rPr>
        <w:t>Обработка, анализ и интерпретация полученных данных</w:t>
      </w:r>
    </w:p>
    <w:p w14:paraId="0BE5EAEC" w14:textId="6A1FD574" w:rsidR="00731EC5" w:rsidRPr="00353C56" w:rsidRDefault="00731EC5" w:rsidP="00353C56">
      <w:pPr>
        <w:pStyle w:val="24"/>
        <w:spacing w:line="240" w:lineRule="auto"/>
        <w:ind w:firstLine="709"/>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Этапы анализа данных. Частотный анализ. Корреляционный анализ. Регрессия. Дисперсионный анализ. Факторный анализ. Кластерный анализ. Обработка данных с помощью платформ бизнес-аналитики (BI) для извлечения из данных ценных аналитических сведений для принятия взвешенных решений. Подходы к выполнению анализа средствами информационных технологий. Контент-анализ как метод обработки качественных данных.</w:t>
      </w:r>
    </w:p>
    <w:p w14:paraId="7206C882" w14:textId="564079D7" w:rsidR="00384E58" w:rsidRPr="00353C56" w:rsidRDefault="00384E58"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353C56">
        <w:rPr>
          <w:rFonts w:ascii="Times New Roman" w:hAnsi="Times New Roman"/>
          <w:b w:val="0"/>
          <w:bCs/>
          <w:i w:val="0"/>
          <w:iCs/>
          <w:color w:val="000000" w:themeColor="text1"/>
          <w:szCs w:val="28"/>
        </w:rPr>
        <w:t>дашборде</w:t>
      </w:r>
      <w:proofErr w:type="spellEnd"/>
      <w:r w:rsidRPr="00353C56">
        <w:rPr>
          <w:rFonts w:ascii="Times New Roman" w:hAnsi="Times New Roman"/>
          <w:b w:val="0"/>
          <w:bCs/>
          <w:i w:val="0"/>
          <w:iCs/>
          <w:color w:val="000000" w:themeColor="text1"/>
          <w:szCs w:val="28"/>
        </w:rPr>
        <w:t>.</w:t>
      </w:r>
    </w:p>
    <w:p w14:paraId="4C36F73C" w14:textId="3C099C52" w:rsidR="00BF61ED" w:rsidRPr="00353C56" w:rsidRDefault="00BF61ED"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Алгоритмы построения деревьев решений, являющихся одним из наиболее эффективных инструментов интеллектуального анализа данных и предсказательной аналитики, которые позволяют решать задачи классификации и регрессии.</w:t>
      </w:r>
      <w:r w:rsidR="001F0BAC" w:rsidRPr="00353C56">
        <w:rPr>
          <w:rFonts w:ascii="Times New Roman" w:hAnsi="Times New Roman"/>
          <w:b w:val="0"/>
          <w:bCs/>
          <w:i w:val="0"/>
          <w:iCs/>
          <w:color w:val="000000" w:themeColor="text1"/>
          <w:szCs w:val="28"/>
        </w:rPr>
        <w:t xml:space="preserve"> Применение алгоритма крупными </w:t>
      </w:r>
      <w:proofErr w:type="spellStart"/>
      <w:r w:rsidR="001F0BAC" w:rsidRPr="00353C56">
        <w:rPr>
          <w:rFonts w:ascii="Times New Roman" w:hAnsi="Times New Roman"/>
          <w:b w:val="0"/>
          <w:bCs/>
          <w:i w:val="0"/>
          <w:iCs/>
          <w:color w:val="000000" w:themeColor="text1"/>
          <w:szCs w:val="28"/>
        </w:rPr>
        <w:t>ретейлерами</w:t>
      </w:r>
      <w:proofErr w:type="spellEnd"/>
      <w:r w:rsidR="001F0BAC" w:rsidRPr="00353C56">
        <w:rPr>
          <w:rFonts w:ascii="Times New Roman" w:hAnsi="Times New Roman"/>
          <w:b w:val="0"/>
          <w:bCs/>
          <w:i w:val="0"/>
          <w:iCs/>
          <w:color w:val="000000" w:themeColor="text1"/>
          <w:szCs w:val="28"/>
        </w:rPr>
        <w:t xml:space="preserve"> к наборам данных о транзакциях для определения товаров, которые клиенты часто покупают вместе с высокой вероятностью.</w:t>
      </w:r>
    </w:p>
    <w:p w14:paraId="15A07241" w14:textId="2662DE19" w:rsidR="00731EC5" w:rsidRPr="00353C56" w:rsidRDefault="00731EC5" w:rsidP="00731EC5">
      <w:pPr>
        <w:pStyle w:val="24"/>
        <w:spacing w:line="240" w:lineRule="auto"/>
        <w:ind w:firstLine="708"/>
        <w:contextualSpacing/>
        <w:rPr>
          <w:rFonts w:ascii="Times New Roman" w:hAnsi="Times New Roman"/>
          <w:b w:val="0"/>
          <w:bCs/>
          <w:i w:val="0"/>
          <w:iCs/>
          <w:color w:val="000000" w:themeColor="text1"/>
          <w:szCs w:val="28"/>
        </w:rPr>
      </w:pPr>
      <w:proofErr w:type="spellStart"/>
      <w:r w:rsidRPr="00353C56">
        <w:rPr>
          <w:rFonts w:ascii="Times New Roman" w:hAnsi="Times New Roman"/>
          <w:b w:val="0"/>
          <w:bCs/>
          <w:i w:val="0"/>
          <w:iCs/>
          <w:color w:val="000000" w:themeColor="text1"/>
          <w:szCs w:val="28"/>
        </w:rPr>
        <w:t>Web</w:t>
      </w:r>
      <w:proofErr w:type="spellEnd"/>
      <w:r w:rsidRPr="00353C56">
        <w:rPr>
          <w:rFonts w:ascii="Times New Roman" w:hAnsi="Times New Roman"/>
          <w:b w:val="0"/>
          <w:bCs/>
          <w:i w:val="0"/>
          <w:iCs/>
          <w:color w:val="000000" w:themeColor="text1"/>
          <w:szCs w:val="28"/>
        </w:rPr>
        <w:t xml:space="preserve">-аналитика: роль в деятельности современной компании. Программные продукты для проведения </w:t>
      </w:r>
      <w:proofErr w:type="spellStart"/>
      <w:r w:rsidRPr="00353C56">
        <w:rPr>
          <w:rFonts w:ascii="Times New Roman" w:hAnsi="Times New Roman"/>
          <w:b w:val="0"/>
          <w:bCs/>
          <w:i w:val="0"/>
          <w:iCs/>
          <w:color w:val="000000" w:themeColor="text1"/>
          <w:szCs w:val="28"/>
        </w:rPr>
        <w:t>web</w:t>
      </w:r>
      <w:proofErr w:type="spellEnd"/>
      <w:r w:rsidRPr="00353C56">
        <w:rPr>
          <w:rFonts w:ascii="Times New Roman" w:hAnsi="Times New Roman"/>
          <w:b w:val="0"/>
          <w:bCs/>
          <w:i w:val="0"/>
          <w:iCs/>
          <w:color w:val="000000" w:themeColor="text1"/>
          <w:szCs w:val="28"/>
        </w:rPr>
        <w:t>-аналитики</w:t>
      </w:r>
      <w:r w:rsidR="002965EE" w:rsidRPr="00353C56">
        <w:rPr>
          <w:rFonts w:ascii="Times New Roman" w:hAnsi="Times New Roman"/>
          <w:b w:val="0"/>
          <w:bCs/>
          <w:i w:val="0"/>
          <w:iCs/>
          <w:color w:val="000000" w:themeColor="text1"/>
          <w:szCs w:val="28"/>
        </w:rPr>
        <w:t>.</w:t>
      </w:r>
    </w:p>
    <w:p w14:paraId="39EF3555" w14:textId="1368EED9" w:rsidR="002965EE" w:rsidRPr="00353C56" w:rsidRDefault="002965EE" w:rsidP="00731EC5">
      <w:pPr>
        <w:pStyle w:val="24"/>
        <w:spacing w:line="240" w:lineRule="auto"/>
        <w:ind w:firstLine="708"/>
        <w:contextualSpacing/>
        <w:rPr>
          <w:rFonts w:ascii="Times New Roman" w:hAnsi="Times New Roman"/>
          <w:b w:val="0"/>
          <w:bCs/>
          <w:i w:val="0"/>
          <w:iCs/>
          <w:color w:val="000000" w:themeColor="text1"/>
          <w:szCs w:val="28"/>
        </w:rPr>
      </w:pPr>
      <w:r w:rsidRPr="00353C56">
        <w:rPr>
          <w:rFonts w:ascii="Times New Roman" w:hAnsi="Times New Roman"/>
          <w:b w:val="0"/>
          <w:bCs/>
          <w:i w:val="0"/>
          <w:iCs/>
          <w:color w:val="000000" w:themeColor="text1"/>
          <w:szCs w:val="28"/>
        </w:rPr>
        <w:t xml:space="preserve">Инструменты сквозной аналитики. Обзор популярных платформ и сравнение функциональности инструментов, </w:t>
      </w:r>
      <w:r w:rsidRPr="00353C56">
        <w:rPr>
          <w:rFonts w:ascii="Times New Roman" w:hAnsi="Times New Roman"/>
          <w:b w:val="0"/>
          <w:bCs/>
          <w:i w:val="0"/>
          <w:iCs/>
          <w:color w:val="000000" w:themeColor="text1"/>
          <w:szCs w:val="28"/>
          <w:lang w:val="en-US"/>
        </w:rPr>
        <w:t>UTM</w:t>
      </w:r>
      <w:r w:rsidRPr="00353C56">
        <w:rPr>
          <w:rFonts w:ascii="Times New Roman" w:hAnsi="Times New Roman"/>
          <w:b w:val="0"/>
          <w:bCs/>
          <w:i w:val="0"/>
          <w:iCs/>
          <w:color w:val="000000" w:themeColor="text1"/>
          <w:szCs w:val="28"/>
        </w:rPr>
        <w:t>-метки:</w:t>
      </w:r>
      <w:r w:rsidR="00B67E27">
        <w:rPr>
          <w:rFonts w:ascii="Times New Roman" w:hAnsi="Times New Roman"/>
          <w:b w:val="0"/>
          <w:bCs/>
          <w:i w:val="0"/>
          <w:iCs/>
          <w:color w:val="000000" w:themeColor="text1"/>
          <w:szCs w:val="28"/>
        </w:rPr>
        <w:t xml:space="preserve"> </w:t>
      </w:r>
      <w:r w:rsidRPr="00353C56">
        <w:rPr>
          <w:rFonts w:ascii="Times New Roman" w:hAnsi="Times New Roman"/>
          <w:b w:val="0"/>
          <w:bCs/>
          <w:i w:val="0"/>
          <w:iCs/>
          <w:color w:val="000000" w:themeColor="text1"/>
          <w:szCs w:val="28"/>
        </w:rPr>
        <w:t>назначение, структура, правила использования. Модели атрибуции.</w:t>
      </w:r>
    </w:p>
    <w:p w14:paraId="61267C90" w14:textId="77777777" w:rsidR="00731EC5" w:rsidRPr="00353C56" w:rsidRDefault="00731EC5" w:rsidP="0048112A">
      <w:pPr>
        <w:pStyle w:val="24"/>
        <w:spacing w:line="240" w:lineRule="auto"/>
        <w:contextualSpacing/>
        <w:rPr>
          <w:rFonts w:ascii="Times New Roman" w:hAnsi="Times New Roman"/>
          <w:bCs/>
          <w:i w:val="0"/>
          <w:iCs/>
          <w:color w:val="000000" w:themeColor="text1"/>
          <w:szCs w:val="28"/>
        </w:rPr>
      </w:pPr>
    </w:p>
    <w:p w14:paraId="2AE97150" w14:textId="435B64EC" w:rsidR="00395F6D" w:rsidRPr="00353C56" w:rsidRDefault="00DA7026" w:rsidP="0048112A">
      <w:pPr>
        <w:pStyle w:val="24"/>
        <w:spacing w:line="240" w:lineRule="auto"/>
        <w:contextualSpacing/>
        <w:rPr>
          <w:rFonts w:ascii="Times New Roman" w:hAnsi="Times New Roman"/>
          <w:b w:val="0"/>
          <w:i w:val="0"/>
          <w:color w:val="000000" w:themeColor="text1"/>
          <w:szCs w:val="28"/>
        </w:rPr>
      </w:pPr>
      <w:r w:rsidRPr="00353C56">
        <w:rPr>
          <w:rFonts w:ascii="Times New Roman" w:hAnsi="Times New Roman"/>
          <w:bCs/>
          <w:i w:val="0"/>
          <w:iCs/>
          <w:color w:val="000000" w:themeColor="text1"/>
          <w:szCs w:val="28"/>
        </w:rPr>
        <w:t xml:space="preserve">Тема </w:t>
      </w:r>
      <w:r w:rsidR="00731EC5" w:rsidRPr="00353C56">
        <w:rPr>
          <w:rFonts w:ascii="Times New Roman" w:hAnsi="Times New Roman"/>
          <w:bCs/>
          <w:i w:val="0"/>
          <w:iCs/>
          <w:color w:val="000000" w:themeColor="text1"/>
          <w:szCs w:val="28"/>
        </w:rPr>
        <w:t>4</w:t>
      </w:r>
      <w:r w:rsidRPr="00353C56">
        <w:rPr>
          <w:rFonts w:ascii="Times New Roman" w:hAnsi="Times New Roman"/>
          <w:bCs/>
          <w:i w:val="0"/>
          <w:iCs/>
          <w:color w:val="000000" w:themeColor="text1"/>
          <w:szCs w:val="28"/>
        </w:rPr>
        <w:t>.</w:t>
      </w:r>
      <w:r w:rsidRPr="00353C56">
        <w:rPr>
          <w:rFonts w:ascii="Times New Roman" w:hAnsi="Times New Roman"/>
          <w:b w:val="0"/>
          <w:i w:val="0"/>
          <w:color w:val="000000" w:themeColor="text1"/>
          <w:szCs w:val="28"/>
        </w:rPr>
        <w:t xml:space="preserve"> </w:t>
      </w:r>
      <w:r w:rsidR="00F454BD" w:rsidRPr="00353C56">
        <w:rPr>
          <w:rFonts w:ascii="Times New Roman" w:hAnsi="Times New Roman"/>
          <w:b w:val="0"/>
          <w:i w:val="0"/>
          <w:color w:val="000000" w:themeColor="text1"/>
          <w:szCs w:val="28"/>
        </w:rPr>
        <w:t xml:space="preserve">Анализ деятельности предприятия. </w:t>
      </w:r>
      <w:bookmarkStart w:id="17" w:name="_Hlk189337558"/>
      <w:r w:rsidRPr="00353C56">
        <w:rPr>
          <w:rFonts w:ascii="Times New Roman" w:hAnsi="Times New Roman"/>
          <w:b w:val="0"/>
          <w:i w:val="0"/>
          <w:color w:val="000000" w:themeColor="text1"/>
          <w:szCs w:val="28"/>
        </w:rPr>
        <w:t xml:space="preserve">Сквозная аналитика и </w:t>
      </w:r>
      <w:proofErr w:type="spellStart"/>
      <w:r w:rsidRPr="00353C56">
        <w:rPr>
          <w:rFonts w:ascii="Times New Roman" w:hAnsi="Times New Roman"/>
          <w:b w:val="0"/>
          <w:i w:val="0"/>
          <w:color w:val="000000" w:themeColor="text1"/>
          <w:szCs w:val="28"/>
        </w:rPr>
        <w:t>когортный</w:t>
      </w:r>
      <w:proofErr w:type="spellEnd"/>
      <w:r w:rsidRPr="00353C56">
        <w:rPr>
          <w:rFonts w:ascii="Times New Roman" w:hAnsi="Times New Roman"/>
          <w:b w:val="0"/>
          <w:i w:val="0"/>
          <w:color w:val="000000" w:themeColor="text1"/>
          <w:szCs w:val="28"/>
        </w:rPr>
        <w:t xml:space="preserve"> анализ </w:t>
      </w:r>
    </w:p>
    <w:bookmarkEnd w:id="17"/>
    <w:p w14:paraId="7B895CD4" w14:textId="4A4CBB5A" w:rsidR="002A3FB0" w:rsidRPr="00353C56" w:rsidRDefault="00715483" w:rsidP="00942F42">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Стратегический анализ компании, как способ выявления комплекса взаимосвязей предприятия с внешней средой. Процедура и источники информации для стратегического анализа. Методы анализа: ABC-анализ, опросы, интервью, сегментация рынка и целевой </w:t>
      </w:r>
      <w:r w:rsidR="00942F42" w:rsidRPr="00353C56">
        <w:rPr>
          <w:rFonts w:ascii="Times New Roman" w:hAnsi="Times New Roman"/>
          <w:b w:val="0"/>
          <w:i w:val="0"/>
          <w:color w:val="000000" w:themeColor="text1"/>
          <w:szCs w:val="28"/>
        </w:rPr>
        <w:t>а</w:t>
      </w:r>
      <w:r w:rsidR="00DA7026" w:rsidRPr="00353C56">
        <w:rPr>
          <w:rFonts w:ascii="Times New Roman" w:hAnsi="Times New Roman"/>
          <w:b w:val="0"/>
          <w:i w:val="0"/>
          <w:color w:val="000000" w:themeColor="text1"/>
          <w:szCs w:val="28"/>
        </w:rPr>
        <w:t xml:space="preserve">нализ внешней среды предприятия (организации): </w:t>
      </w:r>
      <w:r w:rsidR="00DA7026" w:rsidRPr="00353C56">
        <w:rPr>
          <w:rFonts w:ascii="Times New Roman" w:hAnsi="Times New Roman"/>
          <w:b w:val="0"/>
          <w:i w:val="0"/>
          <w:color w:val="000000" w:themeColor="text1"/>
          <w:szCs w:val="28"/>
        </w:rPr>
        <w:lastRenderedPageBreak/>
        <w:t xml:space="preserve">PESTEL-анализ. Маркетинговый анализ </w:t>
      </w:r>
      <w:proofErr w:type="spellStart"/>
      <w:r w:rsidR="00DA7026" w:rsidRPr="00353C56">
        <w:rPr>
          <w:rFonts w:ascii="Times New Roman" w:hAnsi="Times New Roman"/>
          <w:b w:val="0"/>
          <w:i w:val="0"/>
          <w:color w:val="000000" w:themeColor="text1"/>
          <w:szCs w:val="28"/>
        </w:rPr>
        <w:t>мезосреды</w:t>
      </w:r>
      <w:proofErr w:type="spellEnd"/>
      <w:r w:rsidR="00DA7026" w:rsidRPr="00353C56">
        <w:rPr>
          <w:rFonts w:ascii="Times New Roman" w:hAnsi="Times New Roman"/>
          <w:b w:val="0"/>
          <w:i w:val="0"/>
          <w:color w:val="000000" w:themeColor="text1"/>
          <w:szCs w:val="28"/>
        </w:rPr>
        <w:t xml:space="preserve"> предприятия (организации): «Модель 5 сил конкуренции». </w:t>
      </w:r>
      <w:r w:rsidRPr="00353C56">
        <w:rPr>
          <w:rFonts w:ascii="Times New Roman" w:hAnsi="Times New Roman"/>
          <w:b w:val="0"/>
          <w:i w:val="0"/>
          <w:color w:val="000000" w:themeColor="text1"/>
          <w:szCs w:val="28"/>
        </w:rPr>
        <w:t>А</w:t>
      </w:r>
      <w:r w:rsidR="00DA7026" w:rsidRPr="00353C56">
        <w:rPr>
          <w:rFonts w:ascii="Times New Roman" w:hAnsi="Times New Roman"/>
          <w:b w:val="0"/>
          <w:i w:val="0"/>
          <w:color w:val="000000" w:themeColor="text1"/>
          <w:szCs w:val="28"/>
        </w:rPr>
        <w:t>нализ внутренней среды (микросреды) предприятия (организации): «Цепочка ценностей»; АВС-анализ. Промежуточный анализ: STEP-анализ, SWOT-анализ. Анализ бизнес</w:t>
      </w:r>
      <w:r w:rsidR="008C3465" w:rsidRPr="00353C56">
        <w:rPr>
          <w:rFonts w:ascii="Times New Roman" w:hAnsi="Times New Roman"/>
          <w:b w:val="0"/>
          <w:i w:val="0"/>
          <w:color w:val="000000" w:themeColor="text1"/>
          <w:szCs w:val="28"/>
        </w:rPr>
        <w:t>-</w:t>
      </w:r>
      <w:r w:rsidR="00DA7026" w:rsidRPr="00353C56">
        <w:rPr>
          <w:rFonts w:ascii="Times New Roman" w:hAnsi="Times New Roman"/>
          <w:b w:val="0"/>
          <w:i w:val="0"/>
          <w:color w:val="000000" w:themeColor="text1"/>
          <w:szCs w:val="28"/>
        </w:rPr>
        <w:t>портфеля: матрица BCG. Вторая составляющая портфельного анализа – определение стадии жизненного цикла каждого продукта ассортимента</w:t>
      </w:r>
      <w:r w:rsidR="002965EE" w:rsidRPr="00353C56">
        <w:rPr>
          <w:rFonts w:ascii="Times New Roman" w:hAnsi="Times New Roman"/>
          <w:b w:val="0"/>
          <w:i w:val="0"/>
          <w:color w:val="000000" w:themeColor="text1"/>
          <w:szCs w:val="28"/>
        </w:rPr>
        <w:t>.</w:t>
      </w:r>
    </w:p>
    <w:p w14:paraId="7CBC43F5" w14:textId="2B012274" w:rsidR="002965EE" w:rsidRPr="00353C56" w:rsidRDefault="002965EE" w:rsidP="00942F42">
      <w:pPr>
        <w:pStyle w:val="24"/>
        <w:spacing w:line="240" w:lineRule="auto"/>
        <w:ind w:firstLine="708"/>
        <w:contextualSpacing/>
        <w:rPr>
          <w:rFonts w:ascii="Times New Roman" w:hAnsi="Times New Roman"/>
          <w:b w:val="0"/>
          <w:i w:val="0"/>
          <w:color w:val="000000" w:themeColor="text1"/>
          <w:szCs w:val="28"/>
        </w:rPr>
      </w:pPr>
      <w:r w:rsidRPr="00353C56">
        <w:rPr>
          <w:rFonts w:ascii="Times New Roman" w:hAnsi="Times New Roman"/>
          <w:b w:val="0"/>
          <w:i w:val="0"/>
          <w:color w:val="000000" w:themeColor="text1"/>
          <w:szCs w:val="28"/>
        </w:rPr>
        <w:t xml:space="preserve">Юридические и эстетические аспекты работы с данными. Законодательство о защите персональных данных, </w:t>
      </w:r>
      <w:proofErr w:type="spellStart"/>
      <w:r w:rsidRPr="00353C56">
        <w:rPr>
          <w:rFonts w:ascii="Times New Roman" w:hAnsi="Times New Roman"/>
          <w:b w:val="0"/>
          <w:i w:val="0"/>
          <w:color w:val="000000" w:themeColor="text1"/>
          <w:szCs w:val="28"/>
        </w:rPr>
        <w:t>анонимизация</w:t>
      </w:r>
      <w:proofErr w:type="spellEnd"/>
      <w:r w:rsidRPr="00353C56">
        <w:rPr>
          <w:rFonts w:ascii="Times New Roman" w:hAnsi="Times New Roman"/>
          <w:b w:val="0"/>
          <w:i w:val="0"/>
          <w:color w:val="000000" w:themeColor="text1"/>
          <w:szCs w:val="28"/>
        </w:rPr>
        <w:t xml:space="preserve"> клиентских данных. </w:t>
      </w:r>
      <w:proofErr w:type="spellStart"/>
      <w:r w:rsidRPr="00353C56">
        <w:rPr>
          <w:rFonts w:ascii="Times New Roman" w:hAnsi="Times New Roman"/>
          <w:b w:val="0"/>
          <w:i w:val="0"/>
          <w:color w:val="000000" w:themeColor="text1"/>
          <w:szCs w:val="28"/>
        </w:rPr>
        <w:t>Дедебликация</w:t>
      </w:r>
      <w:proofErr w:type="spellEnd"/>
      <w:r w:rsidRPr="00353C56">
        <w:rPr>
          <w:rFonts w:ascii="Times New Roman" w:hAnsi="Times New Roman"/>
          <w:b w:val="0"/>
          <w:i w:val="0"/>
          <w:color w:val="000000" w:themeColor="text1"/>
          <w:szCs w:val="28"/>
        </w:rPr>
        <w:t xml:space="preserve"> клиентских данных.</w:t>
      </w:r>
    </w:p>
    <w:p w14:paraId="289D0190" w14:textId="77777777" w:rsidR="00D770E2" w:rsidRPr="00353C56" w:rsidRDefault="00D770E2" w:rsidP="0048112A">
      <w:pPr>
        <w:pStyle w:val="24"/>
        <w:spacing w:line="240" w:lineRule="auto"/>
        <w:contextualSpacing/>
        <w:rPr>
          <w:rFonts w:ascii="Times New Roman" w:hAnsi="Times New Roman"/>
          <w:b w:val="0"/>
          <w:bCs/>
          <w:i w:val="0"/>
          <w:iCs/>
          <w:color w:val="000000" w:themeColor="text1"/>
          <w:sz w:val="26"/>
          <w:szCs w:val="26"/>
        </w:rPr>
      </w:pPr>
    </w:p>
    <w:p w14:paraId="34724C8B" w14:textId="77777777" w:rsidR="00B25299" w:rsidRPr="00353C56" w:rsidRDefault="00B25299" w:rsidP="00B25299">
      <w:pPr>
        <w:ind w:right="-610"/>
        <w:textAlignment w:val="baseline"/>
        <w:rPr>
          <w:rStyle w:val="FontStyle428"/>
          <w:bCs w:val="0"/>
          <w:i/>
          <w:iCs/>
          <w:color w:val="000000" w:themeColor="text1"/>
          <w:spacing w:val="0"/>
          <w:sz w:val="28"/>
          <w:szCs w:val="28"/>
        </w:rPr>
      </w:pPr>
      <w:r w:rsidRPr="00353C56">
        <w:rPr>
          <w:rStyle w:val="FontStyle428"/>
          <w:bCs w:val="0"/>
          <w:i/>
          <w:iCs/>
          <w:color w:val="000000" w:themeColor="text1"/>
          <w:spacing w:val="0"/>
          <w:sz w:val="28"/>
          <w:szCs w:val="28"/>
        </w:rPr>
        <w:t xml:space="preserve">5.2. </w:t>
      </w:r>
      <w:proofErr w:type="spellStart"/>
      <w:r w:rsidRPr="00353C56">
        <w:rPr>
          <w:rStyle w:val="FontStyle428"/>
          <w:bCs w:val="0"/>
          <w:i/>
          <w:iCs/>
          <w:color w:val="000000" w:themeColor="text1"/>
          <w:spacing w:val="0"/>
          <w:sz w:val="28"/>
          <w:szCs w:val="28"/>
        </w:rPr>
        <w:t>Учебно</w:t>
      </w:r>
      <w:proofErr w:type="spellEnd"/>
      <w:r w:rsidRPr="00353C56">
        <w:rPr>
          <w:rStyle w:val="FontStyle428"/>
          <w:bCs w:val="0"/>
          <w:i/>
          <w:iCs/>
          <w:color w:val="000000" w:themeColor="text1"/>
          <w:spacing w:val="0"/>
          <w:sz w:val="28"/>
          <w:szCs w:val="28"/>
        </w:rPr>
        <w:t xml:space="preserve"> - тематический план</w:t>
      </w:r>
      <w:bookmarkEnd w:id="13"/>
    </w:p>
    <w:p w14:paraId="1FEF4EE8" w14:textId="77777777" w:rsidR="00B25299" w:rsidRPr="00353C56" w:rsidRDefault="00B25299" w:rsidP="000F6FFF">
      <w:pPr>
        <w:pStyle w:val="Style353"/>
        <w:ind w:firstLine="709"/>
        <w:jc w:val="right"/>
        <w:rPr>
          <w:rStyle w:val="FontStyle429"/>
          <w:color w:val="000000" w:themeColor="text1"/>
          <w:sz w:val="28"/>
          <w:szCs w:val="28"/>
        </w:rPr>
      </w:pPr>
      <w:r w:rsidRPr="00353C56">
        <w:rPr>
          <w:rStyle w:val="FontStyle429"/>
          <w:color w:val="000000" w:themeColor="text1"/>
          <w:sz w:val="28"/>
          <w:szCs w:val="28"/>
        </w:rPr>
        <w:t>Таблица 3</w:t>
      </w:r>
    </w:p>
    <w:tbl>
      <w:tblPr>
        <w:tblW w:w="10017" w:type="dxa"/>
        <w:tblInd w:w="40" w:type="dxa"/>
        <w:tblLayout w:type="fixed"/>
        <w:tblCellMar>
          <w:left w:w="40" w:type="dxa"/>
          <w:right w:w="40" w:type="dxa"/>
        </w:tblCellMar>
        <w:tblLook w:val="0000" w:firstRow="0" w:lastRow="0" w:firstColumn="0" w:lastColumn="0" w:noHBand="0" w:noVBand="0"/>
      </w:tblPr>
      <w:tblGrid>
        <w:gridCol w:w="661"/>
        <w:gridCol w:w="2268"/>
        <w:gridCol w:w="851"/>
        <w:gridCol w:w="898"/>
        <w:gridCol w:w="851"/>
        <w:gridCol w:w="1275"/>
        <w:gridCol w:w="945"/>
        <w:gridCol w:w="2268"/>
      </w:tblGrid>
      <w:tr w:rsidR="00353C56" w:rsidRPr="00353C56" w14:paraId="1F803DD4" w14:textId="77777777" w:rsidTr="002447CB">
        <w:trPr>
          <w:trHeight w:hRule="exact" w:val="290"/>
        </w:trPr>
        <w:tc>
          <w:tcPr>
            <w:tcW w:w="661" w:type="dxa"/>
            <w:vMerge w:val="restart"/>
            <w:tcBorders>
              <w:top w:val="single" w:sz="6" w:space="0" w:color="auto"/>
              <w:left w:val="single" w:sz="6" w:space="0" w:color="auto"/>
              <w:right w:val="single" w:sz="6" w:space="0" w:color="auto"/>
            </w:tcBorders>
            <w:vAlign w:val="center"/>
          </w:tcPr>
          <w:p w14:paraId="3AB2EF07" w14:textId="77777777" w:rsidR="00B25299" w:rsidRPr="00353C56" w:rsidRDefault="00B25299" w:rsidP="00BB5D68">
            <w:pPr>
              <w:pStyle w:val="Style387"/>
              <w:widowControl/>
              <w:jc w:val="center"/>
              <w:rPr>
                <w:rStyle w:val="FontStyle681"/>
                <w:color w:val="000000" w:themeColor="text1"/>
              </w:rPr>
            </w:pPr>
            <w:r w:rsidRPr="00353C56">
              <w:rPr>
                <w:rStyle w:val="FontStyle681"/>
                <w:color w:val="000000" w:themeColor="text1"/>
              </w:rPr>
              <w:t>№п/п</w:t>
            </w:r>
          </w:p>
        </w:tc>
        <w:tc>
          <w:tcPr>
            <w:tcW w:w="2268" w:type="dxa"/>
            <w:vMerge w:val="restart"/>
            <w:tcBorders>
              <w:top w:val="single" w:sz="6" w:space="0" w:color="auto"/>
              <w:left w:val="single" w:sz="6" w:space="0" w:color="auto"/>
              <w:right w:val="single" w:sz="6" w:space="0" w:color="auto"/>
            </w:tcBorders>
            <w:vAlign w:val="center"/>
          </w:tcPr>
          <w:p w14:paraId="7D88A3B9" w14:textId="77777777" w:rsidR="00B25299" w:rsidRPr="00353C56" w:rsidRDefault="00B25299" w:rsidP="00BB5D68">
            <w:pPr>
              <w:pStyle w:val="Style350"/>
              <w:widowControl/>
              <w:rPr>
                <w:rStyle w:val="FontStyle694"/>
                <w:color w:val="000000" w:themeColor="text1"/>
              </w:rPr>
            </w:pPr>
            <w:r w:rsidRPr="00353C56">
              <w:rPr>
                <w:rStyle w:val="FontStyle694"/>
                <w:color w:val="000000" w:themeColor="text1"/>
              </w:rPr>
              <w:t>Наименование</w:t>
            </w:r>
            <w:r w:rsidRPr="00353C56">
              <w:rPr>
                <w:rStyle w:val="FontStyle694"/>
                <w:color w:val="000000" w:themeColor="text1"/>
              </w:rPr>
              <w:br/>
              <w:t>темы (раздела)</w:t>
            </w:r>
            <w:r w:rsidRPr="00353C56">
              <w:rPr>
                <w:rStyle w:val="FontStyle694"/>
                <w:color w:val="000000" w:themeColor="text1"/>
              </w:rPr>
              <w:br/>
              <w:t>дисциплины</w:t>
            </w:r>
          </w:p>
        </w:tc>
        <w:tc>
          <w:tcPr>
            <w:tcW w:w="4820" w:type="dxa"/>
            <w:gridSpan w:val="5"/>
            <w:tcBorders>
              <w:top w:val="single" w:sz="6" w:space="0" w:color="auto"/>
              <w:left w:val="single" w:sz="6" w:space="0" w:color="auto"/>
              <w:bottom w:val="single" w:sz="6" w:space="0" w:color="auto"/>
              <w:right w:val="single" w:sz="6" w:space="0" w:color="auto"/>
            </w:tcBorders>
            <w:vAlign w:val="center"/>
          </w:tcPr>
          <w:p w14:paraId="7DFDFBA5" w14:textId="77777777" w:rsidR="00B25299" w:rsidRPr="00353C56" w:rsidRDefault="00B25299" w:rsidP="00BB5D68">
            <w:pPr>
              <w:jc w:val="center"/>
              <w:rPr>
                <w:rStyle w:val="FontStyle694"/>
                <w:color w:val="000000" w:themeColor="text1"/>
              </w:rPr>
            </w:pPr>
            <w:r w:rsidRPr="00353C56">
              <w:rPr>
                <w:rStyle w:val="FontStyle694"/>
                <w:color w:val="000000" w:themeColor="text1"/>
              </w:rPr>
              <w:t>Трудоемкость в часах</w:t>
            </w:r>
          </w:p>
          <w:p w14:paraId="13ABEA7F" w14:textId="7C3CD4C7" w:rsidR="00B25299" w:rsidRPr="00353C56" w:rsidRDefault="00B25299" w:rsidP="00BB5D68">
            <w:pPr>
              <w:jc w:val="center"/>
              <w:rPr>
                <w:rStyle w:val="FontStyle694"/>
                <w:color w:val="000000" w:themeColor="text1"/>
              </w:rPr>
            </w:pPr>
          </w:p>
        </w:tc>
        <w:tc>
          <w:tcPr>
            <w:tcW w:w="2268" w:type="dxa"/>
            <w:vMerge w:val="restart"/>
            <w:tcBorders>
              <w:top w:val="single" w:sz="6" w:space="0" w:color="auto"/>
              <w:left w:val="single" w:sz="6" w:space="0" w:color="auto"/>
              <w:right w:val="single" w:sz="6" w:space="0" w:color="auto"/>
            </w:tcBorders>
            <w:vAlign w:val="center"/>
          </w:tcPr>
          <w:p w14:paraId="454FBFDC" w14:textId="77777777" w:rsidR="00B25299" w:rsidRPr="00353C56" w:rsidRDefault="00B25299" w:rsidP="00BB5D68">
            <w:pPr>
              <w:pStyle w:val="Style350"/>
              <w:widowControl/>
              <w:jc w:val="center"/>
              <w:rPr>
                <w:rStyle w:val="FontStyle694"/>
                <w:b w:val="0"/>
                <w:color w:val="000000" w:themeColor="text1"/>
                <w:lang w:val="en-US"/>
              </w:rPr>
            </w:pPr>
            <w:proofErr w:type="spellStart"/>
            <w:r w:rsidRPr="00353C56">
              <w:rPr>
                <w:rStyle w:val="FontStyle694"/>
                <w:color w:val="000000" w:themeColor="text1"/>
                <w:lang w:val="en-US"/>
              </w:rPr>
              <w:t>Формы</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текущего</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контроля</w:t>
            </w:r>
            <w:proofErr w:type="spellEnd"/>
            <w:r w:rsidRPr="00353C56">
              <w:rPr>
                <w:rStyle w:val="FontStyle694"/>
                <w:color w:val="000000" w:themeColor="text1"/>
                <w:lang w:val="en-US"/>
              </w:rPr>
              <w:t xml:space="preserve"> </w:t>
            </w:r>
            <w:proofErr w:type="spellStart"/>
            <w:r w:rsidRPr="00353C56">
              <w:rPr>
                <w:rStyle w:val="FontStyle694"/>
                <w:color w:val="000000" w:themeColor="text1"/>
                <w:lang w:val="en-US"/>
              </w:rPr>
              <w:t>успеваемости</w:t>
            </w:r>
            <w:proofErr w:type="spellEnd"/>
          </w:p>
        </w:tc>
      </w:tr>
      <w:tr w:rsidR="00353C56" w:rsidRPr="00353C56" w14:paraId="62E41899" w14:textId="77777777" w:rsidTr="0048325A">
        <w:trPr>
          <w:trHeight w:hRule="exact" w:val="526"/>
        </w:trPr>
        <w:tc>
          <w:tcPr>
            <w:tcW w:w="661" w:type="dxa"/>
            <w:vMerge/>
            <w:tcBorders>
              <w:left w:val="single" w:sz="6" w:space="0" w:color="auto"/>
              <w:right w:val="single" w:sz="6" w:space="0" w:color="auto"/>
            </w:tcBorders>
          </w:tcPr>
          <w:p w14:paraId="15D0BEDE" w14:textId="77777777" w:rsidR="00B25299" w:rsidRPr="00353C56" w:rsidRDefault="00B25299" w:rsidP="00BB5D68">
            <w:pPr>
              <w:spacing w:line="360" w:lineRule="auto"/>
              <w:ind w:firstLine="709"/>
              <w:jc w:val="center"/>
              <w:rPr>
                <w:rStyle w:val="FontStyle694"/>
                <w:color w:val="000000" w:themeColor="text1"/>
              </w:rPr>
            </w:pPr>
          </w:p>
        </w:tc>
        <w:tc>
          <w:tcPr>
            <w:tcW w:w="2268" w:type="dxa"/>
            <w:vMerge/>
            <w:tcBorders>
              <w:left w:val="single" w:sz="6" w:space="0" w:color="auto"/>
              <w:right w:val="single" w:sz="6" w:space="0" w:color="auto"/>
            </w:tcBorders>
          </w:tcPr>
          <w:p w14:paraId="0436FDC1" w14:textId="77777777" w:rsidR="00B25299" w:rsidRPr="00353C56" w:rsidRDefault="00B25299" w:rsidP="00BB5D68">
            <w:pPr>
              <w:spacing w:line="360" w:lineRule="auto"/>
              <w:ind w:firstLine="709"/>
              <w:rPr>
                <w:rStyle w:val="FontStyle694"/>
                <w:color w:val="000000" w:themeColor="text1"/>
              </w:rPr>
            </w:pPr>
          </w:p>
        </w:tc>
        <w:tc>
          <w:tcPr>
            <w:tcW w:w="851" w:type="dxa"/>
            <w:vMerge w:val="restart"/>
            <w:tcBorders>
              <w:top w:val="single" w:sz="6" w:space="0" w:color="auto"/>
              <w:left w:val="single" w:sz="6" w:space="0" w:color="auto"/>
              <w:right w:val="single" w:sz="6" w:space="0" w:color="auto"/>
            </w:tcBorders>
            <w:vAlign w:val="center"/>
          </w:tcPr>
          <w:p w14:paraId="4CB183F1" w14:textId="77777777" w:rsidR="00B25299" w:rsidRPr="00353C56" w:rsidRDefault="00B25299" w:rsidP="00BB5D68">
            <w:pPr>
              <w:pStyle w:val="Style350"/>
              <w:widowControl/>
              <w:jc w:val="center"/>
              <w:rPr>
                <w:rStyle w:val="FontStyle694"/>
                <w:color w:val="000000" w:themeColor="text1"/>
              </w:rPr>
            </w:pPr>
            <w:r w:rsidRPr="00353C56">
              <w:rPr>
                <w:rStyle w:val="FontStyle694"/>
                <w:color w:val="000000" w:themeColor="text1"/>
              </w:rPr>
              <w:t>Всего</w:t>
            </w:r>
          </w:p>
        </w:tc>
        <w:tc>
          <w:tcPr>
            <w:tcW w:w="3024" w:type="dxa"/>
            <w:gridSpan w:val="3"/>
            <w:tcBorders>
              <w:top w:val="single" w:sz="6" w:space="0" w:color="auto"/>
              <w:left w:val="single" w:sz="6" w:space="0" w:color="auto"/>
              <w:bottom w:val="single" w:sz="6" w:space="0" w:color="auto"/>
              <w:right w:val="single" w:sz="6" w:space="0" w:color="auto"/>
            </w:tcBorders>
            <w:vAlign w:val="center"/>
          </w:tcPr>
          <w:p w14:paraId="511FA28B" w14:textId="77777777" w:rsidR="00B25299" w:rsidRPr="00353C56" w:rsidRDefault="00B25299" w:rsidP="00BB5D68">
            <w:pPr>
              <w:pStyle w:val="Style350"/>
              <w:widowControl/>
              <w:jc w:val="center"/>
              <w:rPr>
                <w:rStyle w:val="FontStyle694"/>
                <w:color w:val="000000" w:themeColor="text1"/>
                <w:sz w:val="20"/>
                <w:szCs w:val="20"/>
              </w:rPr>
            </w:pPr>
            <w:r w:rsidRPr="00353C56">
              <w:rPr>
                <w:rStyle w:val="FontStyle694"/>
                <w:color w:val="000000" w:themeColor="text1"/>
                <w:sz w:val="20"/>
                <w:szCs w:val="20"/>
              </w:rPr>
              <w:t>Контактная работа-</w:t>
            </w:r>
          </w:p>
          <w:p w14:paraId="45ABA136" w14:textId="77777777" w:rsidR="00B25299" w:rsidRPr="00353C56" w:rsidRDefault="00B25299" w:rsidP="00BB5D68">
            <w:pPr>
              <w:pStyle w:val="Style350"/>
              <w:widowControl/>
              <w:jc w:val="center"/>
              <w:rPr>
                <w:rStyle w:val="FontStyle694"/>
                <w:color w:val="000000" w:themeColor="text1"/>
                <w:sz w:val="20"/>
                <w:szCs w:val="20"/>
              </w:rPr>
            </w:pPr>
            <w:r w:rsidRPr="00353C56">
              <w:rPr>
                <w:rStyle w:val="FontStyle694"/>
                <w:color w:val="000000" w:themeColor="text1"/>
                <w:sz w:val="20"/>
                <w:szCs w:val="20"/>
              </w:rPr>
              <w:t>Аудиторная работа</w:t>
            </w:r>
          </w:p>
        </w:tc>
        <w:tc>
          <w:tcPr>
            <w:tcW w:w="945" w:type="dxa"/>
            <w:vMerge w:val="restart"/>
            <w:tcBorders>
              <w:top w:val="single" w:sz="6" w:space="0" w:color="auto"/>
              <w:left w:val="single" w:sz="6" w:space="0" w:color="auto"/>
              <w:right w:val="single" w:sz="6" w:space="0" w:color="auto"/>
            </w:tcBorders>
            <w:vAlign w:val="center"/>
          </w:tcPr>
          <w:p w14:paraId="645471FA" w14:textId="77777777" w:rsidR="00B25299" w:rsidRPr="00353C56" w:rsidRDefault="00B25299" w:rsidP="00BB5D68">
            <w:pPr>
              <w:pStyle w:val="Style350"/>
              <w:widowControl/>
              <w:jc w:val="center"/>
              <w:rPr>
                <w:rStyle w:val="FontStyle694"/>
                <w:b w:val="0"/>
                <w:color w:val="000000" w:themeColor="text1"/>
                <w:sz w:val="20"/>
                <w:szCs w:val="20"/>
                <w:lang w:val="en-US"/>
              </w:rPr>
            </w:pPr>
            <w:proofErr w:type="spellStart"/>
            <w:r w:rsidRPr="00353C56">
              <w:rPr>
                <w:rStyle w:val="FontStyle694"/>
                <w:color w:val="000000" w:themeColor="text1"/>
                <w:sz w:val="20"/>
                <w:szCs w:val="20"/>
                <w:lang w:val="en-US"/>
              </w:rPr>
              <w:t>Самосто</w:t>
            </w:r>
            <w:proofErr w:type="spellEnd"/>
            <w:r w:rsidRPr="00353C56">
              <w:rPr>
                <w:rStyle w:val="FontStyle694"/>
                <w:color w:val="000000" w:themeColor="text1"/>
                <w:sz w:val="20"/>
                <w:szCs w:val="20"/>
              </w:rPr>
              <w:t>-</w:t>
            </w:r>
            <w:proofErr w:type="spellStart"/>
            <w:r w:rsidRPr="00353C56">
              <w:rPr>
                <w:rStyle w:val="FontStyle694"/>
                <w:color w:val="000000" w:themeColor="text1"/>
                <w:sz w:val="20"/>
                <w:szCs w:val="20"/>
                <w:lang w:val="en-US"/>
              </w:rPr>
              <w:t>ятельная</w:t>
            </w:r>
            <w:proofErr w:type="spellEnd"/>
            <w:r w:rsidRPr="00353C56">
              <w:rPr>
                <w:rStyle w:val="FontStyle694"/>
                <w:color w:val="000000" w:themeColor="text1"/>
                <w:sz w:val="20"/>
                <w:szCs w:val="20"/>
                <w:lang w:val="en-US"/>
              </w:rPr>
              <w:t xml:space="preserve"> </w:t>
            </w:r>
            <w:proofErr w:type="spellStart"/>
            <w:r w:rsidRPr="00353C56">
              <w:rPr>
                <w:rStyle w:val="FontStyle694"/>
                <w:color w:val="000000" w:themeColor="text1"/>
                <w:sz w:val="20"/>
                <w:szCs w:val="20"/>
                <w:lang w:val="en-US"/>
              </w:rPr>
              <w:t>работа</w:t>
            </w:r>
            <w:proofErr w:type="spellEnd"/>
          </w:p>
        </w:tc>
        <w:tc>
          <w:tcPr>
            <w:tcW w:w="2268" w:type="dxa"/>
            <w:vMerge/>
            <w:tcBorders>
              <w:left w:val="single" w:sz="6" w:space="0" w:color="auto"/>
              <w:right w:val="single" w:sz="6" w:space="0" w:color="auto"/>
            </w:tcBorders>
            <w:vAlign w:val="center"/>
          </w:tcPr>
          <w:p w14:paraId="16A56A1A" w14:textId="77777777" w:rsidR="00B25299" w:rsidRPr="00353C56" w:rsidRDefault="00B25299" w:rsidP="00BB5D68">
            <w:pPr>
              <w:pStyle w:val="Style350"/>
              <w:widowControl/>
              <w:spacing w:line="360" w:lineRule="auto"/>
              <w:ind w:firstLine="709"/>
              <w:jc w:val="center"/>
              <w:rPr>
                <w:rStyle w:val="FontStyle694"/>
                <w:b w:val="0"/>
                <w:color w:val="000000" w:themeColor="text1"/>
              </w:rPr>
            </w:pPr>
          </w:p>
        </w:tc>
      </w:tr>
      <w:tr w:rsidR="00353C56" w:rsidRPr="00353C56" w14:paraId="7501D72B" w14:textId="77777777" w:rsidTr="0048325A">
        <w:trPr>
          <w:trHeight w:val="995"/>
        </w:trPr>
        <w:tc>
          <w:tcPr>
            <w:tcW w:w="661" w:type="dxa"/>
            <w:vMerge/>
            <w:tcBorders>
              <w:left w:val="single" w:sz="6" w:space="0" w:color="auto"/>
              <w:bottom w:val="single" w:sz="6" w:space="0" w:color="auto"/>
              <w:right w:val="single" w:sz="6" w:space="0" w:color="auto"/>
            </w:tcBorders>
          </w:tcPr>
          <w:p w14:paraId="6390856A" w14:textId="77777777" w:rsidR="00B25299" w:rsidRPr="00353C56" w:rsidRDefault="00B25299" w:rsidP="00BB5D68">
            <w:pPr>
              <w:spacing w:line="360" w:lineRule="auto"/>
              <w:ind w:firstLine="709"/>
              <w:jc w:val="center"/>
              <w:rPr>
                <w:rStyle w:val="FontStyle694"/>
                <w:color w:val="000000" w:themeColor="text1"/>
              </w:rPr>
            </w:pPr>
          </w:p>
        </w:tc>
        <w:tc>
          <w:tcPr>
            <w:tcW w:w="2268" w:type="dxa"/>
            <w:vMerge/>
            <w:tcBorders>
              <w:left w:val="single" w:sz="6" w:space="0" w:color="auto"/>
              <w:bottom w:val="single" w:sz="6" w:space="0" w:color="auto"/>
              <w:right w:val="single" w:sz="6" w:space="0" w:color="auto"/>
            </w:tcBorders>
          </w:tcPr>
          <w:p w14:paraId="3A5B1990" w14:textId="77777777" w:rsidR="00B25299" w:rsidRPr="00353C56" w:rsidRDefault="00B25299" w:rsidP="00BB5D68">
            <w:pPr>
              <w:spacing w:line="360" w:lineRule="auto"/>
              <w:ind w:firstLine="709"/>
              <w:rPr>
                <w:rStyle w:val="FontStyle694"/>
                <w:color w:val="000000" w:themeColor="text1"/>
              </w:rPr>
            </w:pPr>
          </w:p>
        </w:tc>
        <w:tc>
          <w:tcPr>
            <w:tcW w:w="851" w:type="dxa"/>
            <w:vMerge/>
            <w:tcBorders>
              <w:left w:val="single" w:sz="6" w:space="0" w:color="auto"/>
              <w:bottom w:val="single" w:sz="6" w:space="0" w:color="auto"/>
              <w:right w:val="single" w:sz="6" w:space="0" w:color="auto"/>
            </w:tcBorders>
            <w:vAlign w:val="center"/>
          </w:tcPr>
          <w:p w14:paraId="53F06BEC" w14:textId="77777777" w:rsidR="00B25299" w:rsidRPr="00353C56" w:rsidRDefault="00B25299" w:rsidP="00BB5D68">
            <w:pPr>
              <w:spacing w:line="360" w:lineRule="auto"/>
              <w:ind w:firstLine="709"/>
              <w:jc w:val="center"/>
              <w:rPr>
                <w:rStyle w:val="FontStyle694"/>
                <w:color w:val="000000" w:themeColor="text1"/>
              </w:rPr>
            </w:pPr>
          </w:p>
        </w:tc>
        <w:tc>
          <w:tcPr>
            <w:tcW w:w="898" w:type="dxa"/>
            <w:tcBorders>
              <w:top w:val="single" w:sz="6" w:space="0" w:color="auto"/>
              <w:left w:val="single" w:sz="6" w:space="0" w:color="auto"/>
              <w:bottom w:val="single" w:sz="6" w:space="0" w:color="auto"/>
              <w:right w:val="single" w:sz="6" w:space="0" w:color="auto"/>
            </w:tcBorders>
            <w:vAlign w:val="center"/>
          </w:tcPr>
          <w:p w14:paraId="496928EE" w14:textId="77777777" w:rsidR="00B25299" w:rsidRPr="00353C56" w:rsidRDefault="00B25299" w:rsidP="00BB5D68">
            <w:pPr>
              <w:pStyle w:val="Style387"/>
              <w:widowControl/>
              <w:jc w:val="center"/>
              <w:rPr>
                <w:rStyle w:val="FontStyle681"/>
                <w:color w:val="000000" w:themeColor="text1"/>
                <w:sz w:val="20"/>
                <w:szCs w:val="20"/>
              </w:rPr>
            </w:pPr>
            <w:r w:rsidRPr="00353C56">
              <w:rPr>
                <w:rStyle w:val="FontStyle681"/>
                <w:color w:val="000000" w:themeColor="text1"/>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2541763" w14:textId="77777777" w:rsidR="00B25299" w:rsidRPr="00353C56" w:rsidRDefault="00B25299" w:rsidP="00BB5D68">
            <w:pPr>
              <w:pStyle w:val="Style387"/>
              <w:widowControl/>
              <w:jc w:val="center"/>
              <w:rPr>
                <w:rStyle w:val="FontStyle681"/>
                <w:color w:val="000000" w:themeColor="text1"/>
                <w:sz w:val="20"/>
                <w:szCs w:val="20"/>
              </w:rPr>
            </w:pPr>
            <w:r w:rsidRPr="00353C56">
              <w:rPr>
                <w:rStyle w:val="FontStyle681"/>
                <w:color w:val="000000" w:themeColor="text1"/>
                <w:sz w:val="20"/>
                <w:szCs w:val="20"/>
              </w:rPr>
              <w:t>Лекции</w:t>
            </w:r>
          </w:p>
        </w:tc>
        <w:tc>
          <w:tcPr>
            <w:tcW w:w="1275" w:type="dxa"/>
            <w:tcBorders>
              <w:top w:val="single" w:sz="6" w:space="0" w:color="auto"/>
              <w:left w:val="single" w:sz="6" w:space="0" w:color="auto"/>
              <w:bottom w:val="single" w:sz="6" w:space="0" w:color="auto"/>
            </w:tcBorders>
            <w:vAlign w:val="center"/>
          </w:tcPr>
          <w:p w14:paraId="4F122481" w14:textId="77777777" w:rsidR="00B25299" w:rsidRPr="00353C56" w:rsidRDefault="00B25299" w:rsidP="00BB5D68">
            <w:pPr>
              <w:pStyle w:val="Style387"/>
              <w:widowControl/>
              <w:jc w:val="center"/>
              <w:rPr>
                <w:rStyle w:val="FontStyle681"/>
                <w:color w:val="000000" w:themeColor="text1"/>
                <w:sz w:val="20"/>
                <w:szCs w:val="20"/>
              </w:rPr>
            </w:pPr>
            <w:proofErr w:type="spellStart"/>
            <w:r w:rsidRPr="00353C56">
              <w:rPr>
                <w:rStyle w:val="FontStyle681"/>
                <w:color w:val="000000" w:themeColor="text1"/>
                <w:sz w:val="20"/>
                <w:szCs w:val="20"/>
              </w:rPr>
              <w:t>Практ</w:t>
            </w:r>
            <w:proofErr w:type="spellEnd"/>
            <w:r w:rsidRPr="00353C56">
              <w:rPr>
                <w:rStyle w:val="FontStyle681"/>
                <w:color w:val="000000" w:themeColor="text1"/>
                <w:sz w:val="20"/>
                <w:szCs w:val="20"/>
              </w:rPr>
              <w:t>. и семинарские занятия</w:t>
            </w:r>
          </w:p>
        </w:tc>
        <w:tc>
          <w:tcPr>
            <w:tcW w:w="945" w:type="dxa"/>
            <w:vMerge/>
            <w:tcBorders>
              <w:left w:val="single" w:sz="6" w:space="0" w:color="auto"/>
              <w:bottom w:val="single" w:sz="6" w:space="0" w:color="auto"/>
              <w:right w:val="single" w:sz="6" w:space="0" w:color="auto"/>
            </w:tcBorders>
          </w:tcPr>
          <w:p w14:paraId="060F4627" w14:textId="77777777" w:rsidR="00B25299" w:rsidRPr="00353C56" w:rsidRDefault="00B25299" w:rsidP="00BB5D68">
            <w:pPr>
              <w:pStyle w:val="Style387"/>
              <w:widowControl/>
              <w:jc w:val="center"/>
              <w:rPr>
                <w:rStyle w:val="FontStyle681"/>
                <w:color w:val="000000" w:themeColor="text1"/>
                <w:sz w:val="20"/>
                <w:szCs w:val="20"/>
              </w:rPr>
            </w:pPr>
          </w:p>
        </w:tc>
        <w:tc>
          <w:tcPr>
            <w:tcW w:w="2268" w:type="dxa"/>
            <w:vMerge/>
            <w:tcBorders>
              <w:left w:val="single" w:sz="6" w:space="0" w:color="auto"/>
              <w:bottom w:val="single" w:sz="6" w:space="0" w:color="auto"/>
              <w:right w:val="single" w:sz="6" w:space="0" w:color="auto"/>
            </w:tcBorders>
          </w:tcPr>
          <w:p w14:paraId="1302FF1E" w14:textId="77777777" w:rsidR="00B25299" w:rsidRPr="00353C56" w:rsidRDefault="00B25299" w:rsidP="00BB5D68">
            <w:pPr>
              <w:pStyle w:val="Style387"/>
              <w:widowControl/>
              <w:spacing w:line="360" w:lineRule="auto"/>
              <w:ind w:firstLine="709"/>
              <w:jc w:val="center"/>
              <w:rPr>
                <w:rStyle w:val="FontStyle681"/>
                <w:color w:val="000000" w:themeColor="text1"/>
              </w:rPr>
            </w:pPr>
          </w:p>
        </w:tc>
      </w:tr>
      <w:tr w:rsidR="00353C56" w:rsidRPr="00353C56" w14:paraId="7D5B8F9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62A89271" w14:textId="209411C0" w:rsidR="00B25299" w:rsidRPr="00353C56" w:rsidRDefault="00B25299" w:rsidP="00BB5D68">
            <w:pPr>
              <w:pStyle w:val="af1"/>
              <w:rPr>
                <w:color w:val="000000" w:themeColor="text1"/>
                <w:sz w:val="24"/>
                <w:szCs w:val="24"/>
              </w:rPr>
            </w:pPr>
            <w:r w:rsidRPr="00353C56">
              <w:rPr>
                <w:rStyle w:val="FontStyle681"/>
                <w:color w:val="000000" w:themeColor="text1"/>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7806E2C6" w14:textId="4DAABDA2" w:rsidR="00684279" w:rsidRPr="00353C56" w:rsidRDefault="00B65F4D" w:rsidP="00691815">
            <w:pPr>
              <w:keepNext/>
              <w:ind w:right="57"/>
              <w:rPr>
                <w:iCs/>
                <w:color w:val="000000" w:themeColor="text1"/>
              </w:rPr>
            </w:pPr>
            <w:r w:rsidRPr="00353C56">
              <w:rPr>
                <w:iCs/>
                <w:color w:val="000000" w:themeColor="text1"/>
              </w:rPr>
              <w:t xml:space="preserve">Сущность и основное содержание сквозной аналитики и </w:t>
            </w:r>
            <w:proofErr w:type="spellStart"/>
            <w:r w:rsidRPr="00353C56">
              <w:rPr>
                <w:iCs/>
                <w:color w:val="000000" w:themeColor="text1"/>
              </w:rPr>
              <w:t>когортного</w:t>
            </w:r>
            <w:proofErr w:type="spellEnd"/>
            <w:r w:rsidRPr="00353C56">
              <w:rPr>
                <w:iCs/>
                <w:color w:val="000000" w:themeColor="text1"/>
              </w:rPr>
              <w:t xml:space="preserve"> анализа, информационная база его проведения</w:t>
            </w:r>
          </w:p>
        </w:tc>
        <w:tc>
          <w:tcPr>
            <w:tcW w:w="851" w:type="dxa"/>
            <w:tcBorders>
              <w:top w:val="single" w:sz="6" w:space="0" w:color="auto"/>
              <w:left w:val="single" w:sz="6" w:space="0" w:color="auto"/>
              <w:bottom w:val="single" w:sz="6" w:space="0" w:color="auto"/>
              <w:right w:val="single" w:sz="6" w:space="0" w:color="auto"/>
            </w:tcBorders>
          </w:tcPr>
          <w:p w14:paraId="3B36AB15" w14:textId="234657FB" w:rsidR="00B25299" w:rsidRPr="00353C56" w:rsidRDefault="00D770E2" w:rsidP="00BB5D68">
            <w:pPr>
              <w:pStyle w:val="Style139"/>
              <w:widowControl/>
              <w:jc w:val="center"/>
              <w:rPr>
                <w:color w:val="000000" w:themeColor="text1"/>
              </w:rPr>
            </w:pPr>
            <w:r w:rsidRPr="00353C56">
              <w:rPr>
                <w:bCs/>
                <w:iCs/>
                <w:color w:val="000000" w:themeColor="text1"/>
              </w:rPr>
              <w:t>1</w:t>
            </w:r>
            <w:r w:rsidR="00F32FF5" w:rsidRPr="00353C56">
              <w:rPr>
                <w:bCs/>
                <w:iCs/>
                <w:color w:val="000000" w:themeColor="text1"/>
              </w:rPr>
              <w:t>6</w:t>
            </w:r>
          </w:p>
        </w:tc>
        <w:tc>
          <w:tcPr>
            <w:tcW w:w="898" w:type="dxa"/>
            <w:tcBorders>
              <w:top w:val="single" w:sz="6" w:space="0" w:color="auto"/>
              <w:left w:val="single" w:sz="6" w:space="0" w:color="auto"/>
              <w:bottom w:val="single" w:sz="6" w:space="0" w:color="auto"/>
              <w:right w:val="single" w:sz="6" w:space="0" w:color="auto"/>
            </w:tcBorders>
          </w:tcPr>
          <w:p w14:paraId="3B4E26DC" w14:textId="57C8950D" w:rsidR="00B25299" w:rsidRPr="00353C56" w:rsidRDefault="00F32FF5" w:rsidP="00BB5D68">
            <w:pPr>
              <w:pStyle w:val="Style139"/>
              <w:widowControl/>
              <w:jc w:val="center"/>
              <w:rPr>
                <w:color w:val="000000" w:themeColor="text1"/>
              </w:rPr>
            </w:pPr>
            <w:r w:rsidRPr="00353C56">
              <w:rPr>
                <w:color w:val="000000" w:themeColor="text1"/>
              </w:rPr>
              <w:t>6</w:t>
            </w:r>
          </w:p>
        </w:tc>
        <w:tc>
          <w:tcPr>
            <w:tcW w:w="851" w:type="dxa"/>
            <w:tcBorders>
              <w:top w:val="single" w:sz="6" w:space="0" w:color="auto"/>
              <w:left w:val="single" w:sz="6" w:space="0" w:color="auto"/>
              <w:bottom w:val="single" w:sz="6" w:space="0" w:color="auto"/>
              <w:right w:val="single" w:sz="6" w:space="0" w:color="auto"/>
            </w:tcBorders>
          </w:tcPr>
          <w:p w14:paraId="4035A4C8" w14:textId="6BB300A1" w:rsidR="00B25299" w:rsidRPr="00353C56" w:rsidRDefault="00D770E2" w:rsidP="00BB5D68">
            <w:pPr>
              <w:pStyle w:val="Style139"/>
              <w:widowControl/>
              <w:jc w:val="center"/>
              <w:rPr>
                <w:color w:val="000000" w:themeColor="text1"/>
              </w:rPr>
            </w:pPr>
            <w:r w:rsidRPr="00353C56">
              <w:rPr>
                <w:color w:val="000000" w:themeColor="text1"/>
              </w:rPr>
              <w:t>4</w:t>
            </w:r>
          </w:p>
        </w:tc>
        <w:tc>
          <w:tcPr>
            <w:tcW w:w="1275" w:type="dxa"/>
            <w:tcBorders>
              <w:top w:val="single" w:sz="6" w:space="0" w:color="auto"/>
              <w:left w:val="single" w:sz="6" w:space="0" w:color="auto"/>
              <w:bottom w:val="single" w:sz="6" w:space="0" w:color="auto"/>
            </w:tcBorders>
          </w:tcPr>
          <w:p w14:paraId="64FF64D8" w14:textId="3264A8F1" w:rsidR="00B25299" w:rsidRPr="00353C56" w:rsidRDefault="00D770E2" w:rsidP="00BB5D68">
            <w:pPr>
              <w:pStyle w:val="Style139"/>
              <w:widowControl/>
              <w:jc w:val="center"/>
              <w:rPr>
                <w:color w:val="000000" w:themeColor="text1"/>
              </w:rPr>
            </w:pPr>
            <w:r w:rsidRPr="00353C56">
              <w:rPr>
                <w:color w:val="000000" w:themeColor="text1"/>
              </w:rPr>
              <w:t>2</w:t>
            </w:r>
          </w:p>
        </w:tc>
        <w:tc>
          <w:tcPr>
            <w:tcW w:w="945" w:type="dxa"/>
            <w:tcBorders>
              <w:top w:val="single" w:sz="6" w:space="0" w:color="auto"/>
              <w:left w:val="single" w:sz="6" w:space="0" w:color="auto"/>
              <w:bottom w:val="single" w:sz="6" w:space="0" w:color="auto"/>
              <w:right w:val="single" w:sz="6" w:space="0" w:color="auto"/>
            </w:tcBorders>
          </w:tcPr>
          <w:p w14:paraId="34CCAAA8" w14:textId="3E24CC7C" w:rsidR="00B25299" w:rsidRPr="00353C56" w:rsidRDefault="00B9652C" w:rsidP="00BB5D68">
            <w:pPr>
              <w:pStyle w:val="Style139"/>
              <w:widowControl/>
              <w:jc w:val="center"/>
              <w:rPr>
                <w:color w:val="000000" w:themeColor="text1"/>
              </w:rPr>
            </w:pPr>
            <w:r w:rsidRPr="00353C56">
              <w:rPr>
                <w:color w:val="000000" w:themeColor="text1"/>
              </w:rPr>
              <w:t>1</w:t>
            </w:r>
            <w:r w:rsidR="00397E66" w:rsidRPr="00353C56">
              <w:rPr>
                <w:color w:val="000000" w:themeColor="text1"/>
              </w:rPr>
              <w:t>0</w:t>
            </w:r>
          </w:p>
        </w:tc>
        <w:tc>
          <w:tcPr>
            <w:tcW w:w="2268" w:type="dxa"/>
            <w:tcBorders>
              <w:top w:val="single" w:sz="6" w:space="0" w:color="auto"/>
              <w:left w:val="single" w:sz="6" w:space="0" w:color="auto"/>
              <w:bottom w:val="single" w:sz="6" w:space="0" w:color="auto"/>
              <w:right w:val="single" w:sz="6" w:space="0" w:color="auto"/>
            </w:tcBorders>
          </w:tcPr>
          <w:p w14:paraId="1A34EB12" w14:textId="7A5EC8D4" w:rsidR="00C263F4" w:rsidRPr="00353C56" w:rsidRDefault="003E7051" w:rsidP="00C263F4">
            <w:pPr>
              <w:pStyle w:val="Style139"/>
              <w:jc w:val="both"/>
              <w:rPr>
                <w:color w:val="000000" w:themeColor="text1"/>
                <w:sz w:val="22"/>
                <w:szCs w:val="22"/>
              </w:rPr>
            </w:pPr>
            <w:r w:rsidRPr="00353C56">
              <w:rPr>
                <w:color w:val="000000" w:themeColor="text1"/>
                <w:sz w:val="22"/>
                <w:szCs w:val="22"/>
              </w:rPr>
              <w:t>Обсуждение.</w:t>
            </w:r>
            <w:r w:rsidR="00C263F4" w:rsidRPr="00353C56">
              <w:rPr>
                <w:color w:val="000000" w:themeColor="text1"/>
                <w:sz w:val="22"/>
                <w:szCs w:val="22"/>
              </w:rPr>
              <w:t xml:space="preserve"> Подготовка к практическим занятиям.</w:t>
            </w:r>
          </w:p>
          <w:p w14:paraId="2ABBAFFF" w14:textId="6038B403" w:rsidR="00B25299" w:rsidRPr="00353C56" w:rsidRDefault="00C263F4" w:rsidP="00C263F4">
            <w:pPr>
              <w:pStyle w:val="Style139"/>
              <w:widowControl/>
              <w:jc w:val="both"/>
              <w:rPr>
                <w:color w:val="000000" w:themeColor="text1"/>
              </w:rPr>
            </w:pPr>
            <w:r w:rsidRPr="00353C56">
              <w:rPr>
                <w:color w:val="000000" w:themeColor="text1"/>
                <w:sz w:val="22"/>
                <w:szCs w:val="22"/>
              </w:rPr>
              <w:t>Выполнение индивидуальных заданий</w:t>
            </w:r>
          </w:p>
        </w:tc>
      </w:tr>
      <w:tr w:rsidR="00353C56" w:rsidRPr="00353C56" w14:paraId="4BD5718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3CA19344" w14:textId="55870F20" w:rsidR="00B25299" w:rsidRPr="00353C56" w:rsidRDefault="00B25299" w:rsidP="00BB5D68">
            <w:pPr>
              <w:pStyle w:val="af1"/>
              <w:rPr>
                <w:rStyle w:val="FontStyle681"/>
                <w:color w:val="000000" w:themeColor="text1"/>
                <w:sz w:val="24"/>
                <w:szCs w:val="24"/>
              </w:rPr>
            </w:pPr>
            <w:r w:rsidRPr="00353C56">
              <w:rPr>
                <w:rStyle w:val="FontStyle429"/>
                <w:color w:val="000000" w:themeColor="text1"/>
                <w:sz w:val="24"/>
                <w:szCs w:val="24"/>
              </w:rPr>
              <w:t>2.</w:t>
            </w:r>
          </w:p>
        </w:tc>
        <w:tc>
          <w:tcPr>
            <w:tcW w:w="2268" w:type="dxa"/>
            <w:tcBorders>
              <w:top w:val="single" w:sz="6" w:space="0" w:color="auto"/>
              <w:left w:val="single" w:sz="6" w:space="0" w:color="auto"/>
              <w:bottom w:val="single" w:sz="6" w:space="0" w:color="auto"/>
              <w:right w:val="single" w:sz="6" w:space="0" w:color="auto"/>
            </w:tcBorders>
          </w:tcPr>
          <w:p w14:paraId="1D9B5CB7" w14:textId="0D3E7C1A" w:rsidR="00B25299" w:rsidRPr="00353C56" w:rsidRDefault="00731EC5" w:rsidP="00883B6D">
            <w:pPr>
              <w:autoSpaceDE w:val="0"/>
              <w:autoSpaceDN w:val="0"/>
              <w:adjustRightInd w:val="0"/>
              <w:rPr>
                <w:bCs/>
                <w:i/>
                <w:iCs/>
                <w:color w:val="000000" w:themeColor="text1"/>
              </w:rPr>
            </w:pPr>
            <w:r w:rsidRPr="00353C56">
              <w:rPr>
                <w:bCs/>
                <w:color w:val="000000" w:themeColor="text1"/>
                <w:lang w:eastAsia="ru-RU"/>
              </w:rPr>
              <w:t xml:space="preserve">Сквозная аналитика и </w:t>
            </w:r>
            <w:proofErr w:type="spellStart"/>
            <w:r w:rsidRPr="00353C56">
              <w:rPr>
                <w:bCs/>
                <w:color w:val="000000" w:themeColor="text1"/>
                <w:lang w:eastAsia="ru-RU"/>
              </w:rPr>
              <w:t>когортный</w:t>
            </w:r>
            <w:proofErr w:type="spellEnd"/>
            <w:r w:rsidRPr="00353C56">
              <w:rPr>
                <w:bCs/>
                <w:color w:val="000000" w:themeColor="text1"/>
                <w:lang w:eastAsia="ru-RU"/>
              </w:rPr>
              <w:t xml:space="preserve"> анализ: виды, методы, инструменты анализа.</w:t>
            </w:r>
          </w:p>
        </w:tc>
        <w:tc>
          <w:tcPr>
            <w:tcW w:w="851" w:type="dxa"/>
            <w:tcBorders>
              <w:top w:val="single" w:sz="6" w:space="0" w:color="auto"/>
              <w:left w:val="single" w:sz="6" w:space="0" w:color="auto"/>
              <w:bottom w:val="single" w:sz="6" w:space="0" w:color="auto"/>
              <w:right w:val="single" w:sz="6" w:space="0" w:color="auto"/>
            </w:tcBorders>
          </w:tcPr>
          <w:p w14:paraId="6C40971E" w14:textId="77EBC1B4" w:rsidR="00B25299" w:rsidRPr="00353C56" w:rsidRDefault="00320450" w:rsidP="00BB5D68">
            <w:pPr>
              <w:pStyle w:val="Style139"/>
              <w:widowControl/>
              <w:jc w:val="center"/>
              <w:rPr>
                <w:bCs/>
                <w:iCs/>
                <w:color w:val="000000" w:themeColor="text1"/>
                <w:lang w:val="en-US"/>
              </w:rPr>
            </w:pPr>
            <w:r w:rsidRPr="00353C56">
              <w:rPr>
                <w:bCs/>
                <w:iCs/>
                <w:color w:val="000000" w:themeColor="text1"/>
                <w:lang w:val="en-US"/>
              </w:rPr>
              <w:t>38</w:t>
            </w:r>
          </w:p>
        </w:tc>
        <w:tc>
          <w:tcPr>
            <w:tcW w:w="898" w:type="dxa"/>
            <w:tcBorders>
              <w:top w:val="single" w:sz="6" w:space="0" w:color="auto"/>
              <w:left w:val="single" w:sz="6" w:space="0" w:color="auto"/>
              <w:bottom w:val="single" w:sz="6" w:space="0" w:color="auto"/>
              <w:right w:val="single" w:sz="6" w:space="0" w:color="auto"/>
            </w:tcBorders>
          </w:tcPr>
          <w:p w14:paraId="04F25469" w14:textId="001E584D" w:rsidR="00B25299" w:rsidRPr="00353C56" w:rsidRDefault="00320450" w:rsidP="00BB5D68">
            <w:pPr>
              <w:pStyle w:val="Style139"/>
              <w:widowControl/>
              <w:jc w:val="center"/>
              <w:rPr>
                <w:color w:val="000000" w:themeColor="text1"/>
                <w:lang w:val="en-US"/>
              </w:rPr>
            </w:pPr>
            <w:r w:rsidRPr="00353C56">
              <w:rPr>
                <w:color w:val="000000" w:themeColor="text1"/>
                <w:lang w:val="en-US"/>
              </w:rPr>
              <w:t>16</w:t>
            </w:r>
          </w:p>
        </w:tc>
        <w:tc>
          <w:tcPr>
            <w:tcW w:w="851" w:type="dxa"/>
            <w:tcBorders>
              <w:top w:val="single" w:sz="6" w:space="0" w:color="auto"/>
              <w:left w:val="single" w:sz="6" w:space="0" w:color="auto"/>
              <w:bottom w:val="single" w:sz="6" w:space="0" w:color="auto"/>
              <w:right w:val="single" w:sz="6" w:space="0" w:color="auto"/>
            </w:tcBorders>
          </w:tcPr>
          <w:p w14:paraId="5F9CF305" w14:textId="24A96071" w:rsidR="00B25299" w:rsidRPr="00353C56" w:rsidRDefault="00D770E2" w:rsidP="00BB5D68">
            <w:pPr>
              <w:pStyle w:val="Style139"/>
              <w:widowControl/>
              <w:jc w:val="center"/>
              <w:rPr>
                <w:color w:val="000000" w:themeColor="text1"/>
              </w:rPr>
            </w:pPr>
            <w:r w:rsidRPr="00353C56">
              <w:rPr>
                <w:color w:val="000000" w:themeColor="text1"/>
              </w:rPr>
              <w:t>6</w:t>
            </w:r>
          </w:p>
        </w:tc>
        <w:tc>
          <w:tcPr>
            <w:tcW w:w="1275" w:type="dxa"/>
            <w:tcBorders>
              <w:top w:val="single" w:sz="6" w:space="0" w:color="auto"/>
              <w:left w:val="single" w:sz="6" w:space="0" w:color="auto"/>
              <w:bottom w:val="single" w:sz="6" w:space="0" w:color="auto"/>
            </w:tcBorders>
          </w:tcPr>
          <w:p w14:paraId="2323ED78" w14:textId="448BE7DC" w:rsidR="00B25299" w:rsidRPr="00353C56" w:rsidRDefault="00D770E2" w:rsidP="00BB5D68">
            <w:pPr>
              <w:pStyle w:val="Style139"/>
              <w:widowControl/>
              <w:jc w:val="center"/>
              <w:rPr>
                <w:color w:val="000000" w:themeColor="text1"/>
                <w:lang w:val="en-US"/>
              </w:rPr>
            </w:pPr>
            <w:r w:rsidRPr="00353C56">
              <w:rPr>
                <w:color w:val="000000" w:themeColor="text1"/>
              </w:rPr>
              <w:t>1</w:t>
            </w:r>
            <w:r w:rsidR="00320450" w:rsidRPr="00353C56">
              <w:rPr>
                <w:color w:val="000000" w:themeColor="text1"/>
                <w:lang w:val="en-US"/>
              </w:rPr>
              <w:t>0</w:t>
            </w:r>
          </w:p>
        </w:tc>
        <w:tc>
          <w:tcPr>
            <w:tcW w:w="945" w:type="dxa"/>
            <w:tcBorders>
              <w:top w:val="single" w:sz="6" w:space="0" w:color="auto"/>
              <w:left w:val="single" w:sz="6" w:space="0" w:color="auto"/>
              <w:bottom w:val="single" w:sz="6" w:space="0" w:color="auto"/>
              <w:right w:val="single" w:sz="6" w:space="0" w:color="auto"/>
            </w:tcBorders>
          </w:tcPr>
          <w:p w14:paraId="3459E897" w14:textId="5E7CEF57" w:rsidR="00B25299" w:rsidRPr="00353C56" w:rsidRDefault="00B9652C" w:rsidP="00BB5D68">
            <w:pPr>
              <w:pStyle w:val="Style139"/>
              <w:widowControl/>
              <w:jc w:val="center"/>
              <w:rPr>
                <w:color w:val="000000" w:themeColor="text1"/>
              </w:rPr>
            </w:pPr>
            <w:r w:rsidRPr="00353C56">
              <w:rPr>
                <w:color w:val="000000" w:themeColor="text1"/>
              </w:rPr>
              <w:t>22</w:t>
            </w:r>
          </w:p>
        </w:tc>
        <w:tc>
          <w:tcPr>
            <w:tcW w:w="2268" w:type="dxa"/>
            <w:tcBorders>
              <w:top w:val="single" w:sz="6" w:space="0" w:color="auto"/>
              <w:left w:val="single" w:sz="6" w:space="0" w:color="auto"/>
              <w:bottom w:val="single" w:sz="6" w:space="0" w:color="auto"/>
              <w:right w:val="single" w:sz="6" w:space="0" w:color="auto"/>
            </w:tcBorders>
          </w:tcPr>
          <w:p w14:paraId="783CB415" w14:textId="3A11FE69" w:rsidR="00B25299" w:rsidRPr="00353C56" w:rsidRDefault="003E7051" w:rsidP="00BB5D68">
            <w:pPr>
              <w:pStyle w:val="Style139"/>
              <w:widowControl/>
              <w:jc w:val="both"/>
              <w:rPr>
                <w:color w:val="000000" w:themeColor="text1"/>
              </w:rPr>
            </w:pPr>
            <w:r w:rsidRPr="00353C56">
              <w:rPr>
                <w:color w:val="000000" w:themeColor="text1"/>
                <w:sz w:val="22"/>
                <w:szCs w:val="22"/>
              </w:rPr>
              <w:t>Обсуждение. Выполнение индивидуальных заданий</w:t>
            </w:r>
            <w:r w:rsidR="006434BC" w:rsidRPr="00353C56">
              <w:rPr>
                <w:color w:val="000000" w:themeColor="text1"/>
                <w:sz w:val="22"/>
                <w:szCs w:val="22"/>
              </w:rPr>
              <w:t>. Подготовка к контрольной работе</w:t>
            </w:r>
          </w:p>
        </w:tc>
      </w:tr>
      <w:tr w:rsidR="00353C56" w:rsidRPr="00353C56" w14:paraId="0CE5EB7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750FE168" w14:textId="395C2CC5" w:rsidR="00B25299" w:rsidRPr="00353C56" w:rsidRDefault="00B25299" w:rsidP="00BB5D68">
            <w:pPr>
              <w:pStyle w:val="af1"/>
              <w:rPr>
                <w:rStyle w:val="FontStyle429"/>
                <w:color w:val="000000" w:themeColor="text1"/>
                <w:sz w:val="24"/>
                <w:szCs w:val="24"/>
              </w:rPr>
            </w:pPr>
            <w:r w:rsidRPr="00353C56">
              <w:rPr>
                <w:color w:val="000000" w:themeColor="text1"/>
                <w:sz w:val="24"/>
                <w:szCs w:val="24"/>
              </w:rPr>
              <w:t>3.</w:t>
            </w:r>
          </w:p>
        </w:tc>
        <w:tc>
          <w:tcPr>
            <w:tcW w:w="2268" w:type="dxa"/>
            <w:tcBorders>
              <w:top w:val="single" w:sz="6" w:space="0" w:color="auto"/>
              <w:left w:val="single" w:sz="6" w:space="0" w:color="auto"/>
              <w:bottom w:val="single" w:sz="6" w:space="0" w:color="auto"/>
              <w:right w:val="single" w:sz="6" w:space="0" w:color="auto"/>
            </w:tcBorders>
          </w:tcPr>
          <w:p w14:paraId="7D473CF4" w14:textId="1D308DD0" w:rsidR="00B25299" w:rsidRPr="00353C56" w:rsidRDefault="00731EC5" w:rsidP="00691815">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Обработка, анализ и интерпретация полученных данных</w:t>
            </w:r>
          </w:p>
        </w:tc>
        <w:tc>
          <w:tcPr>
            <w:tcW w:w="851" w:type="dxa"/>
            <w:tcBorders>
              <w:top w:val="single" w:sz="6" w:space="0" w:color="auto"/>
              <w:left w:val="single" w:sz="6" w:space="0" w:color="auto"/>
              <w:bottom w:val="single" w:sz="6" w:space="0" w:color="auto"/>
              <w:right w:val="single" w:sz="6" w:space="0" w:color="auto"/>
            </w:tcBorders>
          </w:tcPr>
          <w:p w14:paraId="30FA4551" w14:textId="039C853D" w:rsidR="00B25299" w:rsidRPr="00353C56" w:rsidRDefault="008F33E0" w:rsidP="00BB5D68">
            <w:pPr>
              <w:pStyle w:val="Style139"/>
              <w:widowControl/>
              <w:jc w:val="center"/>
              <w:rPr>
                <w:bCs/>
                <w:iCs/>
                <w:color w:val="000000" w:themeColor="text1"/>
                <w:lang w:val="en-US"/>
              </w:rPr>
            </w:pPr>
            <w:r w:rsidRPr="00353C56">
              <w:rPr>
                <w:bCs/>
                <w:iCs/>
                <w:color w:val="000000" w:themeColor="text1"/>
              </w:rPr>
              <w:t>3</w:t>
            </w:r>
            <w:r w:rsidR="00320450" w:rsidRPr="00353C56">
              <w:rPr>
                <w:bCs/>
                <w:iCs/>
                <w:color w:val="000000" w:themeColor="text1"/>
                <w:lang w:val="en-US"/>
              </w:rPr>
              <w:t>0</w:t>
            </w:r>
          </w:p>
        </w:tc>
        <w:tc>
          <w:tcPr>
            <w:tcW w:w="898" w:type="dxa"/>
            <w:tcBorders>
              <w:top w:val="single" w:sz="6" w:space="0" w:color="auto"/>
              <w:left w:val="single" w:sz="6" w:space="0" w:color="auto"/>
              <w:bottom w:val="single" w:sz="6" w:space="0" w:color="auto"/>
              <w:right w:val="single" w:sz="6" w:space="0" w:color="auto"/>
            </w:tcBorders>
          </w:tcPr>
          <w:p w14:paraId="0C4204D4" w14:textId="1D5EA9B9" w:rsidR="00B25299" w:rsidRPr="00353C56" w:rsidRDefault="00D533C5" w:rsidP="00BB5D68">
            <w:pPr>
              <w:pStyle w:val="Style139"/>
              <w:widowControl/>
              <w:jc w:val="center"/>
              <w:rPr>
                <w:color w:val="000000" w:themeColor="text1"/>
                <w:lang w:val="en-US"/>
              </w:rPr>
            </w:pPr>
            <w:r w:rsidRPr="00353C56">
              <w:rPr>
                <w:color w:val="000000" w:themeColor="text1"/>
              </w:rPr>
              <w:t>1</w:t>
            </w:r>
            <w:r w:rsidR="00320450" w:rsidRPr="00353C56">
              <w:rPr>
                <w:color w:val="000000" w:themeColor="text1"/>
                <w:lang w:val="en-US"/>
              </w:rPr>
              <w:t>0</w:t>
            </w:r>
          </w:p>
        </w:tc>
        <w:tc>
          <w:tcPr>
            <w:tcW w:w="851" w:type="dxa"/>
            <w:tcBorders>
              <w:top w:val="single" w:sz="6" w:space="0" w:color="auto"/>
              <w:left w:val="single" w:sz="6" w:space="0" w:color="auto"/>
              <w:bottom w:val="single" w:sz="6" w:space="0" w:color="auto"/>
              <w:right w:val="single" w:sz="6" w:space="0" w:color="auto"/>
            </w:tcBorders>
          </w:tcPr>
          <w:p w14:paraId="5BBFE8AB" w14:textId="357824EB" w:rsidR="00B25299" w:rsidRPr="00353C56" w:rsidRDefault="00D770E2" w:rsidP="00BB5D68">
            <w:pPr>
              <w:pStyle w:val="Style139"/>
              <w:widowControl/>
              <w:jc w:val="center"/>
              <w:rPr>
                <w:color w:val="000000" w:themeColor="text1"/>
              </w:rPr>
            </w:pPr>
            <w:r w:rsidRPr="00353C56">
              <w:rPr>
                <w:color w:val="000000" w:themeColor="text1"/>
              </w:rPr>
              <w:t>4</w:t>
            </w:r>
          </w:p>
        </w:tc>
        <w:tc>
          <w:tcPr>
            <w:tcW w:w="1275" w:type="dxa"/>
            <w:tcBorders>
              <w:top w:val="single" w:sz="6" w:space="0" w:color="auto"/>
              <w:left w:val="single" w:sz="6" w:space="0" w:color="auto"/>
              <w:bottom w:val="single" w:sz="6" w:space="0" w:color="auto"/>
            </w:tcBorders>
          </w:tcPr>
          <w:p w14:paraId="6C4DD60A" w14:textId="3AC58732" w:rsidR="00B25299" w:rsidRPr="00353C56" w:rsidRDefault="00320450" w:rsidP="00BB5D68">
            <w:pPr>
              <w:pStyle w:val="Style139"/>
              <w:widowControl/>
              <w:jc w:val="center"/>
              <w:rPr>
                <w:color w:val="000000" w:themeColor="text1"/>
                <w:lang w:val="en-US"/>
              </w:rPr>
            </w:pPr>
            <w:r w:rsidRPr="00353C56">
              <w:rPr>
                <w:color w:val="000000" w:themeColor="text1"/>
                <w:lang w:val="en-US"/>
              </w:rPr>
              <w:t>6</w:t>
            </w:r>
          </w:p>
        </w:tc>
        <w:tc>
          <w:tcPr>
            <w:tcW w:w="945" w:type="dxa"/>
            <w:tcBorders>
              <w:top w:val="single" w:sz="6" w:space="0" w:color="auto"/>
              <w:left w:val="single" w:sz="6" w:space="0" w:color="auto"/>
              <w:bottom w:val="single" w:sz="6" w:space="0" w:color="auto"/>
              <w:right w:val="single" w:sz="6" w:space="0" w:color="auto"/>
            </w:tcBorders>
          </w:tcPr>
          <w:p w14:paraId="01192962" w14:textId="0D0653F2" w:rsidR="00B25299" w:rsidRPr="00353C56" w:rsidRDefault="00397E66" w:rsidP="00BB5D68">
            <w:pPr>
              <w:pStyle w:val="Style139"/>
              <w:widowControl/>
              <w:jc w:val="center"/>
              <w:rPr>
                <w:color w:val="000000" w:themeColor="text1"/>
              </w:rPr>
            </w:pPr>
            <w:r w:rsidRPr="00353C56">
              <w:rPr>
                <w:color w:val="000000" w:themeColor="text1"/>
              </w:rPr>
              <w:t>2</w:t>
            </w:r>
            <w:r w:rsidR="00B9652C" w:rsidRPr="00353C56">
              <w:rPr>
                <w:color w:val="000000" w:themeColor="text1"/>
              </w:rPr>
              <w:t>0</w:t>
            </w:r>
          </w:p>
        </w:tc>
        <w:tc>
          <w:tcPr>
            <w:tcW w:w="2268" w:type="dxa"/>
            <w:tcBorders>
              <w:top w:val="single" w:sz="6" w:space="0" w:color="auto"/>
              <w:left w:val="single" w:sz="6" w:space="0" w:color="auto"/>
              <w:bottom w:val="single" w:sz="6" w:space="0" w:color="auto"/>
              <w:right w:val="single" w:sz="6" w:space="0" w:color="auto"/>
            </w:tcBorders>
          </w:tcPr>
          <w:p w14:paraId="3D554FDF" w14:textId="42FD2B50" w:rsidR="00B25299" w:rsidRPr="00353C56" w:rsidRDefault="003E7051" w:rsidP="00BB5D68">
            <w:pPr>
              <w:pStyle w:val="Style139"/>
              <w:widowControl/>
              <w:jc w:val="both"/>
              <w:rPr>
                <w:color w:val="000000" w:themeColor="text1"/>
              </w:rPr>
            </w:pPr>
            <w:r w:rsidRPr="00353C56">
              <w:rPr>
                <w:color w:val="000000" w:themeColor="text1"/>
                <w:sz w:val="22"/>
                <w:szCs w:val="22"/>
              </w:rPr>
              <w:t>Обсуждение. Выполнение индивидуальных заданий</w:t>
            </w:r>
            <w:r w:rsidR="006434BC" w:rsidRPr="00353C56">
              <w:rPr>
                <w:color w:val="000000" w:themeColor="text1"/>
                <w:sz w:val="22"/>
                <w:szCs w:val="22"/>
              </w:rPr>
              <w:t>. Подготовка к контрольной работе</w:t>
            </w:r>
          </w:p>
        </w:tc>
      </w:tr>
      <w:tr w:rsidR="00353C56" w:rsidRPr="00353C56" w14:paraId="7A675DC4"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40EC7193" w14:textId="5995A26D" w:rsidR="00397E66" w:rsidRPr="00353C56" w:rsidRDefault="00397E66" w:rsidP="00BB5D68">
            <w:pPr>
              <w:pStyle w:val="af1"/>
              <w:rPr>
                <w:color w:val="000000" w:themeColor="text1"/>
                <w:sz w:val="24"/>
                <w:szCs w:val="24"/>
                <w:lang w:val="ru-RU"/>
              </w:rPr>
            </w:pPr>
            <w:r w:rsidRPr="00353C56">
              <w:rPr>
                <w:color w:val="000000" w:themeColor="text1"/>
                <w:sz w:val="24"/>
                <w:szCs w:val="24"/>
                <w:lang w:val="ru-RU"/>
              </w:rPr>
              <w:t xml:space="preserve">4. </w:t>
            </w:r>
          </w:p>
        </w:tc>
        <w:tc>
          <w:tcPr>
            <w:tcW w:w="2268" w:type="dxa"/>
            <w:tcBorders>
              <w:top w:val="single" w:sz="6" w:space="0" w:color="auto"/>
              <w:left w:val="single" w:sz="6" w:space="0" w:color="auto"/>
              <w:bottom w:val="single" w:sz="6" w:space="0" w:color="auto"/>
              <w:right w:val="single" w:sz="6" w:space="0" w:color="auto"/>
            </w:tcBorders>
          </w:tcPr>
          <w:p w14:paraId="49CDEA45" w14:textId="62ACDE86" w:rsidR="00397E66" w:rsidRPr="00353C56" w:rsidRDefault="00731EC5" w:rsidP="00883B6D">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 xml:space="preserve">Анализ деятельности предприятия. Сквозная аналитика и </w:t>
            </w:r>
            <w:proofErr w:type="spellStart"/>
            <w:r w:rsidRPr="00353C56">
              <w:rPr>
                <w:rFonts w:ascii="Times New Roman" w:hAnsi="Times New Roman"/>
                <w:b w:val="0"/>
                <w:bCs/>
                <w:i w:val="0"/>
                <w:iCs/>
                <w:color w:val="000000" w:themeColor="text1"/>
                <w:sz w:val="24"/>
                <w:szCs w:val="24"/>
              </w:rPr>
              <w:t>когортный</w:t>
            </w:r>
            <w:proofErr w:type="spellEnd"/>
            <w:r w:rsidRPr="00353C56">
              <w:rPr>
                <w:rFonts w:ascii="Times New Roman" w:hAnsi="Times New Roman"/>
                <w:b w:val="0"/>
                <w:bCs/>
                <w:i w:val="0"/>
                <w:iCs/>
                <w:color w:val="000000" w:themeColor="text1"/>
                <w:sz w:val="24"/>
                <w:szCs w:val="24"/>
              </w:rPr>
              <w:t xml:space="preserve"> анализ</w:t>
            </w:r>
          </w:p>
        </w:tc>
        <w:tc>
          <w:tcPr>
            <w:tcW w:w="851" w:type="dxa"/>
            <w:tcBorders>
              <w:top w:val="single" w:sz="6" w:space="0" w:color="auto"/>
              <w:left w:val="single" w:sz="6" w:space="0" w:color="auto"/>
              <w:bottom w:val="single" w:sz="6" w:space="0" w:color="auto"/>
              <w:right w:val="single" w:sz="6" w:space="0" w:color="auto"/>
            </w:tcBorders>
          </w:tcPr>
          <w:p w14:paraId="7BA1390C" w14:textId="26D20344" w:rsidR="00397E66" w:rsidRPr="00353C56" w:rsidRDefault="00D770E2" w:rsidP="00BB5D68">
            <w:pPr>
              <w:pStyle w:val="Style139"/>
              <w:widowControl/>
              <w:jc w:val="center"/>
              <w:rPr>
                <w:bCs/>
                <w:iCs/>
                <w:color w:val="000000" w:themeColor="text1"/>
                <w:lang w:val="en-US"/>
              </w:rPr>
            </w:pPr>
            <w:r w:rsidRPr="00353C56">
              <w:rPr>
                <w:bCs/>
                <w:iCs/>
                <w:color w:val="000000" w:themeColor="text1"/>
              </w:rPr>
              <w:t>2</w:t>
            </w:r>
            <w:r w:rsidR="00320450" w:rsidRPr="00353C56">
              <w:rPr>
                <w:bCs/>
                <w:iCs/>
                <w:color w:val="000000" w:themeColor="text1"/>
                <w:lang w:val="en-US"/>
              </w:rPr>
              <w:t>4</w:t>
            </w:r>
          </w:p>
        </w:tc>
        <w:tc>
          <w:tcPr>
            <w:tcW w:w="898" w:type="dxa"/>
            <w:tcBorders>
              <w:top w:val="single" w:sz="6" w:space="0" w:color="auto"/>
              <w:left w:val="single" w:sz="6" w:space="0" w:color="auto"/>
              <w:bottom w:val="single" w:sz="6" w:space="0" w:color="auto"/>
              <w:right w:val="single" w:sz="6" w:space="0" w:color="auto"/>
            </w:tcBorders>
          </w:tcPr>
          <w:p w14:paraId="73167558" w14:textId="503619D3" w:rsidR="00397E66" w:rsidRPr="00353C56" w:rsidRDefault="00320450" w:rsidP="00BB5D68">
            <w:pPr>
              <w:pStyle w:val="Style139"/>
              <w:widowControl/>
              <w:jc w:val="center"/>
              <w:rPr>
                <w:color w:val="000000" w:themeColor="text1"/>
                <w:lang w:val="en-US"/>
              </w:rPr>
            </w:pPr>
            <w:r w:rsidRPr="00353C56">
              <w:rPr>
                <w:color w:val="000000" w:themeColor="text1"/>
                <w:lang w:val="en-US"/>
              </w:rPr>
              <w:t>2</w:t>
            </w:r>
          </w:p>
        </w:tc>
        <w:tc>
          <w:tcPr>
            <w:tcW w:w="851" w:type="dxa"/>
            <w:tcBorders>
              <w:top w:val="single" w:sz="6" w:space="0" w:color="auto"/>
              <w:left w:val="single" w:sz="6" w:space="0" w:color="auto"/>
              <w:bottom w:val="single" w:sz="6" w:space="0" w:color="auto"/>
              <w:right w:val="single" w:sz="6" w:space="0" w:color="auto"/>
            </w:tcBorders>
          </w:tcPr>
          <w:p w14:paraId="3FA0B811" w14:textId="2C29A48A" w:rsidR="00397E66" w:rsidRPr="00353C56" w:rsidRDefault="00D770E2" w:rsidP="00BB5D68">
            <w:pPr>
              <w:pStyle w:val="Style139"/>
              <w:widowControl/>
              <w:jc w:val="center"/>
              <w:rPr>
                <w:color w:val="000000" w:themeColor="text1"/>
              </w:rPr>
            </w:pPr>
            <w:r w:rsidRPr="00353C56">
              <w:rPr>
                <w:color w:val="000000" w:themeColor="text1"/>
              </w:rPr>
              <w:t>2</w:t>
            </w:r>
          </w:p>
        </w:tc>
        <w:tc>
          <w:tcPr>
            <w:tcW w:w="1275" w:type="dxa"/>
            <w:tcBorders>
              <w:top w:val="single" w:sz="6" w:space="0" w:color="auto"/>
              <w:left w:val="single" w:sz="6" w:space="0" w:color="auto"/>
              <w:bottom w:val="single" w:sz="6" w:space="0" w:color="auto"/>
            </w:tcBorders>
          </w:tcPr>
          <w:p w14:paraId="13C22AD6" w14:textId="2C403803" w:rsidR="00397E66" w:rsidRPr="00353C56" w:rsidRDefault="00397E66" w:rsidP="00BB5D68">
            <w:pPr>
              <w:pStyle w:val="Style139"/>
              <w:widowControl/>
              <w:jc w:val="center"/>
              <w:rPr>
                <w:color w:val="000000" w:themeColor="text1"/>
                <w:lang w:val="en-US"/>
              </w:rPr>
            </w:pPr>
          </w:p>
        </w:tc>
        <w:tc>
          <w:tcPr>
            <w:tcW w:w="945" w:type="dxa"/>
            <w:tcBorders>
              <w:top w:val="single" w:sz="6" w:space="0" w:color="auto"/>
              <w:left w:val="single" w:sz="6" w:space="0" w:color="auto"/>
              <w:bottom w:val="single" w:sz="6" w:space="0" w:color="auto"/>
              <w:right w:val="single" w:sz="6" w:space="0" w:color="auto"/>
            </w:tcBorders>
          </w:tcPr>
          <w:p w14:paraId="1AF2123C" w14:textId="13CAA89F" w:rsidR="00397E66" w:rsidRPr="00353C56" w:rsidRDefault="00397E66" w:rsidP="00BB5D68">
            <w:pPr>
              <w:pStyle w:val="Style139"/>
              <w:widowControl/>
              <w:jc w:val="center"/>
              <w:rPr>
                <w:color w:val="000000" w:themeColor="text1"/>
              </w:rPr>
            </w:pPr>
            <w:r w:rsidRPr="00353C56">
              <w:rPr>
                <w:color w:val="000000" w:themeColor="text1"/>
              </w:rPr>
              <w:t>2</w:t>
            </w:r>
            <w:r w:rsidR="00B9652C" w:rsidRPr="00353C56">
              <w:rPr>
                <w:color w:val="000000" w:themeColor="text1"/>
              </w:rPr>
              <w:t>2</w:t>
            </w:r>
          </w:p>
        </w:tc>
        <w:tc>
          <w:tcPr>
            <w:tcW w:w="2268" w:type="dxa"/>
            <w:tcBorders>
              <w:top w:val="single" w:sz="6" w:space="0" w:color="auto"/>
              <w:left w:val="single" w:sz="6" w:space="0" w:color="auto"/>
              <w:bottom w:val="single" w:sz="6" w:space="0" w:color="auto"/>
              <w:right w:val="single" w:sz="6" w:space="0" w:color="auto"/>
            </w:tcBorders>
          </w:tcPr>
          <w:p w14:paraId="53B24E01" w14:textId="0D319781" w:rsidR="00397E66" w:rsidRPr="00353C56" w:rsidRDefault="006434BC" w:rsidP="00D217F6">
            <w:pPr>
              <w:pStyle w:val="Style139"/>
              <w:widowControl/>
              <w:rPr>
                <w:color w:val="000000" w:themeColor="text1"/>
                <w:sz w:val="22"/>
                <w:szCs w:val="22"/>
              </w:rPr>
            </w:pPr>
            <w:r w:rsidRPr="00353C56">
              <w:rPr>
                <w:color w:val="000000" w:themeColor="text1"/>
                <w:sz w:val="22"/>
                <w:szCs w:val="22"/>
              </w:rPr>
              <w:t xml:space="preserve">Обсуждение. Выполнение индивидуальных заданий. </w:t>
            </w:r>
            <w:r w:rsidR="00D217F6" w:rsidRPr="00353C56">
              <w:rPr>
                <w:color w:val="000000" w:themeColor="text1"/>
                <w:sz w:val="22"/>
                <w:szCs w:val="22"/>
              </w:rPr>
              <w:t>Подготовка к контрольной работе</w:t>
            </w:r>
          </w:p>
        </w:tc>
      </w:tr>
      <w:tr w:rsidR="00353C56" w:rsidRPr="00353C56" w14:paraId="05CB511E"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25F57FB6" w14:textId="77777777" w:rsidR="00B25299" w:rsidRPr="00353C56" w:rsidRDefault="00B25299" w:rsidP="00BB5D68">
            <w:pPr>
              <w:pStyle w:val="Style129"/>
              <w:jc w:val="both"/>
              <w:rPr>
                <w:rStyle w:val="FontStyle429"/>
                <w:color w:val="000000" w:themeColor="text1"/>
              </w:rPr>
            </w:pPr>
          </w:p>
        </w:tc>
        <w:tc>
          <w:tcPr>
            <w:tcW w:w="2268" w:type="dxa"/>
            <w:tcBorders>
              <w:top w:val="single" w:sz="6" w:space="0" w:color="auto"/>
              <w:left w:val="single" w:sz="6" w:space="0" w:color="auto"/>
              <w:bottom w:val="single" w:sz="6" w:space="0" w:color="auto"/>
              <w:right w:val="single" w:sz="6" w:space="0" w:color="auto"/>
            </w:tcBorders>
          </w:tcPr>
          <w:p w14:paraId="56313DA3" w14:textId="77777777" w:rsidR="00B25299" w:rsidRPr="00353C56" w:rsidRDefault="00B25299" w:rsidP="00BB5D68">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i w:val="0"/>
                <w:color w:val="000000" w:themeColor="text1"/>
                <w:sz w:val="24"/>
                <w:szCs w:val="24"/>
              </w:rPr>
              <w:t>В целом по дисциплине</w:t>
            </w:r>
          </w:p>
        </w:tc>
        <w:tc>
          <w:tcPr>
            <w:tcW w:w="851" w:type="dxa"/>
            <w:tcBorders>
              <w:top w:val="single" w:sz="6" w:space="0" w:color="auto"/>
              <w:left w:val="single" w:sz="6" w:space="0" w:color="auto"/>
              <w:bottom w:val="single" w:sz="6" w:space="0" w:color="auto"/>
              <w:right w:val="single" w:sz="6" w:space="0" w:color="auto"/>
            </w:tcBorders>
          </w:tcPr>
          <w:p w14:paraId="3A166BDC" w14:textId="77777777" w:rsidR="00B25299" w:rsidRPr="00353C56" w:rsidRDefault="00B25299" w:rsidP="00BB5D68">
            <w:pPr>
              <w:pStyle w:val="Style139"/>
              <w:widowControl/>
              <w:jc w:val="center"/>
              <w:rPr>
                <w:bCs/>
                <w:iCs/>
                <w:color w:val="000000" w:themeColor="text1"/>
              </w:rPr>
            </w:pPr>
            <w:r w:rsidRPr="00353C56">
              <w:rPr>
                <w:bCs/>
                <w:iCs/>
                <w:color w:val="000000" w:themeColor="text1"/>
              </w:rPr>
              <w:t>108</w:t>
            </w:r>
          </w:p>
        </w:tc>
        <w:tc>
          <w:tcPr>
            <w:tcW w:w="898" w:type="dxa"/>
            <w:tcBorders>
              <w:top w:val="single" w:sz="6" w:space="0" w:color="auto"/>
              <w:left w:val="single" w:sz="6" w:space="0" w:color="auto"/>
              <w:bottom w:val="single" w:sz="6" w:space="0" w:color="auto"/>
              <w:right w:val="single" w:sz="6" w:space="0" w:color="auto"/>
            </w:tcBorders>
          </w:tcPr>
          <w:p w14:paraId="0934A201" w14:textId="4426B10F" w:rsidR="00B25299" w:rsidRPr="00353C56" w:rsidRDefault="00D217F6" w:rsidP="00BB5D68">
            <w:pPr>
              <w:pStyle w:val="Style139"/>
              <w:widowControl/>
              <w:jc w:val="center"/>
              <w:rPr>
                <w:color w:val="000000" w:themeColor="text1"/>
              </w:rPr>
            </w:pPr>
            <w:r w:rsidRPr="00353C56">
              <w:rPr>
                <w:color w:val="000000" w:themeColor="text1"/>
              </w:rPr>
              <w:t>3</w:t>
            </w:r>
            <w:r w:rsidR="00C909D2">
              <w:rPr>
                <w:color w:val="000000" w:themeColor="text1"/>
              </w:rPr>
              <w:t>4</w:t>
            </w:r>
          </w:p>
        </w:tc>
        <w:tc>
          <w:tcPr>
            <w:tcW w:w="851" w:type="dxa"/>
            <w:tcBorders>
              <w:top w:val="single" w:sz="6" w:space="0" w:color="auto"/>
              <w:left w:val="single" w:sz="6" w:space="0" w:color="auto"/>
              <w:bottom w:val="single" w:sz="6" w:space="0" w:color="auto"/>
              <w:right w:val="single" w:sz="6" w:space="0" w:color="auto"/>
            </w:tcBorders>
          </w:tcPr>
          <w:p w14:paraId="4337B3FD" w14:textId="0A903BEF" w:rsidR="00B25299" w:rsidRPr="00353C56" w:rsidRDefault="00D770E2" w:rsidP="00BB5D68">
            <w:pPr>
              <w:pStyle w:val="Style139"/>
              <w:widowControl/>
              <w:jc w:val="center"/>
              <w:rPr>
                <w:color w:val="000000" w:themeColor="text1"/>
              </w:rPr>
            </w:pPr>
            <w:r w:rsidRPr="00353C56">
              <w:rPr>
                <w:color w:val="000000" w:themeColor="text1"/>
              </w:rPr>
              <w:t>16</w:t>
            </w:r>
          </w:p>
        </w:tc>
        <w:tc>
          <w:tcPr>
            <w:tcW w:w="1275" w:type="dxa"/>
            <w:tcBorders>
              <w:top w:val="single" w:sz="6" w:space="0" w:color="auto"/>
              <w:left w:val="single" w:sz="6" w:space="0" w:color="auto"/>
              <w:bottom w:val="single" w:sz="6" w:space="0" w:color="auto"/>
            </w:tcBorders>
          </w:tcPr>
          <w:p w14:paraId="4B00D085" w14:textId="783EAF1D" w:rsidR="00B25299" w:rsidRPr="00353C56" w:rsidRDefault="00320450" w:rsidP="00BB5D68">
            <w:pPr>
              <w:pStyle w:val="Style139"/>
              <w:widowControl/>
              <w:jc w:val="center"/>
              <w:rPr>
                <w:color w:val="000000" w:themeColor="text1"/>
                <w:lang w:val="en-US"/>
              </w:rPr>
            </w:pPr>
            <w:r w:rsidRPr="00353C56">
              <w:rPr>
                <w:color w:val="000000" w:themeColor="text1"/>
                <w:lang w:val="en-US"/>
              </w:rPr>
              <w:t>18</w:t>
            </w:r>
          </w:p>
        </w:tc>
        <w:tc>
          <w:tcPr>
            <w:tcW w:w="945" w:type="dxa"/>
            <w:tcBorders>
              <w:top w:val="single" w:sz="6" w:space="0" w:color="auto"/>
              <w:left w:val="single" w:sz="6" w:space="0" w:color="auto"/>
              <w:bottom w:val="single" w:sz="6" w:space="0" w:color="auto"/>
              <w:right w:val="single" w:sz="6" w:space="0" w:color="auto"/>
            </w:tcBorders>
          </w:tcPr>
          <w:p w14:paraId="794C4F76" w14:textId="669E8565" w:rsidR="00B25299" w:rsidRPr="00353C56" w:rsidRDefault="00B25299" w:rsidP="00BB5D68">
            <w:pPr>
              <w:pStyle w:val="Style139"/>
              <w:widowControl/>
              <w:jc w:val="center"/>
              <w:rPr>
                <w:color w:val="000000" w:themeColor="text1"/>
              </w:rPr>
            </w:pPr>
            <w:r w:rsidRPr="00353C56">
              <w:rPr>
                <w:color w:val="000000" w:themeColor="text1"/>
              </w:rPr>
              <w:t>7</w:t>
            </w:r>
            <w:r w:rsidR="00B9652C" w:rsidRPr="00353C56">
              <w:rPr>
                <w:color w:val="000000" w:themeColor="text1"/>
              </w:rPr>
              <w:t>4</w:t>
            </w:r>
          </w:p>
        </w:tc>
        <w:tc>
          <w:tcPr>
            <w:tcW w:w="2268" w:type="dxa"/>
            <w:tcBorders>
              <w:top w:val="single" w:sz="6" w:space="0" w:color="auto"/>
              <w:left w:val="single" w:sz="6" w:space="0" w:color="auto"/>
              <w:bottom w:val="single" w:sz="6" w:space="0" w:color="auto"/>
              <w:right w:val="single" w:sz="6" w:space="0" w:color="auto"/>
            </w:tcBorders>
          </w:tcPr>
          <w:p w14:paraId="7F915734" w14:textId="77777777" w:rsidR="00B25299" w:rsidRPr="00353C56" w:rsidRDefault="00B25299" w:rsidP="00652FE5">
            <w:pPr>
              <w:pStyle w:val="Style139"/>
              <w:widowControl/>
              <w:jc w:val="center"/>
              <w:rPr>
                <w:color w:val="000000" w:themeColor="text1"/>
              </w:rPr>
            </w:pPr>
            <w:r w:rsidRPr="00353C56">
              <w:rPr>
                <w:rStyle w:val="FontStyle681"/>
                <w:color w:val="000000" w:themeColor="text1"/>
              </w:rPr>
              <w:t>Контрольная работа</w:t>
            </w:r>
          </w:p>
        </w:tc>
      </w:tr>
      <w:tr w:rsidR="00B25299" w:rsidRPr="00353C56" w14:paraId="509782DC" w14:textId="77777777" w:rsidTr="0048325A">
        <w:trPr>
          <w:trHeight w:val="288"/>
        </w:trPr>
        <w:tc>
          <w:tcPr>
            <w:tcW w:w="661" w:type="dxa"/>
            <w:tcBorders>
              <w:top w:val="single" w:sz="6" w:space="0" w:color="auto"/>
              <w:left w:val="single" w:sz="6" w:space="0" w:color="auto"/>
              <w:bottom w:val="single" w:sz="6" w:space="0" w:color="auto"/>
              <w:right w:val="single" w:sz="6" w:space="0" w:color="auto"/>
            </w:tcBorders>
          </w:tcPr>
          <w:p w14:paraId="63F39CAD" w14:textId="77777777" w:rsidR="00B25299" w:rsidRPr="00353C56" w:rsidRDefault="00B25299" w:rsidP="00BB5D68">
            <w:pPr>
              <w:pStyle w:val="Style129"/>
              <w:jc w:val="both"/>
              <w:rPr>
                <w:rStyle w:val="FontStyle429"/>
                <w:color w:val="000000" w:themeColor="text1"/>
              </w:rPr>
            </w:pPr>
          </w:p>
        </w:tc>
        <w:tc>
          <w:tcPr>
            <w:tcW w:w="2268" w:type="dxa"/>
            <w:tcBorders>
              <w:top w:val="single" w:sz="6" w:space="0" w:color="auto"/>
              <w:left w:val="single" w:sz="6" w:space="0" w:color="auto"/>
              <w:bottom w:val="single" w:sz="6" w:space="0" w:color="auto"/>
              <w:right w:val="single" w:sz="6" w:space="0" w:color="auto"/>
            </w:tcBorders>
          </w:tcPr>
          <w:p w14:paraId="13CE7C35" w14:textId="77777777" w:rsidR="00B25299" w:rsidRPr="00353C56" w:rsidRDefault="00B25299" w:rsidP="00BB5D68">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Итого в %</w:t>
            </w:r>
          </w:p>
        </w:tc>
        <w:tc>
          <w:tcPr>
            <w:tcW w:w="851" w:type="dxa"/>
            <w:tcBorders>
              <w:top w:val="single" w:sz="6" w:space="0" w:color="auto"/>
              <w:left w:val="single" w:sz="6" w:space="0" w:color="auto"/>
              <w:bottom w:val="single" w:sz="6" w:space="0" w:color="auto"/>
              <w:right w:val="single" w:sz="6" w:space="0" w:color="auto"/>
            </w:tcBorders>
          </w:tcPr>
          <w:p w14:paraId="737FAB2F" w14:textId="77777777" w:rsidR="00B25299" w:rsidRPr="00353C56" w:rsidRDefault="00B25299" w:rsidP="00BB5D68">
            <w:pPr>
              <w:pStyle w:val="Style139"/>
              <w:widowControl/>
              <w:jc w:val="both"/>
              <w:rPr>
                <w:bCs/>
                <w:iCs/>
                <w:color w:val="000000" w:themeColor="text1"/>
              </w:rPr>
            </w:pPr>
          </w:p>
        </w:tc>
        <w:tc>
          <w:tcPr>
            <w:tcW w:w="898" w:type="dxa"/>
            <w:tcBorders>
              <w:top w:val="single" w:sz="6" w:space="0" w:color="auto"/>
              <w:left w:val="single" w:sz="6" w:space="0" w:color="auto"/>
              <w:bottom w:val="single" w:sz="6" w:space="0" w:color="auto"/>
              <w:right w:val="single" w:sz="6" w:space="0" w:color="auto"/>
            </w:tcBorders>
          </w:tcPr>
          <w:p w14:paraId="03D7112E" w14:textId="628B5DB4" w:rsidR="00B25299" w:rsidRPr="00353C56" w:rsidRDefault="00D217F6" w:rsidP="00BB5D68">
            <w:pPr>
              <w:pStyle w:val="Style139"/>
              <w:widowControl/>
              <w:jc w:val="center"/>
              <w:rPr>
                <w:color w:val="000000" w:themeColor="text1"/>
              </w:rPr>
            </w:pPr>
            <w:r w:rsidRPr="00353C56">
              <w:rPr>
                <w:color w:val="000000" w:themeColor="text1"/>
              </w:rPr>
              <w:t>3</w:t>
            </w:r>
            <w:r w:rsidR="00C909D2">
              <w:rPr>
                <w:color w:val="000000" w:themeColor="text1"/>
              </w:rPr>
              <w:t>2</w:t>
            </w:r>
          </w:p>
        </w:tc>
        <w:tc>
          <w:tcPr>
            <w:tcW w:w="851" w:type="dxa"/>
            <w:tcBorders>
              <w:top w:val="single" w:sz="6" w:space="0" w:color="auto"/>
              <w:left w:val="single" w:sz="6" w:space="0" w:color="auto"/>
              <w:bottom w:val="single" w:sz="6" w:space="0" w:color="auto"/>
              <w:right w:val="single" w:sz="6" w:space="0" w:color="auto"/>
            </w:tcBorders>
          </w:tcPr>
          <w:p w14:paraId="6CBAC2C9" w14:textId="47954C7F" w:rsidR="00B25299" w:rsidRPr="00353C56" w:rsidRDefault="00C909D2" w:rsidP="00BB5D68">
            <w:pPr>
              <w:pStyle w:val="Style139"/>
              <w:widowControl/>
              <w:jc w:val="center"/>
              <w:rPr>
                <w:color w:val="000000" w:themeColor="text1"/>
              </w:rPr>
            </w:pPr>
            <w:r>
              <w:rPr>
                <w:color w:val="000000" w:themeColor="text1"/>
              </w:rPr>
              <w:t>47</w:t>
            </w:r>
          </w:p>
        </w:tc>
        <w:tc>
          <w:tcPr>
            <w:tcW w:w="1275" w:type="dxa"/>
            <w:tcBorders>
              <w:top w:val="single" w:sz="6" w:space="0" w:color="auto"/>
              <w:left w:val="single" w:sz="6" w:space="0" w:color="auto"/>
              <w:bottom w:val="single" w:sz="6" w:space="0" w:color="auto"/>
            </w:tcBorders>
          </w:tcPr>
          <w:p w14:paraId="53CF983F" w14:textId="5855526D" w:rsidR="00B25299" w:rsidRPr="00353C56" w:rsidRDefault="00C909D2" w:rsidP="00BB5D68">
            <w:pPr>
              <w:pStyle w:val="Style139"/>
              <w:widowControl/>
              <w:jc w:val="center"/>
              <w:rPr>
                <w:color w:val="000000" w:themeColor="text1"/>
              </w:rPr>
            </w:pPr>
            <w:r>
              <w:rPr>
                <w:color w:val="000000" w:themeColor="text1"/>
              </w:rPr>
              <w:t>53</w:t>
            </w:r>
          </w:p>
        </w:tc>
        <w:tc>
          <w:tcPr>
            <w:tcW w:w="945" w:type="dxa"/>
            <w:tcBorders>
              <w:top w:val="single" w:sz="6" w:space="0" w:color="auto"/>
              <w:left w:val="single" w:sz="6" w:space="0" w:color="auto"/>
              <w:bottom w:val="single" w:sz="6" w:space="0" w:color="auto"/>
              <w:right w:val="single" w:sz="6" w:space="0" w:color="auto"/>
            </w:tcBorders>
          </w:tcPr>
          <w:p w14:paraId="5E109335" w14:textId="5983836A" w:rsidR="00B25299" w:rsidRPr="00353C56" w:rsidRDefault="00C909D2" w:rsidP="00BB5D68">
            <w:pPr>
              <w:pStyle w:val="Style139"/>
              <w:widowControl/>
              <w:jc w:val="center"/>
              <w:rPr>
                <w:color w:val="000000" w:themeColor="text1"/>
              </w:rPr>
            </w:pPr>
            <w:r>
              <w:rPr>
                <w:color w:val="000000" w:themeColor="text1"/>
              </w:rPr>
              <w:t>68</w:t>
            </w:r>
          </w:p>
        </w:tc>
        <w:tc>
          <w:tcPr>
            <w:tcW w:w="2268" w:type="dxa"/>
            <w:tcBorders>
              <w:top w:val="single" w:sz="6" w:space="0" w:color="auto"/>
              <w:left w:val="single" w:sz="6" w:space="0" w:color="auto"/>
              <w:bottom w:val="single" w:sz="6" w:space="0" w:color="auto"/>
              <w:right w:val="single" w:sz="6" w:space="0" w:color="auto"/>
            </w:tcBorders>
          </w:tcPr>
          <w:p w14:paraId="3CEC4ECA" w14:textId="77777777" w:rsidR="00B25299" w:rsidRPr="00353C56" w:rsidRDefault="00B25299" w:rsidP="00BB5D68">
            <w:pPr>
              <w:pStyle w:val="Style139"/>
              <w:widowControl/>
              <w:jc w:val="both"/>
              <w:rPr>
                <w:color w:val="000000" w:themeColor="text1"/>
              </w:rPr>
            </w:pPr>
          </w:p>
        </w:tc>
      </w:tr>
    </w:tbl>
    <w:p w14:paraId="591A99C1" w14:textId="77777777" w:rsidR="00652FE5" w:rsidRDefault="00652FE5" w:rsidP="00652FE5">
      <w:pPr>
        <w:ind w:left="720"/>
        <w:rPr>
          <w:i/>
          <w:sz w:val="20"/>
          <w:szCs w:val="20"/>
        </w:rPr>
      </w:pPr>
      <w:r>
        <w:tab/>
      </w:r>
      <w:r>
        <w:rPr>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8979D2" w14:textId="77777777" w:rsidR="00652FE5" w:rsidRDefault="00652FE5" w:rsidP="00652FE5">
      <w:pPr>
        <w:spacing w:line="259" w:lineRule="auto"/>
      </w:pPr>
      <w:r>
        <w:t xml:space="preserve"> </w:t>
      </w:r>
    </w:p>
    <w:p w14:paraId="5F8405D7" w14:textId="77777777" w:rsidR="00B25299" w:rsidRDefault="00B25299" w:rsidP="00B25299">
      <w:pPr>
        <w:pStyle w:val="Style353"/>
        <w:ind w:right="-610"/>
        <w:rPr>
          <w:rStyle w:val="FontStyle429"/>
          <w:color w:val="000000" w:themeColor="text1"/>
          <w:sz w:val="28"/>
          <w:szCs w:val="28"/>
        </w:rPr>
      </w:pPr>
    </w:p>
    <w:p w14:paraId="5A50F442" w14:textId="77777777" w:rsidR="00353C56" w:rsidRDefault="00353C56" w:rsidP="00B25299">
      <w:pPr>
        <w:pStyle w:val="Style353"/>
        <w:ind w:right="-610"/>
        <w:rPr>
          <w:rStyle w:val="FontStyle429"/>
          <w:color w:val="000000" w:themeColor="text1"/>
          <w:sz w:val="28"/>
          <w:szCs w:val="28"/>
        </w:rPr>
      </w:pPr>
    </w:p>
    <w:p w14:paraId="3C9116C6" w14:textId="77777777" w:rsidR="00353C56" w:rsidRDefault="00353C56" w:rsidP="00B25299">
      <w:pPr>
        <w:pStyle w:val="Style353"/>
        <w:ind w:right="-610"/>
        <w:rPr>
          <w:rStyle w:val="FontStyle429"/>
          <w:color w:val="000000" w:themeColor="text1"/>
          <w:sz w:val="28"/>
          <w:szCs w:val="28"/>
        </w:rPr>
      </w:pPr>
    </w:p>
    <w:p w14:paraId="5D720C14" w14:textId="77777777" w:rsidR="00353C56" w:rsidRPr="00353C56" w:rsidRDefault="00353C56" w:rsidP="00B25299">
      <w:pPr>
        <w:pStyle w:val="Style353"/>
        <w:ind w:right="-610"/>
        <w:rPr>
          <w:rStyle w:val="FontStyle429"/>
          <w:color w:val="000000" w:themeColor="text1"/>
          <w:sz w:val="28"/>
          <w:szCs w:val="28"/>
        </w:rPr>
      </w:pPr>
    </w:p>
    <w:p w14:paraId="66E0F3BA" w14:textId="77777777" w:rsidR="00B25299" w:rsidRPr="00353C56" w:rsidRDefault="00B25299" w:rsidP="0082280F">
      <w:pPr>
        <w:pStyle w:val="10"/>
        <w:rPr>
          <w:rStyle w:val="FontStyle429"/>
          <w:b w:val="0"/>
          <w:i/>
          <w:iCs/>
          <w:color w:val="000000" w:themeColor="text1"/>
          <w:sz w:val="28"/>
          <w:szCs w:val="28"/>
        </w:rPr>
      </w:pPr>
      <w:bookmarkStart w:id="18" w:name="_Toc510428039"/>
      <w:r w:rsidRPr="00353C56">
        <w:rPr>
          <w:rStyle w:val="FontStyle428"/>
          <w:b/>
          <w:i/>
          <w:iCs/>
          <w:color w:val="000000" w:themeColor="text1"/>
          <w:spacing w:val="0"/>
          <w:sz w:val="28"/>
          <w:szCs w:val="28"/>
        </w:rPr>
        <w:t>5.3. Содержание семинаров, практических занятий</w:t>
      </w:r>
      <w:bookmarkEnd w:id="18"/>
    </w:p>
    <w:p w14:paraId="5EF3129E" w14:textId="51DDE0C9" w:rsidR="00B25299" w:rsidRPr="00353C56" w:rsidRDefault="00B25299" w:rsidP="00B25299">
      <w:pPr>
        <w:pStyle w:val="Style13"/>
        <w:ind w:left="2" w:firstLine="709"/>
        <w:jc w:val="right"/>
        <w:rPr>
          <w:rStyle w:val="FontStyle429"/>
          <w:color w:val="000000" w:themeColor="text1"/>
          <w:sz w:val="28"/>
          <w:szCs w:val="28"/>
        </w:rPr>
      </w:pPr>
      <w:r w:rsidRPr="00353C56">
        <w:rPr>
          <w:rStyle w:val="FontStyle429"/>
          <w:color w:val="000000" w:themeColor="text1"/>
          <w:sz w:val="28"/>
          <w:szCs w:val="28"/>
        </w:rPr>
        <w:t>Таблица 4</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5683"/>
        <w:gridCol w:w="2126"/>
      </w:tblGrid>
      <w:tr w:rsidR="00353C56" w:rsidRPr="00353C56" w14:paraId="66ABF553" w14:textId="77777777" w:rsidTr="00652FE5">
        <w:trPr>
          <w:tblHeader/>
        </w:trPr>
        <w:tc>
          <w:tcPr>
            <w:tcW w:w="1173" w:type="pct"/>
            <w:shd w:val="clear" w:color="auto" w:fill="auto"/>
          </w:tcPr>
          <w:p w14:paraId="0CF428A0" w14:textId="77777777" w:rsidR="008D0142" w:rsidRPr="00353C56" w:rsidRDefault="008D0142" w:rsidP="00474734">
            <w:pPr>
              <w:rPr>
                <w:b/>
                <w:bCs/>
                <w:color w:val="000000" w:themeColor="text1"/>
              </w:rPr>
            </w:pPr>
            <w:r w:rsidRPr="00353C56">
              <w:rPr>
                <w:b/>
                <w:bCs/>
                <w:color w:val="000000" w:themeColor="text1"/>
              </w:rPr>
              <w:t>Наименование тем (разделов) дисциплины</w:t>
            </w:r>
          </w:p>
        </w:tc>
        <w:tc>
          <w:tcPr>
            <w:tcW w:w="2784" w:type="pct"/>
            <w:shd w:val="clear" w:color="auto" w:fill="auto"/>
          </w:tcPr>
          <w:p w14:paraId="0DC742F1" w14:textId="77777777" w:rsidR="008D0142" w:rsidRPr="00353C56" w:rsidRDefault="008D0142" w:rsidP="00570119">
            <w:pPr>
              <w:keepNext/>
              <w:jc w:val="center"/>
              <w:rPr>
                <w:b/>
                <w:color w:val="000000" w:themeColor="text1"/>
              </w:rPr>
            </w:pPr>
            <w:r w:rsidRPr="00353C56">
              <w:rPr>
                <w:b/>
                <w:color w:val="000000" w:themeColor="text1"/>
              </w:rPr>
              <w:t xml:space="preserve">Перечень вопросов для обсуждения на семинарских, практических занятиях, рекомендуемые источники из разделов 8, 9 </w:t>
            </w:r>
          </w:p>
        </w:tc>
        <w:tc>
          <w:tcPr>
            <w:tcW w:w="1042" w:type="pct"/>
            <w:shd w:val="clear" w:color="auto" w:fill="auto"/>
          </w:tcPr>
          <w:p w14:paraId="305FCF99" w14:textId="77777777" w:rsidR="008D0142" w:rsidRPr="00353C56" w:rsidRDefault="008D0142" w:rsidP="00570119">
            <w:pPr>
              <w:keepNext/>
              <w:jc w:val="center"/>
              <w:rPr>
                <w:b/>
                <w:color w:val="000000" w:themeColor="text1"/>
              </w:rPr>
            </w:pPr>
            <w:r w:rsidRPr="00353C56">
              <w:rPr>
                <w:b/>
                <w:color w:val="000000" w:themeColor="text1"/>
              </w:rPr>
              <w:t>Формы проведения занятий</w:t>
            </w:r>
          </w:p>
        </w:tc>
      </w:tr>
      <w:tr w:rsidR="00353C56" w:rsidRPr="00353C56" w14:paraId="6EDF952F" w14:textId="77777777" w:rsidTr="00652FE5">
        <w:tc>
          <w:tcPr>
            <w:tcW w:w="1173" w:type="pct"/>
            <w:shd w:val="clear" w:color="auto" w:fill="auto"/>
          </w:tcPr>
          <w:p w14:paraId="6DEF5BB3" w14:textId="4AC19BC0" w:rsidR="008D0142" w:rsidRPr="00353C56" w:rsidRDefault="008D0142" w:rsidP="00570119">
            <w:pPr>
              <w:rPr>
                <w:color w:val="000000" w:themeColor="text1"/>
              </w:rPr>
            </w:pPr>
            <w:r w:rsidRPr="00353C56">
              <w:rPr>
                <w:color w:val="000000" w:themeColor="text1"/>
              </w:rPr>
              <w:t xml:space="preserve">Тема 1 </w:t>
            </w:r>
            <w:r w:rsidR="00731EC5" w:rsidRPr="00353C56">
              <w:rPr>
                <w:color w:val="000000" w:themeColor="text1"/>
              </w:rPr>
              <w:t xml:space="preserve">Сущность и основное содержание сквозной аналитики и </w:t>
            </w:r>
            <w:proofErr w:type="spellStart"/>
            <w:r w:rsidR="00731EC5" w:rsidRPr="00353C56">
              <w:rPr>
                <w:color w:val="000000" w:themeColor="text1"/>
              </w:rPr>
              <w:t>когортного</w:t>
            </w:r>
            <w:proofErr w:type="spellEnd"/>
            <w:r w:rsidR="00731EC5" w:rsidRPr="00353C56">
              <w:rPr>
                <w:color w:val="000000" w:themeColor="text1"/>
              </w:rPr>
              <w:t xml:space="preserve"> анализа, информационная база его проведения</w:t>
            </w:r>
          </w:p>
          <w:p w14:paraId="129DC71C" w14:textId="029829F0" w:rsidR="008D0142" w:rsidRPr="00353C56" w:rsidRDefault="008D0142" w:rsidP="00570119">
            <w:pPr>
              <w:rPr>
                <w:color w:val="000000" w:themeColor="text1"/>
              </w:rPr>
            </w:pPr>
          </w:p>
        </w:tc>
        <w:tc>
          <w:tcPr>
            <w:tcW w:w="2784" w:type="pct"/>
            <w:shd w:val="clear" w:color="auto" w:fill="auto"/>
          </w:tcPr>
          <w:p w14:paraId="0F66FFF7" w14:textId="55A003B0" w:rsidR="00384E58" w:rsidRPr="00353C56" w:rsidRDefault="00C53AE7" w:rsidP="00384E58">
            <w:pPr>
              <w:rPr>
                <w:color w:val="000000" w:themeColor="text1"/>
              </w:rPr>
            </w:pPr>
            <w:r w:rsidRPr="00353C56">
              <w:rPr>
                <w:color w:val="000000" w:themeColor="text1"/>
              </w:rPr>
              <w:t>1</w:t>
            </w:r>
            <w:r w:rsidR="009F36A7" w:rsidRPr="00353C56">
              <w:rPr>
                <w:color w:val="000000" w:themeColor="text1"/>
              </w:rPr>
              <w:t xml:space="preserve">. </w:t>
            </w:r>
            <w:r w:rsidR="002E16D1" w:rsidRPr="00353C56">
              <w:rPr>
                <w:color w:val="000000" w:themeColor="text1"/>
              </w:rPr>
              <w:t xml:space="preserve">Базовая аналитика и описательные статистики </w:t>
            </w:r>
            <w:proofErr w:type="gramStart"/>
            <w:r w:rsidR="002E16D1" w:rsidRPr="00353C56">
              <w:rPr>
                <w:color w:val="000000" w:themeColor="text1"/>
              </w:rPr>
              <w:t>на больших объемах</w:t>
            </w:r>
            <w:proofErr w:type="gramEnd"/>
            <w:r w:rsidR="002E16D1" w:rsidRPr="00353C56">
              <w:rPr>
                <w:color w:val="000000" w:themeColor="text1"/>
              </w:rPr>
              <w:t xml:space="preserve"> структурированных данных</w:t>
            </w:r>
            <w:r w:rsidR="00384E58" w:rsidRPr="00353C56">
              <w:rPr>
                <w:color w:val="000000" w:themeColor="text1"/>
              </w:rPr>
              <w:t>.</w:t>
            </w:r>
          </w:p>
          <w:p w14:paraId="7D765BDA" w14:textId="77777777" w:rsidR="00384E58" w:rsidRPr="00353C56" w:rsidRDefault="00384E58" w:rsidP="00384E58">
            <w:pPr>
              <w:rPr>
                <w:color w:val="000000" w:themeColor="text1"/>
              </w:rPr>
            </w:pPr>
            <w:r w:rsidRPr="00353C56">
              <w:rPr>
                <w:color w:val="000000" w:themeColor="text1"/>
              </w:rPr>
              <w:t>2. Формирование аналитических отчётов</w:t>
            </w:r>
          </w:p>
          <w:p w14:paraId="640973C9" w14:textId="40AEB215" w:rsidR="00384E58" w:rsidRPr="00353C56" w:rsidRDefault="00384E58" w:rsidP="00384E58">
            <w:pPr>
              <w:rPr>
                <w:color w:val="000000" w:themeColor="text1"/>
              </w:rPr>
            </w:pPr>
            <w:r w:rsidRPr="00353C56">
              <w:rPr>
                <w:color w:val="000000" w:themeColor="text1"/>
              </w:rPr>
              <w:t>3. Методы представления данных</w:t>
            </w:r>
          </w:p>
          <w:p w14:paraId="221AD8F0" w14:textId="3554CB23" w:rsidR="00FF04FC" w:rsidRPr="00353C56" w:rsidRDefault="00384E58" w:rsidP="00FF04FC">
            <w:pPr>
              <w:rPr>
                <w:color w:val="000000" w:themeColor="text1"/>
              </w:rPr>
            </w:pPr>
            <w:r w:rsidRPr="00353C56">
              <w:rPr>
                <w:color w:val="000000" w:themeColor="text1"/>
              </w:rPr>
              <w:t>4</w:t>
            </w:r>
            <w:r w:rsidR="001C3AB7" w:rsidRPr="00353C56">
              <w:rPr>
                <w:color w:val="000000" w:themeColor="text1"/>
              </w:rPr>
              <w:t xml:space="preserve">. </w:t>
            </w:r>
            <w:r w:rsidR="00FF04FC" w:rsidRPr="00353C56">
              <w:rPr>
                <w:color w:val="000000" w:themeColor="text1"/>
              </w:rPr>
              <w:t>Аналитика продаж: воронка продаж и метрики.</w:t>
            </w:r>
          </w:p>
          <w:p w14:paraId="79B1F65A" w14:textId="0EA8D4E8" w:rsidR="00FF04FC" w:rsidRPr="00353C56" w:rsidRDefault="00384E58" w:rsidP="00FF04FC">
            <w:pPr>
              <w:rPr>
                <w:color w:val="000000" w:themeColor="text1"/>
              </w:rPr>
            </w:pPr>
            <w:r w:rsidRPr="00353C56">
              <w:rPr>
                <w:color w:val="000000" w:themeColor="text1"/>
              </w:rPr>
              <w:t>5</w:t>
            </w:r>
            <w:r w:rsidR="001C3AB7" w:rsidRPr="00353C56">
              <w:rPr>
                <w:color w:val="000000" w:themeColor="text1"/>
              </w:rPr>
              <w:t xml:space="preserve">. </w:t>
            </w:r>
            <w:r w:rsidR="00FF04FC" w:rsidRPr="00353C56">
              <w:rPr>
                <w:color w:val="000000" w:themeColor="text1"/>
              </w:rPr>
              <w:t>Роль инструментов возврата клиентов и программ лояльности;</w:t>
            </w:r>
          </w:p>
          <w:p w14:paraId="32B010A1" w14:textId="5D29D05C" w:rsidR="00FF04FC" w:rsidRPr="00353C56" w:rsidRDefault="00384E58" w:rsidP="00FF04FC">
            <w:pPr>
              <w:rPr>
                <w:color w:val="000000" w:themeColor="text1"/>
              </w:rPr>
            </w:pPr>
            <w:r w:rsidRPr="00353C56">
              <w:rPr>
                <w:color w:val="000000" w:themeColor="text1"/>
              </w:rPr>
              <w:t>6</w:t>
            </w:r>
            <w:r w:rsidR="001C3AB7" w:rsidRPr="00353C56">
              <w:rPr>
                <w:color w:val="000000" w:themeColor="text1"/>
              </w:rPr>
              <w:t>. Сквозная аналитика: сущность и применение</w:t>
            </w:r>
          </w:p>
          <w:p w14:paraId="1232AE8C" w14:textId="1CE45CCE" w:rsidR="001C3AB7" w:rsidRPr="00353C56" w:rsidRDefault="00384E58" w:rsidP="00570119">
            <w:pPr>
              <w:textAlignment w:val="baseline"/>
              <w:rPr>
                <w:color w:val="000000" w:themeColor="text1"/>
              </w:rPr>
            </w:pPr>
            <w:r w:rsidRPr="00353C56">
              <w:rPr>
                <w:color w:val="000000" w:themeColor="text1"/>
              </w:rPr>
              <w:t>7</w:t>
            </w:r>
            <w:r w:rsidR="001C3AB7" w:rsidRPr="00353C56">
              <w:rPr>
                <w:color w:val="000000" w:themeColor="text1"/>
              </w:rPr>
              <w:t xml:space="preserve">. Ключевые возможности сквозной аналитики и </w:t>
            </w:r>
            <w:proofErr w:type="spellStart"/>
            <w:r w:rsidR="001C3AB7" w:rsidRPr="00353C56">
              <w:rPr>
                <w:color w:val="000000" w:themeColor="text1"/>
              </w:rPr>
              <w:t>когортного</w:t>
            </w:r>
            <w:proofErr w:type="spellEnd"/>
            <w:r w:rsidR="001C3AB7" w:rsidRPr="00353C56">
              <w:rPr>
                <w:color w:val="000000" w:themeColor="text1"/>
              </w:rPr>
              <w:t xml:space="preserve"> анализа.</w:t>
            </w:r>
          </w:p>
          <w:p w14:paraId="668B0014" w14:textId="12E910B5" w:rsidR="001249B3" w:rsidRPr="00353C56" w:rsidRDefault="001249B3" w:rsidP="00570119">
            <w:pPr>
              <w:textAlignment w:val="baseline"/>
              <w:rPr>
                <w:color w:val="000000" w:themeColor="text1"/>
              </w:rPr>
            </w:pPr>
            <w:r w:rsidRPr="00353C56">
              <w:rPr>
                <w:color w:val="000000" w:themeColor="text1"/>
              </w:rPr>
              <w:t>Основная литература: 1, 2,3</w:t>
            </w:r>
          </w:p>
          <w:p w14:paraId="0EC39B01" w14:textId="210DD3D7" w:rsidR="008D0142" w:rsidRPr="00353C56" w:rsidRDefault="001249B3" w:rsidP="00570119">
            <w:pPr>
              <w:textAlignment w:val="baseline"/>
              <w:rPr>
                <w:color w:val="000000" w:themeColor="text1"/>
              </w:rPr>
            </w:pPr>
            <w:r w:rsidRPr="00353C56">
              <w:rPr>
                <w:color w:val="000000" w:themeColor="text1"/>
              </w:rPr>
              <w:t>Дополнительная литература: 4, 5, 6, 7</w:t>
            </w:r>
          </w:p>
        </w:tc>
        <w:tc>
          <w:tcPr>
            <w:tcW w:w="1042" w:type="pct"/>
            <w:shd w:val="clear" w:color="auto" w:fill="auto"/>
          </w:tcPr>
          <w:p w14:paraId="7475F3C3" w14:textId="77777777" w:rsidR="00C263F4" w:rsidRPr="00353C56" w:rsidRDefault="00C263F4" w:rsidP="00C263F4">
            <w:pPr>
              <w:pStyle w:val="Style139"/>
              <w:jc w:val="both"/>
              <w:rPr>
                <w:color w:val="000000" w:themeColor="text1"/>
                <w:sz w:val="22"/>
                <w:szCs w:val="22"/>
              </w:rPr>
            </w:pPr>
            <w:r w:rsidRPr="00353C56">
              <w:rPr>
                <w:color w:val="000000" w:themeColor="text1"/>
                <w:sz w:val="22"/>
                <w:szCs w:val="22"/>
              </w:rPr>
              <w:t>Обсуждение. Подготовка к практическим занятиям.</w:t>
            </w:r>
          </w:p>
          <w:p w14:paraId="7D6D8DA3" w14:textId="6C158177" w:rsidR="008D0142" w:rsidRPr="00353C56" w:rsidRDefault="00C263F4" w:rsidP="00C263F4">
            <w:pPr>
              <w:keepNext/>
              <w:rPr>
                <w:color w:val="000000" w:themeColor="text1"/>
              </w:rPr>
            </w:pPr>
            <w:r w:rsidRPr="00353C56">
              <w:rPr>
                <w:color w:val="000000" w:themeColor="text1"/>
                <w:sz w:val="22"/>
                <w:szCs w:val="22"/>
              </w:rPr>
              <w:t>Выполнение индивидуальных заданий</w:t>
            </w:r>
          </w:p>
        </w:tc>
      </w:tr>
      <w:tr w:rsidR="00353C56" w:rsidRPr="00353C56" w14:paraId="6748DE38" w14:textId="77777777" w:rsidTr="00652FE5">
        <w:tc>
          <w:tcPr>
            <w:tcW w:w="1173" w:type="pct"/>
            <w:shd w:val="clear" w:color="auto" w:fill="auto"/>
          </w:tcPr>
          <w:p w14:paraId="126B11E8" w14:textId="7EDC5E62" w:rsidR="008D0142" w:rsidRPr="00353C56" w:rsidRDefault="008D0142" w:rsidP="00570119">
            <w:pPr>
              <w:rPr>
                <w:color w:val="000000" w:themeColor="text1"/>
              </w:rPr>
            </w:pPr>
            <w:r w:rsidRPr="00353C56">
              <w:rPr>
                <w:color w:val="000000" w:themeColor="text1"/>
              </w:rPr>
              <w:t xml:space="preserve">Тема </w:t>
            </w:r>
            <w:r w:rsidR="00C53AE7" w:rsidRPr="00353C56">
              <w:rPr>
                <w:color w:val="000000" w:themeColor="text1"/>
              </w:rPr>
              <w:t>2</w:t>
            </w:r>
            <w:r w:rsidRPr="00353C56">
              <w:rPr>
                <w:color w:val="000000" w:themeColor="text1"/>
              </w:rPr>
              <w:t xml:space="preserve"> </w:t>
            </w:r>
            <w:r w:rsidR="00731EC5" w:rsidRPr="00353C56">
              <w:rPr>
                <w:color w:val="000000" w:themeColor="text1"/>
              </w:rPr>
              <w:t xml:space="preserve">Сквозная аналитика и </w:t>
            </w:r>
            <w:proofErr w:type="spellStart"/>
            <w:r w:rsidR="00731EC5" w:rsidRPr="00353C56">
              <w:rPr>
                <w:color w:val="000000" w:themeColor="text1"/>
              </w:rPr>
              <w:t>когортный</w:t>
            </w:r>
            <w:proofErr w:type="spellEnd"/>
            <w:r w:rsidR="00731EC5" w:rsidRPr="00353C56">
              <w:rPr>
                <w:color w:val="000000" w:themeColor="text1"/>
              </w:rPr>
              <w:t xml:space="preserve"> анализ: виды, методы, инструменты анализа.</w:t>
            </w:r>
          </w:p>
        </w:tc>
        <w:tc>
          <w:tcPr>
            <w:tcW w:w="2784" w:type="pct"/>
            <w:shd w:val="clear" w:color="auto" w:fill="auto"/>
          </w:tcPr>
          <w:p w14:paraId="05AF6269" w14:textId="452462C0" w:rsidR="00384E58" w:rsidRPr="00353C56" w:rsidRDefault="00C53AE7" w:rsidP="00DF0CD2">
            <w:pPr>
              <w:rPr>
                <w:color w:val="000000" w:themeColor="text1"/>
              </w:rPr>
            </w:pPr>
            <w:r w:rsidRPr="00353C56">
              <w:rPr>
                <w:color w:val="000000" w:themeColor="text1"/>
              </w:rPr>
              <w:t xml:space="preserve">1. </w:t>
            </w:r>
            <w:r w:rsidR="00384E58" w:rsidRPr="00353C56">
              <w:rPr>
                <w:color w:val="000000" w:themeColor="text1"/>
              </w:rPr>
              <w:t>Агрегирование и группирование данных. Операторы агрегирования</w:t>
            </w:r>
          </w:p>
          <w:p w14:paraId="48B93A7E" w14:textId="76B201DE" w:rsidR="00384E58" w:rsidRPr="00353C56" w:rsidRDefault="00384E58" w:rsidP="00384E58">
            <w:pPr>
              <w:rPr>
                <w:color w:val="000000" w:themeColor="text1"/>
              </w:rPr>
            </w:pPr>
            <w:r w:rsidRPr="00353C56">
              <w:rPr>
                <w:color w:val="000000" w:themeColor="text1"/>
              </w:rPr>
              <w:t>2. Классификация технологических методов ИАД. Уровни знаний, извлекаемых из данных</w:t>
            </w:r>
          </w:p>
          <w:p w14:paraId="17A65E86" w14:textId="7B9485C9" w:rsidR="00B14E3D" w:rsidRPr="00353C56" w:rsidRDefault="00384E58" w:rsidP="00384E58">
            <w:pPr>
              <w:rPr>
                <w:color w:val="000000" w:themeColor="text1"/>
              </w:rPr>
            </w:pPr>
            <w:r w:rsidRPr="00353C56">
              <w:rPr>
                <w:color w:val="000000" w:themeColor="text1"/>
              </w:rPr>
              <w:t>3.</w:t>
            </w:r>
            <w:r w:rsidR="00B14E3D" w:rsidRPr="00353C56">
              <w:rPr>
                <w:color w:val="000000" w:themeColor="text1"/>
              </w:rPr>
              <w:t xml:space="preserve"> 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5313CC8E" w14:textId="02EEBC71" w:rsidR="00DF0CD2" w:rsidRPr="00353C56" w:rsidRDefault="00384E58" w:rsidP="00DF0CD2">
            <w:pPr>
              <w:rPr>
                <w:color w:val="000000" w:themeColor="text1"/>
              </w:rPr>
            </w:pPr>
            <w:r w:rsidRPr="00353C56">
              <w:rPr>
                <w:color w:val="000000" w:themeColor="text1"/>
              </w:rPr>
              <w:t xml:space="preserve">4. </w:t>
            </w:r>
            <w:r w:rsidR="00DF0CD2" w:rsidRPr="00353C56">
              <w:rPr>
                <w:color w:val="000000" w:themeColor="text1"/>
              </w:rPr>
              <w:t>Роль сквозной аналитики в управлении маркетингом, продажами и в бизнесе в целом</w:t>
            </w:r>
          </w:p>
          <w:p w14:paraId="19E478BD" w14:textId="1AA3A962" w:rsidR="001C3AB7" w:rsidRPr="00353C56" w:rsidRDefault="00384E58" w:rsidP="00FF04FC">
            <w:pPr>
              <w:rPr>
                <w:color w:val="000000" w:themeColor="text1"/>
              </w:rPr>
            </w:pPr>
            <w:r w:rsidRPr="00353C56">
              <w:rPr>
                <w:color w:val="000000" w:themeColor="text1"/>
              </w:rPr>
              <w:t>5</w:t>
            </w:r>
            <w:r w:rsidR="00FF04FC" w:rsidRPr="00353C56">
              <w:rPr>
                <w:color w:val="000000" w:themeColor="text1"/>
              </w:rPr>
              <w:t>.</w:t>
            </w:r>
            <w:r w:rsidR="001C3AB7" w:rsidRPr="00353C56">
              <w:rPr>
                <w:color w:val="000000" w:themeColor="text1"/>
              </w:rPr>
              <w:t xml:space="preserve"> Основные показатели сквозной аналитики</w:t>
            </w:r>
          </w:p>
          <w:p w14:paraId="3AED6B55" w14:textId="7DE6CF17" w:rsidR="002E16D1" w:rsidRPr="00353C56" w:rsidRDefault="002E16D1" w:rsidP="00FF04FC">
            <w:pPr>
              <w:rPr>
                <w:color w:val="000000" w:themeColor="text1"/>
              </w:rPr>
            </w:pPr>
            <w:r w:rsidRPr="00353C56">
              <w:rPr>
                <w:color w:val="000000" w:themeColor="text1"/>
              </w:rPr>
              <w:t xml:space="preserve">6. Применение скриптов </w:t>
            </w:r>
            <w:proofErr w:type="spellStart"/>
            <w:r w:rsidRPr="00353C56">
              <w:rPr>
                <w:color w:val="000000" w:themeColor="text1"/>
              </w:rPr>
              <w:t>Python</w:t>
            </w:r>
            <w:proofErr w:type="spellEnd"/>
            <w:r w:rsidRPr="00353C56">
              <w:rPr>
                <w:color w:val="000000" w:themeColor="text1"/>
              </w:rPr>
              <w:t xml:space="preserve"> для сложных вычислений (ABC-XYZ, RFM- анализа), создание и применение моделей машинного обучения на </w:t>
            </w:r>
            <w:proofErr w:type="spellStart"/>
            <w:r w:rsidRPr="00353C56">
              <w:rPr>
                <w:color w:val="000000" w:themeColor="text1"/>
              </w:rPr>
              <w:t>python</w:t>
            </w:r>
            <w:proofErr w:type="spellEnd"/>
          </w:p>
          <w:p w14:paraId="0644B93E" w14:textId="77777777" w:rsidR="001249B3" w:rsidRPr="00353C56" w:rsidRDefault="001249B3" w:rsidP="001249B3">
            <w:pPr>
              <w:textAlignment w:val="baseline"/>
              <w:rPr>
                <w:color w:val="000000" w:themeColor="text1"/>
              </w:rPr>
            </w:pPr>
            <w:r w:rsidRPr="00353C56">
              <w:rPr>
                <w:color w:val="000000" w:themeColor="text1"/>
              </w:rPr>
              <w:t>Основная литература: 1, 2,3</w:t>
            </w:r>
          </w:p>
          <w:p w14:paraId="429ED63B" w14:textId="15832BBC" w:rsidR="008D0142" w:rsidRPr="00353C56" w:rsidRDefault="001249B3" w:rsidP="001249B3">
            <w:pPr>
              <w:rPr>
                <w:color w:val="000000" w:themeColor="text1"/>
              </w:rPr>
            </w:pPr>
            <w:r w:rsidRPr="00353C56">
              <w:rPr>
                <w:color w:val="000000" w:themeColor="text1"/>
              </w:rPr>
              <w:t>Дополнительная литература: 4, 5, 6, 7</w:t>
            </w:r>
          </w:p>
        </w:tc>
        <w:tc>
          <w:tcPr>
            <w:tcW w:w="1042" w:type="pct"/>
            <w:shd w:val="clear" w:color="auto" w:fill="auto"/>
          </w:tcPr>
          <w:p w14:paraId="59CF41C0" w14:textId="77777777" w:rsidR="00C263F4" w:rsidRPr="00353C56" w:rsidRDefault="00C263F4" w:rsidP="00C263F4">
            <w:pPr>
              <w:keepNext/>
              <w:rPr>
                <w:color w:val="000000" w:themeColor="text1"/>
              </w:rPr>
            </w:pPr>
            <w:r w:rsidRPr="00353C56">
              <w:rPr>
                <w:color w:val="000000" w:themeColor="text1"/>
              </w:rPr>
              <w:t>Подготовка к практическим занятиям.</w:t>
            </w:r>
          </w:p>
          <w:p w14:paraId="628D7185" w14:textId="7F1A5623" w:rsidR="008D0142" w:rsidRPr="00353C56" w:rsidRDefault="00C263F4" w:rsidP="00C263F4">
            <w:pPr>
              <w:keepNext/>
              <w:rPr>
                <w:color w:val="000000" w:themeColor="text1"/>
              </w:rPr>
            </w:pPr>
            <w:r w:rsidRPr="00353C56">
              <w:rPr>
                <w:color w:val="000000" w:themeColor="text1"/>
              </w:rPr>
              <w:t>Выполнение самостоятельных заданий, подготовка к выполнению контрольной работа</w:t>
            </w:r>
          </w:p>
        </w:tc>
      </w:tr>
      <w:tr w:rsidR="00353C56" w:rsidRPr="00353C56" w14:paraId="698BBA21" w14:textId="77777777" w:rsidTr="00652FE5">
        <w:tc>
          <w:tcPr>
            <w:tcW w:w="1173" w:type="pct"/>
            <w:shd w:val="clear" w:color="auto" w:fill="auto"/>
          </w:tcPr>
          <w:p w14:paraId="7182018D" w14:textId="36524A24" w:rsidR="008D0142" w:rsidRPr="00353C56" w:rsidRDefault="008D0142" w:rsidP="00570119">
            <w:pPr>
              <w:rPr>
                <w:color w:val="000000" w:themeColor="text1"/>
              </w:rPr>
            </w:pPr>
            <w:r w:rsidRPr="00353C56">
              <w:rPr>
                <w:color w:val="000000" w:themeColor="text1"/>
              </w:rPr>
              <w:t xml:space="preserve">Тема </w:t>
            </w:r>
            <w:r w:rsidR="006C2E08" w:rsidRPr="00353C56">
              <w:rPr>
                <w:color w:val="000000" w:themeColor="text1"/>
              </w:rPr>
              <w:t>3</w:t>
            </w:r>
            <w:r w:rsidR="00731EC5" w:rsidRPr="00353C56">
              <w:rPr>
                <w:color w:val="000000" w:themeColor="text1"/>
              </w:rPr>
              <w:t xml:space="preserve"> Обработка, анализ и интерпретация полученных данных</w:t>
            </w:r>
          </w:p>
          <w:p w14:paraId="23827E0D" w14:textId="2D656C12" w:rsidR="008D0142" w:rsidRPr="00353C56" w:rsidRDefault="008D0142" w:rsidP="00570119">
            <w:pPr>
              <w:rPr>
                <w:color w:val="000000" w:themeColor="text1"/>
              </w:rPr>
            </w:pPr>
          </w:p>
        </w:tc>
        <w:tc>
          <w:tcPr>
            <w:tcW w:w="2784" w:type="pct"/>
            <w:shd w:val="clear" w:color="auto" w:fill="auto"/>
          </w:tcPr>
          <w:p w14:paraId="3970BA31" w14:textId="77777777" w:rsidR="004F023C" w:rsidRPr="00353C56" w:rsidRDefault="004F023C" w:rsidP="004F023C">
            <w:pPr>
              <w:rPr>
                <w:color w:val="000000" w:themeColor="text1"/>
              </w:rPr>
            </w:pPr>
            <w:r w:rsidRPr="00353C56">
              <w:rPr>
                <w:color w:val="000000" w:themeColor="text1"/>
              </w:rPr>
              <w:t>1. Контент-анализ как метод обработки</w:t>
            </w:r>
          </w:p>
          <w:p w14:paraId="0B06DFBA" w14:textId="34A3ABF7" w:rsidR="00FF04FC" w:rsidRPr="00353C56" w:rsidRDefault="004F023C" w:rsidP="004F023C">
            <w:pPr>
              <w:rPr>
                <w:color w:val="000000" w:themeColor="text1"/>
              </w:rPr>
            </w:pPr>
            <w:r w:rsidRPr="00353C56">
              <w:rPr>
                <w:color w:val="000000" w:themeColor="text1"/>
              </w:rPr>
              <w:t>качественных данных.</w:t>
            </w:r>
          </w:p>
          <w:p w14:paraId="33E433DF" w14:textId="6A055B5A" w:rsidR="004F023C" w:rsidRPr="00353C56" w:rsidRDefault="004F023C" w:rsidP="004F023C">
            <w:pPr>
              <w:rPr>
                <w:color w:val="000000" w:themeColor="text1"/>
              </w:rPr>
            </w:pPr>
            <w:r w:rsidRPr="00353C56">
              <w:rPr>
                <w:color w:val="000000" w:themeColor="text1"/>
              </w:rPr>
              <w:t>2. Методы обработки, анализа и интерпретации полученных маркетинговых исследований</w:t>
            </w:r>
          </w:p>
          <w:p w14:paraId="40EC993F" w14:textId="737281AD" w:rsidR="00DF0CD2" w:rsidRPr="00353C56" w:rsidRDefault="00DF0CD2" w:rsidP="00DF0CD2">
            <w:pPr>
              <w:rPr>
                <w:color w:val="000000" w:themeColor="text1"/>
              </w:rPr>
            </w:pPr>
            <w:r w:rsidRPr="00353C56">
              <w:rPr>
                <w:color w:val="000000" w:themeColor="text1"/>
              </w:rPr>
              <w:t xml:space="preserve">3. </w:t>
            </w:r>
            <w:r w:rsidR="002E16D1" w:rsidRPr="00353C56">
              <w:rPr>
                <w:color w:val="000000" w:themeColor="text1"/>
              </w:rPr>
              <w:t xml:space="preserve">Визуальная аналитика </w:t>
            </w:r>
            <w:proofErr w:type="gramStart"/>
            <w:r w:rsidR="002E16D1" w:rsidRPr="00353C56">
              <w:rPr>
                <w:color w:val="000000" w:themeColor="text1"/>
              </w:rPr>
              <w:t>больших объемах</w:t>
            </w:r>
            <w:proofErr w:type="gramEnd"/>
            <w:r w:rsidR="002E16D1" w:rsidRPr="00353C56">
              <w:rPr>
                <w:color w:val="000000" w:themeColor="text1"/>
              </w:rPr>
              <w:t xml:space="preserve"> структурированных данных.</w:t>
            </w:r>
          </w:p>
          <w:p w14:paraId="278787B9" w14:textId="39E1992B" w:rsidR="001C3AB7" w:rsidRPr="00353C56" w:rsidRDefault="00DF0CD2" w:rsidP="00C53AE7">
            <w:pPr>
              <w:rPr>
                <w:color w:val="000000" w:themeColor="text1"/>
              </w:rPr>
            </w:pPr>
            <w:r w:rsidRPr="00353C56">
              <w:rPr>
                <w:color w:val="000000" w:themeColor="text1"/>
              </w:rPr>
              <w:t>4</w:t>
            </w:r>
            <w:r w:rsidR="001C3AB7" w:rsidRPr="00353C56">
              <w:rPr>
                <w:color w:val="000000" w:themeColor="text1"/>
              </w:rPr>
              <w:t xml:space="preserve">. </w:t>
            </w:r>
            <w:r w:rsidR="00B14E3D" w:rsidRPr="00353C56">
              <w:rPr>
                <w:color w:val="000000" w:themeColor="text1"/>
              </w:rPr>
              <w:t xml:space="preserve">Применение технологий машинного обучения для анализа данных с помощью визуальных элементов (ключевые факторы влияния, дерево декомпозиции, визуальный элемент с </w:t>
            </w:r>
            <w:proofErr w:type="spellStart"/>
            <w:r w:rsidR="00B14E3D" w:rsidRPr="00353C56">
              <w:rPr>
                <w:color w:val="000000" w:themeColor="text1"/>
              </w:rPr>
              <w:t>автоописанием</w:t>
            </w:r>
            <w:proofErr w:type="spellEnd"/>
            <w:r w:rsidR="00B14E3D" w:rsidRPr="00353C56">
              <w:rPr>
                <w:color w:val="000000" w:themeColor="text1"/>
              </w:rPr>
              <w:t>, вопросы и ответы)</w:t>
            </w:r>
          </w:p>
          <w:p w14:paraId="1D02275C" w14:textId="697D4975" w:rsidR="002E16D1" w:rsidRPr="00353C56" w:rsidRDefault="002E16D1" w:rsidP="00DF0CD2">
            <w:pPr>
              <w:rPr>
                <w:color w:val="000000" w:themeColor="text1"/>
              </w:rPr>
            </w:pPr>
            <w:r w:rsidRPr="00353C56">
              <w:rPr>
                <w:color w:val="000000" w:themeColor="text1"/>
              </w:rPr>
              <w:t xml:space="preserve">5. Использование кластерного анализа для решения задач </w:t>
            </w:r>
            <w:proofErr w:type="spellStart"/>
            <w:r w:rsidRPr="00353C56">
              <w:rPr>
                <w:color w:val="000000" w:themeColor="text1"/>
              </w:rPr>
              <w:t>Data</w:t>
            </w:r>
            <w:proofErr w:type="spellEnd"/>
            <w:r w:rsidRPr="00353C56">
              <w:rPr>
                <w:color w:val="000000" w:themeColor="text1"/>
              </w:rPr>
              <w:t xml:space="preserve"> </w:t>
            </w:r>
            <w:proofErr w:type="spellStart"/>
            <w:r w:rsidRPr="00353C56">
              <w:rPr>
                <w:color w:val="000000" w:themeColor="text1"/>
              </w:rPr>
              <w:t>Mining</w:t>
            </w:r>
            <w:proofErr w:type="spellEnd"/>
            <w:r w:rsidRPr="00353C56">
              <w:rPr>
                <w:color w:val="000000" w:themeColor="text1"/>
              </w:rPr>
              <w:t>.</w:t>
            </w:r>
          </w:p>
          <w:p w14:paraId="5A9D588D" w14:textId="4440069E" w:rsidR="004F023C" w:rsidRPr="00353C56" w:rsidRDefault="002E16D1" w:rsidP="00DF0CD2">
            <w:pPr>
              <w:rPr>
                <w:color w:val="000000" w:themeColor="text1"/>
              </w:rPr>
            </w:pPr>
            <w:r w:rsidRPr="00353C56">
              <w:rPr>
                <w:color w:val="000000" w:themeColor="text1"/>
              </w:rPr>
              <w:t>6</w:t>
            </w:r>
            <w:r w:rsidR="004F023C" w:rsidRPr="00353C56">
              <w:rPr>
                <w:color w:val="000000" w:themeColor="text1"/>
              </w:rPr>
              <w:t xml:space="preserve">. </w:t>
            </w:r>
            <w:r w:rsidR="00DF0CD2" w:rsidRPr="00353C56">
              <w:rPr>
                <w:color w:val="000000" w:themeColor="text1"/>
              </w:rPr>
              <w:t>Веб-аналитика. Объект анализа, основные подходы и инструменты</w:t>
            </w:r>
          </w:p>
          <w:p w14:paraId="25F6DA1D" w14:textId="77777777" w:rsidR="00DF0CD2" w:rsidRPr="00353C56" w:rsidRDefault="00DF0CD2" w:rsidP="00DF0CD2">
            <w:pPr>
              <w:rPr>
                <w:color w:val="000000" w:themeColor="text1"/>
              </w:rPr>
            </w:pPr>
          </w:p>
          <w:p w14:paraId="5AD0787A" w14:textId="77777777" w:rsidR="001249B3" w:rsidRPr="00353C56" w:rsidRDefault="001249B3" w:rsidP="001249B3">
            <w:pPr>
              <w:textAlignment w:val="baseline"/>
              <w:rPr>
                <w:color w:val="000000" w:themeColor="text1"/>
              </w:rPr>
            </w:pPr>
            <w:r w:rsidRPr="00353C56">
              <w:rPr>
                <w:color w:val="000000" w:themeColor="text1"/>
              </w:rPr>
              <w:t>Основная литература: 1, 2,3</w:t>
            </w:r>
          </w:p>
          <w:p w14:paraId="02C4951F" w14:textId="0AAAD6EF" w:rsidR="008D0142" w:rsidRPr="00353C56" w:rsidRDefault="001249B3" w:rsidP="001249B3">
            <w:pPr>
              <w:rPr>
                <w:color w:val="000000" w:themeColor="text1"/>
              </w:rPr>
            </w:pPr>
            <w:r w:rsidRPr="00353C56">
              <w:rPr>
                <w:color w:val="000000" w:themeColor="text1"/>
              </w:rPr>
              <w:t>Дополнительная литература: 4, 5, 6, 7</w:t>
            </w:r>
          </w:p>
        </w:tc>
        <w:tc>
          <w:tcPr>
            <w:tcW w:w="1042" w:type="pct"/>
            <w:shd w:val="clear" w:color="auto" w:fill="auto"/>
          </w:tcPr>
          <w:p w14:paraId="4A997877" w14:textId="77777777" w:rsidR="008D0142" w:rsidRPr="00353C56" w:rsidRDefault="008D0142" w:rsidP="00570119">
            <w:pPr>
              <w:keepNext/>
              <w:rPr>
                <w:color w:val="000000" w:themeColor="text1"/>
              </w:rPr>
            </w:pPr>
            <w:r w:rsidRPr="00353C56">
              <w:rPr>
                <w:color w:val="000000" w:themeColor="text1"/>
              </w:rPr>
              <w:lastRenderedPageBreak/>
              <w:t>Подготовка к практическим занятиям.</w:t>
            </w:r>
          </w:p>
          <w:p w14:paraId="7CAF3B88" w14:textId="3443EBF2" w:rsidR="009D479F" w:rsidRPr="00353C56" w:rsidRDefault="008D0142" w:rsidP="009D479F">
            <w:pPr>
              <w:keepNext/>
              <w:rPr>
                <w:color w:val="000000" w:themeColor="text1"/>
              </w:rPr>
            </w:pPr>
            <w:r w:rsidRPr="00353C56">
              <w:rPr>
                <w:color w:val="000000" w:themeColor="text1"/>
              </w:rPr>
              <w:t>Выполнение самостоятельных заданий, подготовка к выполнению контрольной работа</w:t>
            </w:r>
          </w:p>
        </w:tc>
      </w:tr>
    </w:tbl>
    <w:p w14:paraId="72245F87" w14:textId="77777777" w:rsidR="00B25299" w:rsidRPr="00353C56" w:rsidRDefault="00B25299" w:rsidP="001C3DB5">
      <w:pPr>
        <w:pStyle w:val="10"/>
        <w:jc w:val="both"/>
        <w:rPr>
          <w:rStyle w:val="FontStyle428"/>
          <w:b/>
          <w:bCs/>
          <w:color w:val="000000" w:themeColor="text1"/>
          <w:spacing w:val="0"/>
          <w:sz w:val="28"/>
          <w:szCs w:val="28"/>
        </w:rPr>
      </w:pPr>
      <w:bookmarkStart w:id="19" w:name="_Toc422910078"/>
      <w:bookmarkStart w:id="20" w:name="_Toc510428040"/>
      <w:r w:rsidRPr="00353C56">
        <w:rPr>
          <w:rStyle w:val="FontStyle428"/>
          <w:b/>
          <w:bCs/>
          <w:color w:val="000000" w:themeColor="text1"/>
          <w:spacing w:val="0"/>
        </w:rPr>
        <w:t xml:space="preserve">6. </w:t>
      </w:r>
      <w:r w:rsidRPr="00353C56">
        <w:rPr>
          <w:rStyle w:val="FontStyle428"/>
          <w:b/>
          <w:bCs/>
          <w:color w:val="000000" w:themeColor="text1"/>
          <w:spacing w:val="0"/>
          <w:sz w:val="28"/>
          <w:szCs w:val="28"/>
        </w:rPr>
        <w:t>Перечень учебно-методического обеспечения для самостоятельной работы обучающихся по дисциплине</w:t>
      </w:r>
      <w:bookmarkEnd w:id="19"/>
      <w:bookmarkEnd w:id="20"/>
    </w:p>
    <w:p w14:paraId="7871B6F9" w14:textId="77777777" w:rsidR="00B25299" w:rsidRPr="00353C56" w:rsidRDefault="00B25299" w:rsidP="0082280F">
      <w:pPr>
        <w:pStyle w:val="10"/>
        <w:rPr>
          <w:rStyle w:val="FontStyle428"/>
          <w:b/>
          <w:bCs/>
          <w:i/>
          <w:iCs/>
          <w:color w:val="000000" w:themeColor="text1"/>
          <w:spacing w:val="0"/>
          <w:sz w:val="28"/>
          <w:szCs w:val="28"/>
        </w:rPr>
      </w:pPr>
      <w:bookmarkStart w:id="21" w:name="_Toc510428041"/>
      <w:r w:rsidRPr="00353C56">
        <w:rPr>
          <w:rStyle w:val="FontStyle428"/>
          <w:b/>
          <w:i/>
          <w:iCs/>
          <w:color w:val="000000" w:themeColor="text1"/>
          <w:spacing w:val="0"/>
          <w:sz w:val="28"/>
          <w:szCs w:val="28"/>
        </w:rPr>
        <w:t>6.1. Перечень вопросов, отводимых на самостоятельное освоение дисциплины, формы внеаудиторной самостоятельной работы</w:t>
      </w:r>
      <w:bookmarkEnd w:id="21"/>
    </w:p>
    <w:p w14:paraId="3D857541" w14:textId="1522F9CD" w:rsidR="00B25299" w:rsidRPr="00353C56" w:rsidRDefault="00B25299" w:rsidP="001C3DB5">
      <w:pPr>
        <w:jc w:val="right"/>
        <w:rPr>
          <w:color w:val="000000" w:themeColor="text1"/>
          <w:sz w:val="28"/>
          <w:szCs w:val="28"/>
        </w:rPr>
      </w:pPr>
      <w:r w:rsidRPr="00353C56">
        <w:rPr>
          <w:color w:val="000000" w:themeColor="text1"/>
          <w:sz w:val="28"/>
          <w:szCs w:val="28"/>
        </w:rPr>
        <w:t>Таблица 5</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4267"/>
        <w:gridCol w:w="2951"/>
      </w:tblGrid>
      <w:tr w:rsidR="00353C56" w:rsidRPr="00353C56" w14:paraId="2110E7BA" w14:textId="77777777" w:rsidTr="00942D5D">
        <w:trPr>
          <w:tblHeader/>
        </w:trPr>
        <w:tc>
          <w:tcPr>
            <w:tcW w:w="1412" w:type="pct"/>
            <w:shd w:val="clear" w:color="auto" w:fill="auto"/>
          </w:tcPr>
          <w:p w14:paraId="4C9E49F7" w14:textId="77777777" w:rsidR="00523F38" w:rsidRPr="00353C56" w:rsidRDefault="00523F38" w:rsidP="00570119">
            <w:pPr>
              <w:jc w:val="center"/>
              <w:rPr>
                <w:b/>
                <w:bCs/>
                <w:color w:val="000000" w:themeColor="text1"/>
              </w:rPr>
            </w:pPr>
            <w:r w:rsidRPr="00353C56">
              <w:rPr>
                <w:b/>
                <w:bCs/>
                <w:color w:val="000000" w:themeColor="text1"/>
              </w:rPr>
              <w:t>Наименование тем (разделов) дисциплины</w:t>
            </w:r>
          </w:p>
        </w:tc>
        <w:tc>
          <w:tcPr>
            <w:tcW w:w="2121" w:type="pct"/>
            <w:shd w:val="clear" w:color="auto" w:fill="auto"/>
          </w:tcPr>
          <w:p w14:paraId="6F88626B" w14:textId="77777777" w:rsidR="00523F38" w:rsidRPr="00353C56" w:rsidRDefault="00523F38" w:rsidP="00570119">
            <w:pPr>
              <w:jc w:val="center"/>
              <w:rPr>
                <w:b/>
                <w:bCs/>
                <w:color w:val="000000" w:themeColor="text1"/>
              </w:rPr>
            </w:pPr>
            <w:r w:rsidRPr="00353C56">
              <w:rPr>
                <w:b/>
                <w:bCs/>
                <w:color w:val="000000" w:themeColor="text1"/>
              </w:rPr>
              <w:t>Перечень вопросов, отводимых на самостоятельное освоение</w:t>
            </w:r>
          </w:p>
        </w:tc>
        <w:tc>
          <w:tcPr>
            <w:tcW w:w="1467" w:type="pct"/>
          </w:tcPr>
          <w:p w14:paraId="5E348CF8" w14:textId="77777777" w:rsidR="00523F38" w:rsidRPr="00353C56" w:rsidRDefault="00523F38" w:rsidP="00570119">
            <w:pPr>
              <w:jc w:val="center"/>
              <w:rPr>
                <w:b/>
                <w:bCs/>
                <w:color w:val="000000" w:themeColor="text1"/>
              </w:rPr>
            </w:pPr>
            <w:r w:rsidRPr="00353C56">
              <w:rPr>
                <w:b/>
                <w:bCs/>
                <w:color w:val="000000" w:themeColor="text1"/>
              </w:rPr>
              <w:t>Формы внеаудиторной самостоятельной работы</w:t>
            </w:r>
          </w:p>
        </w:tc>
      </w:tr>
      <w:tr w:rsidR="00353C56" w:rsidRPr="00353C56" w14:paraId="02514CC2" w14:textId="77777777" w:rsidTr="00942D5D">
        <w:tc>
          <w:tcPr>
            <w:tcW w:w="1412" w:type="pct"/>
            <w:shd w:val="clear" w:color="auto" w:fill="auto"/>
          </w:tcPr>
          <w:p w14:paraId="2096980C" w14:textId="77777777" w:rsidR="00523F38" w:rsidRPr="00353C56" w:rsidRDefault="00523F38" w:rsidP="00570119">
            <w:pPr>
              <w:rPr>
                <w:color w:val="000000" w:themeColor="text1"/>
              </w:rPr>
            </w:pPr>
            <w:r w:rsidRPr="00353C56">
              <w:rPr>
                <w:color w:val="000000" w:themeColor="text1"/>
              </w:rPr>
              <w:t xml:space="preserve">Тема 1: </w:t>
            </w:r>
          </w:p>
          <w:p w14:paraId="4C53D728" w14:textId="5A1870D9" w:rsidR="00523F38" w:rsidRPr="00353C56" w:rsidRDefault="00731EC5" w:rsidP="00570119">
            <w:pPr>
              <w:rPr>
                <w:color w:val="000000" w:themeColor="text1"/>
              </w:rPr>
            </w:pPr>
            <w:r w:rsidRPr="00353C56">
              <w:rPr>
                <w:bCs/>
                <w:iCs/>
                <w:color w:val="000000" w:themeColor="text1"/>
              </w:rPr>
              <w:t xml:space="preserve">Сущность и основное содержание сквозной аналитики и </w:t>
            </w:r>
            <w:proofErr w:type="spellStart"/>
            <w:r w:rsidRPr="00353C56">
              <w:rPr>
                <w:bCs/>
                <w:iCs/>
                <w:color w:val="000000" w:themeColor="text1"/>
              </w:rPr>
              <w:t>когортного</w:t>
            </w:r>
            <w:proofErr w:type="spellEnd"/>
            <w:r w:rsidRPr="00353C56">
              <w:rPr>
                <w:bCs/>
                <w:iCs/>
                <w:color w:val="000000" w:themeColor="text1"/>
              </w:rPr>
              <w:t xml:space="preserve"> анализа, информационная база его проведения</w:t>
            </w:r>
          </w:p>
        </w:tc>
        <w:tc>
          <w:tcPr>
            <w:tcW w:w="2121" w:type="pct"/>
            <w:shd w:val="clear" w:color="auto" w:fill="auto"/>
          </w:tcPr>
          <w:p w14:paraId="77BA9AEB" w14:textId="77777777" w:rsidR="002E16D1" w:rsidRPr="00353C56" w:rsidRDefault="002E16D1" w:rsidP="002E16D1">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Базовые понятия информационно-аналитических систем.</w:t>
            </w:r>
          </w:p>
          <w:p w14:paraId="4CD6223B" w14:textId="4AD0C8C6" w:rsidR="002E16D1" w:rsidRPr="00353C56" w:rsidRDefault="002E16D1" w:rsidP="002E16D1">
            <w:pPr>
              <w:keepNext/>
              <w:rPr>
                <w:color w:val="000000" w:themeColor="text1"/>
              </w:rPr>
            </w:pPr>
            <w:r w:rsidRPr="00353C56">
              <w:rPr>
                <w:color w:val="000000" w:themeColor="text1"/>
              </w:rPr>
              <w:t>Технология оперативного и интеллектуального анализа данных.</w:t>
            </w:r>
          </w:p>
          <w:p w14:paraId="100A65F4" w14:textId="4A1232FF" w:rsidR="001A36DE" w:rsidRPr="00353C56" w:rsidRDefault="001A36DE" w:rsidP="005A0023">
            <w:pPr>
              <w:rPr>
                <w:color w:val="000000" w:themeColor="text1"/>
              </w:rPr>
            </w:pPr>
            <w:r w:rsidRPr="00353C56">
              <w:rPr>
                <w:color w:val="000000" w:themeColor="text1"/>
              </w:rPr>
              <w:t>Клиентская аналитика и сегментация;</w:t>
            </w:r>
          </w:p>
          <w:p w14:paraId="05A0E012" w14:textId="5453CFF2" w:rsidR="005A0023" w:rsidRPr="00353C56" w:rsidRDefault="005A0023" w:rsidP="005A0023">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 xml:space="preserve">Понятие, цели и задачи сквозной аналитики и </w:t>
            </w:r>
            <w:proofErr w:type="spellStart"/>
            <w:r w:rsidRPr="00353C56">
              <w:rPr>
                <w:rFonts w:ascii="Times New Roman" w:hAnsi="Times New Roman"/>
                <w:b w:val="0"/>
                <w:i w:val="0"/>
                <w:color w:val="000000" w:themeColor="text1"/>
                <w:sz w:val="24"/>
                <w:szCs w:val="24"/>
              </w:rPr>
              <w:t>когортного</w:t>
            </w:r>
            <w:proofErr w:type="spellEnd"/>
            <w:r w:rsidRPr="00353C56">
              <w:rPr>
                <w:rFonts w:ascii="Times New Roman" w:hAnsi="Times New Roman"/>
                <w:b w:val="0"/>
                <w:i w:val="0"/>
                <w:color w:val="000000" w:themeColor="text1"/>
                <w:sz w:val="24"/>
                <w:szCs w:val="24"/>
              </w:rPr>
              <w:t xml:space="preserve"> анализа.</w:t>
            </w:r>
          </w:p>
          <w:p w14:paraId="0697EBDF" w14:textId="77777777" w:rsidR="00523F38" w:rsidRPr="00353C56" w:rsidRDefault="005A0023" w:rsidP="005A0023">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 xml:space="preserve">Информационные источники для сквозной аналитики и </w:t>
            </w:r>
            <w:proofErr w:type="spellStart"/>
            <w:r w:rsidRPr="00353C56">
              <w:rPr>
                <w:rFonts w:ascii="Times New Roman" w:hAnsi="Times New Roman"/>
                <w:b w:val="0"/>
                <w:i w:val="0"/>
                <w:color w:val="000000" w:themeColor="text1"/>
                <w:sz w:val="24"/>
                <w:szCs w:val="24"/>
              </w:rPr>
              <w:t>когортного</w:t>
            </w:r>
            <w:proofErr w:type="spellEnd"/>
            <w:r w:rsidRPr="00353C56">
              <w:rPr>
                <w:rFonts w:ascii="Times New Roman" w:hAnsi="Times New Roman"/>
                <w:b w:val="0"/>
                <w:i w:val="0"/>
                <w:color w:val="000000" w:themeColor="text1"/>
                <w:sz w:val="24"/>
                <w:szCs w:val="24"/>
              </w:rPr>
              <w:t xml:space="preserve"> анализа.</w:t>
            </w:r>
          </w:p>
          <w:p w14:paraId="77EBC831" w14:textId="2246B883" w:rsidR="002965EE" w:rsidRPr="00353C56" w:rsidRDefault="00015921" w:rsidP="005A0023">
            <w:pPr>
              <w:pStyle w:val="24"/>
              <w:spacing w:line="240" w:lineRule="auto"/>
              <w:contextualSpacing/>
              <w:rPr>
                <w:rFonts w:ascii="Times New Roman" w:hAnsi="Times New Roman"/>
                <w:b w:val="0"/>
                <w:bCs/>
                <w:i w:val="0"/>
                <w:iCs/>
                <w:color w:val="000000" w:themeColor="text1"/>
                <w:sz w:val="24"/>
                <w:szCs w:val="24"/>
              </w:rPr>
            </w:pPr>
            <w:r w:rsidRPr="00353C56">
              <w:rPr>
                <w:rFonts w:ascii="Times New Roman" w:hAnsi="Times New Roman"/>
                <w:b w:val="0"/>
                <w:bCs/>
                <w:i w:val="0"/>
                <w:iCs/>
                <w:color w:val="000000" w:themeColor="text1"/>
                <w:sz w:val="24"/>
                <w:szCs w:val="24"/>
              </w:rPr>
              <w:t>Цифровые данные маркетинговой аналитики</w:t>
            </w:r>
          </w:p>
        </w:tc>
        <w:tc>
          <w:tcPr>
            <w:tcW w:w="1467" w:type="pct"/>
          </w:tcPr>
          <w:p w14:paraId="3FEB4E71" w14:textId="77777777" w:rsidR="00037559" w:rsidRPr="00353C56" w:rsidRDefault="00037559" w:rsidP="00037559">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412D08DC" w14:textId="77777777" w:rsidR="00037559" w:rsidRPr="00353C56" w:rsidRDefault="00037559" w:rsidP="00037559">
            <w:pPr>
              <w:keepNext/>
              <w:rPr>
                <w:color w:val="000000" w:themeColor="text1"/>
              </w:rPr>
            </w:pPr>
            <w:r w:rsidRPr="00353C56">
              <w:rPr>
                <w:color w:val="000000" w:themeColor="text1"/>
              </w:rPr>
              <w:t>литературы, интернет –</w:t>
            </w:r>
          </w:p>
          <w:p w14:paraId="77B9C885" w14:textId="77777777" w:rsidR="00037559" w:rsidRPr="00353C56" w:rsidRDefault="00037559" w:rsidP="00037559">
            <w:pPr>
              <w:keepNext/>
              <w:rPr>
                <w:color w:val="000000" w:themeColor="text1"/>
              </w:rPr>
            </w:pPr>
            <w:r w:rsidRPr="00353C56">
              <w:rPr>
                <w:color w:val="000000" w:themeColor="text1"/>
              </w:rPr>
              <w:t>источников.</w:t>
            </w:r>
          </w:p>
          <w:p w14:paraId="680426CC" w14:textId="2DA284F8" w:rsidR="00523F38" w:rsidRPr="00353C56" w:rsidRDefault="00037559" w:rsidP="00037559">
            <w:pPr>
              <w:keepNext/>
              <w:rPr>
                <w:color w:val="000000" w:themeColor="text1"/>
              </w:rPr>
            </w:pPr>
            <w:r w:rsidRPr="00353C56">
              <w:rPr>
                <w:color w:val="000000" w:themeColor="text1"/>
              </w:rPr>
              <w:t xml:space="preserve">Подготовка к </w:t>
            </w:r>
            <w:r w:rsidR="005A5925" w:rsidRPr="00353C56">
              <w:rPr>
                <w:color w:val="000000" w:themeColor="text1"/>
              </w:rPr>
              <w:t>практическим занятиям.</w:t>
            </w:r>
          </w:p>
        </w:tc>
      </w:tr>
      <w:tr w:rsidR="00353C56" w:rsidRPr="00353C56" w14:paraId="4B1608F7" w14:textId="77777777" w:rsidTr="00942D5D">
        <w:tc>
          <w:tcPr>
            <w:tcW w:w="1412" w:type="pct"/>
            <w:shd w:val="clear" w:color="auto" w:fill="auto"/>
          </w:tcPr>
          <w:p w14:paraId="5F469BF6" w14:textId="7B3B06CB" w:rsidR="00523F38" w:rsidRPr="00353C56" w:rsidRDefault="00523F38" w:rsidP="00570119">
            <w:pPr>
              <w:rPr>
                <w:color w:val="000000" w:themeColor="text1"/>
              </w:rPr>
            </w:pPr>
            <w:r w:rsidRPr="00353C56">
              <w:rPr>
                <w:color w:val="000000" w:themeColor="text1"/>
              </w:rPr>
              <w:t xml:space="preserve">Тема </w:t>
            </w:r>
            <w:r w:rsidR="00C53AE7" w:rsidRPr="00353C56">
              <w:rPr>
                <w:color w:val="000000" w:themeColor="text1"/>
              </w:rPr>
              <w:t>2</w:t>
            </w:r>
            <w:r w:rsidRPr="00353C56">
              <w:rPr>
                <w:color w:val="000000" w:themeColor="text1"/>
              </w:rPr>
              <w:t>:</w:t>
            </w:r>
          </w:p>
          <w:p w14:paraId="32DA077B" w14:textId="5AB811EF" w:rsidR="00523F38" w:rsidRPr="00353C56" w:rsidRDefault="00731EC5" w:rsidP="00570119">
            <w:pPr>
              <w:rPr>
                <w:color w:val="000000" w:themeColor="text1"/>
              </w:rPr>
            </w:pPr>
            <w:r w:rsidRPr="00353C56">
              <w:rPr>
                <w:color w:val="000000" w:themeColor="text1"/>
              </w:rPr>
              <w:t xml:space="preserve">Сквозная аналитика и </w:t>
            </w:r>
            <w:proofErr w:type="spellStart"/>
            <w:r w:rsidRPr="00353C56">
              <w:rPr>
                <w:color w:val="000000" w:themeColor="text1"/>
              </w:rPr>
              <w:t>когортный</w:t>
            </w:r>
            <w:proofErr w:type="spellEnd"/>
            <w:r w:rsidRPr="00353C56">
              <w:rPr>
                <w:color w:val="000000" w:themeColor="text1"/>
              </w:rPr>
              <w:t xml:space="preserve"> анализ: виды, методы, инструменты анализа.</w:t>
            </w:r>
          </w:p>
        </w:tc>
        <w:tc>
          <w:tcPr>
            <w:tcW w:w="2121" w:type="pct"/>
            <w:shd w:val="clear" w:color="auto" w:fill="auto"/>
          </w:tcPr>
          <w:p w14:paraId="7983D531" w14:textId="11807EFA" w:rsidR="00CA743B" w:rsidRPr="00353C56" w:rsidRDefault="00CA743B" w:rsidP="00CA743B">
            <w:pPr>
              <w:keepNext/>
              <w:rPr>
                <w:color w:val="000000" w:themeColor="text1"/>
              </w:rPr>
            </w:pPr>
            <w:r w:rsidRPr="00353C56">
              <w:rPr>
                <w:color w:val="000000" w:themeColor="text1"/>
              </w:rPr>
              <w:t>Основные задачи интеллектуального анализа данных и их приложений к анализу бизнес-информации</w:t>
            </w:r>
          </w:p>
          <w:p w14:paraId="5196A825" w14:textId="1955D2C9" w:rsidR="00CA743B" w:rsidRPr="00353C56" w:rsidRDefault="00CA743B" w:rsidP="00CA743B">
            <w:pPr>
              <w:keepNext/>
              <w:rPr>
                <w:color w:val="000000" w:themeColor="text1"/>
              </w:rPr>
            </w:pPr>
            <w:r w:rsidRPr="00353C56">
              <w:rPr>
                <w:color w:val="000000" w:themeColor="text1"/>
              </w:rPr>
              <w:t xml:space="preserve">Аналитические функции для прогнозирования показателей </w:t>
            </w:r>
          </w:p>
          <w:p w14:paraId="4CA33A00" w14:textId="15F1FA17" w:rsidR="00CA743B" w:rsidRPr="00353C56" w:rsidRDefault="00CA743B" w:rsidP="00CA743B">
            <w:pPr>
              <w:keepNext/>
              <w:rPr>
                <w:color w:val="000000" w:themeColor="text1"/>
              </w:rPr>
            </w:pPr>
            <w:r w:rsidRPr="00353C56">
              <w:rPr>
                <w:color w:val="000000" w:themeColor="text1"/>
              </w:rPr>
              <w:t xml:space="preserve">АВС-анализ и другие методы </w:t>
            </w:r>
            <w:proofErr w:type="spellStart"/>
            <w:r w:rsidRPr="00353C56">
              <w:rPr>
                <w:color w:val="000000" w:themeColor="text1"/>
              </w:rPr>
              <w:t>Data-Mining</w:t>
            </w:r>
            <w:proofErr w:type="spellEnd"/>
          </w:p>
          <w:p w14:paraId="36D095A1" w14:textId="0C45AAE7" w:rsidR="00535F9F" w:rsidRPr="00353C56" w:rsidRDefault="00CA743B" w:rsidP="00535F9F">
            <w:pPr>
              <w:textAlignment w:val="baseline"/>
              <w:rPr>
                <w:color w:val="000000" w:themeColor="text1"/>
              </w:rPr>
            </w:pPr>
            <w:r w:rsidRPr="00353C56">
              <w:rPr>
                <w:color w:val="000000" w:themeColor="text1"/>
              </w:rPr>
              <w:t>Аспекты и характеристики маркетинговых исследований целевого рынка.</w:t>
            </w:r>
          </w:p>
        </w:tc>
        <w:tc>
          <w:tcPr>
            <w:tcW w:w="1467" w:type="pct"/>
          </w:tcPr>
          <w:p w14:paraId="7B09163B" w14:textId="77777777" w:rsidR="00523F38" w:rsidRPr="00353C56" w:rsidRDefault="00523F38" w:rsidP="00570119">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26A6BFFC" w14:textId="77777777" w:rsidR="00523F38" w:rsidRPr="00353C56" w:rsidRDefault="00523F38" w:rsidP="00570119">
            <w:pPr>
              <w:keepNext/>
              <w:rPr>
                <w:color w:val="000000" w:themeColor="text1"/>
              </w:rPr>
            </w:pPr>
            <w:r w:rsidRPr="00353C56">
              <w:rPr>
                <w:color w:val="000000" w:themeColor="text1"/>
              </w:rPr>
              <w:t>литературы, интернет –</w:t>
            </w:r>
          </w:p>
          <w:p w14:paraId="661FE569" w14:textId="77777777" w:rsidR="00523F38" w:rsidRPr="00353C56" w:rsidRDefault="00523F38" w:rsidP="00570119">
            <w:pPr>
              <w:keepNext/>
              <w:rPr>
                <w:color w:val="000000" w:themeColor="text1"/>
              </w:rPr>
            </w:pPr>
            <w:r w:rsidRPr="00353C56">
              <w:rPr>
                <w:color w:val="000000" w:themeColor="text1"/>
              </w:rPr>
              <w:t>источников.</w:t>
            </w:r>
          </w:p>
          <w:p w14:paraId="70B0D631" w14:textId="57031A45" w:rsidR="00523F38" w:rsidRPr="00353C56" w:rsidRDefault="005A5925" w:rsidP="00570119">
            <w:pPr>
              <w:keepNext/>
              <w:rPr>
                <w:color w:val="000000" w:themeColor="text1"/>
              </w:rPr>
            </w:pPr>
            <w:r w:rsidRPr="00353C56">
              <w:rPr>
                <w:color w:val="000000" w:themeColor="text1"/>
              </w:rPr>
              <w:t>Подготовка к практическим занятиям</w:t>
            </w:r>
          </w:p>
        </w:tc>
      </w:tr>
      <w:tr w:rsidR="00353C56" w:rsidRPr="00353C56" w14:paraId="74248EB6" w14:textId="77777777" w:rsidTr="00942D5D">
        <w:tc>
          <w:tcPr>
            <w:tcW w:w="1412" w:type="pct"/>
            <w:shd w:val="clear" w:color="auto" w:fill="auto"/>
          </w:tcPr>
          <w:p w14:paraId="12119AAA" w14:textId="517CD14F" w:rsidR="006C2E08" w:rsidRPr="00353C56" w:rsidRDefault="006C2E08" w:rsidP="00570119">
            <w:pPr>
              <w:rPr>
                <w:color w:val="000000" w:themeColor="text1"/>
              </w:rPr>
            </w:pPr>
            <w:r w:rsidRPr="00353C56">
              <w:rPr>
                <w:color w:val="000000" w:themeColor="text1"/>
              </w:rPr>
              <w:t xml:space="preserve">Тема 3 </w:t>
            </w:r>
            <w:r w:rsidR="00731EC5" w:rsidRPr="00353C56">
              <w:rPr>
                <w:bCs/>
                <w:iCs/>
                <w:color w:val="000000" w:themeColor="text1"/>
              </w:rPr>
              <w:t>Обработка, анализ и интерпретация полученных данных</w:t>
            </w:r>
          </w:p>
        </w:tc>
        <w:tc>
          <w:tcPr>
            <w:tcW w:w="2121" w:type="pct"/>
            <w:shd w:val="clear" w:color="auto" w:fill="auto"/>
          </w:tcPr>
          <w:p w14:paraId="5AFFABB1" w14:textId="77777777" w:rsidR="00FE55D2" w:rsidRPr="00353C56" w:rsidRDefault="00FE55D2" w:rsidP="00FE55D2">
            <w:pPr>
              <w:pStyle w:val="TableParagraph"/>
              <w:tabs>
                <w:tab w:val="left" w:pos="572"/>
              </w:tabs>
              <w:ind w:right="-80"/>
              <w:jc w:val="both"/>
              <w:rPr>
                <w:color w:val="000000" w:themeColor="text1"/>
                <w:sz w:val="24"/>
                <w:szCs w:val="24"/>
              </w:rPr>
            </w:pPr>
            <w:r w:rsidRPr="00353C56">
              <w:rPr>
                <w:color w:val="000000" w:themeColor="text1"/>
                <w:sz w:val="24"/>
                <w:szCs w:val="24"/>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4A5834F1" w14:textId="6D0A7054" w:rsidR="005A0023" w:rsidRPr="00353C56" w:rsidRDefault="005A0023" w:rsidP="00FE55D2">
            <w:pPr>
              <w:ind w:right="-80"/>
              <w:rPr>
                <w:color w:val="000000" w:themeColor="text1"/>
              </w:rPr>
            </w:pPr>
            <w:r w:rsidRPr="00353C56">
              <w:rPr>
                <w:color w:val="000000" w:themeColor="text1"/>
              </w:rPr>
              <w:t>Метрики и каналы продвижения;</w:t>
            </w:r>
          </w:p>
          <w:p w14:paraId="34F3E847" w14:textId="77777777" w:rsidR="005A0023" w:rsidRPr="00353C56" w:rsidRDefault="005A0023" w:rsidP="00FE55D2">
            <w:pPr>
              <w:ind w:right="-80"/>
              <w:rPr>
                <w:color w:val="000000" w:themeColor="text1"/>
              </w:rPr>
            </w:pPr>
            <w:r w:rsidRPr="00353C56">
              <w:rPr>
                <w:color w:val="000000" w:themeColor="text1"/>
              </w:rPr>
              <w:t>Основные принципы и технологические тренды.</w:t>
            </w:r>
          </w:p>
          <w:p w14:paraId="0C22C6C2" w14:textId="77777777" w:rsidR="005A0023" w:rsidRPr="00353C56" w:rsidRDefault="005A0023" w:rsidP="00FE55D2">
            <w:pPr>
              <w:ind w:right="-80"/>
              <w:rPr>
                <w:color w:val="000000" w:themeColor="text1"/>
              </w:rPr>
            </w:pPr>
            <w:r w:rsidRPr="00353C56">
              <w:rPr>
                <w:color w:val="000000" w:themeColor="text1"/>
              </w:rPr>
              <w:t>Общий анализ конкурентов.</w:t>
            </w:r>
          </w:p>
          <w:p w14:paraId="48671891" w14:textId="3C4CFF16" w:rsidR="00B00155" w:rsidRPr="00353C56" w:rsidRDefault="0014257C" w:rsidP="00FE55D2">
            <w:pPr>
              <w:ind w:right="-80"/>
              <w:rPr>
                <w:color w:val="000000" w:themeColor="text1"/>
              </w:rPr>
            </w:pPr>
            <w:r w:rsidRPr="00353C56">
              <w:rPr>
                <w:color w:val="000000" w:themeColor="text1"/>
              </w:rPr>
              <w:t>Классификация маркетинговой информации.</w:t>
            </w:r>
          </w:p>
        </w:tc>
        <w:tc>
          <w:tcPr>
            <w:tcW w:w="1467" w:type="pct"/>
          </w:tcPr>
          <w:p w14:paraId="1357019A" w14:textId="77777777" w:rsidR="006C2E08" w:rsidRPr="00353C56" w:rsidRDefault="006C2E08" w:rsidP="006C2E08">
            <w:pPr>
              <w:keepNext/>
              <w:rPr>
                <w:color w:val="000000" w:themeColor="text1"/>
              </w:rPr>
            </w:pPr>
            <w:r w:rsidRPr="00353C56">
              <w:rPr>
                <w:color w:val="000000" w:themeColor="text1"/>
              </w:rPr>
              <w:t>Изучение материалов по теме и рекомендуемых разделов основной и дополнительной</w:t>
            </w:r>
          </w:p>
          <w:p w14:paraId="0BE52267" w14:textId="77777777" w:rsidR="006C2E08" w:rsidRPr="00353C56" w:rsidRDefault="006C2E08" w:rsidP="006C2E08">
            <w:pPr>
              <w:keepNext/>
              <w:rPr>
                <w:color w:val="000000" w:themeColor="text1"/>
              </w:rPr>
            </w:pPr>
            <w:r w:rsidRPr="00353C56">
              <w:rPr>
                <w:color w:val="000000" w:themeColor="text1"/>
              </w:rPr>
              <w:t>литературы, интернет –</w:t>
            </w:r>
          </w:p>
          <w:p w14:paraId="70657865" w14:textId="77777777" w:rsidR="006C2E08" w:rsidRPr="00353C56" w:rsidRDefault="006C2E08" w:rsidP="006C2E08">
            <w:pPr>
              <w:keepNext/>
              <w:rPr>
                <w:color w:val="000000" w:themeColor="text1"/>
              </w:rPr>
            </w:pPr>
            <w:r w:rsidRPr="00353C56">
              <w:rPr>
                <w:color w:val="000000" w:themeColor="text1"/>
              </w:rPr>
              <w:t>источников.</w:t>
            </w:r>
          </w:p>
          <w:p w14:paraId="36263DFB" w14:textId="6709BCAE" w:rsidR="006C2E08" w:rsidRPr="00353C56" w:rsidRDefault="005A5925" w:rsidP="006C2E08">
            <w:pPr>
              <w:keepNext/>
              <w:rPr>
                <w:color w:val="000000" w:themeColor="text1"/>
              </w:rPr>
            </w:pPr>
            <w:r w:rsidRPr="00353C56">
              <w:rPr>
                <w:color w:val="000000" w:themeColor="text1"/>
              </w:rPr>
              <w:t>Подготовка к практическим занятиям</w:t>
            </w:r>
          </w:p>
        </w:tc>
      </w:tr>
      <w:tr w:rsidR="00C53AE7" w:rsidRPr="00353C56" w14:paraId="350A3073" w14:textId="77777777" w:rsidTr="00942D5D">
        <w:tc>
          <w:tcPr>
            <w:tcW w:w="1412" w:type="pct"/>
            <w:shd w:val="clear" w:color="auto" w:fill="auto"/>
          </w:tcPr>
          <w:p w14:paraId="61598FA6" w14:textId="2BFBCF86" w:rsidR="00C53AE7" w:rsidRPr="00353C56" w:rsidRDefault="006C2E08" w:rsidP="003A56D6">
            <w:pPr>
              <w:rPr>
                <w:color w:val="000000" w:themeColor="text1"/>
              </w:rPr>
            </w:pPr>
            <w:r w:rsidRPr="00353C56">
              <w:rPr>
                <w:color w:val="000000" w:themeColor="text1"/>
              </w:rPr>
              <w:t xml:space="preserve">Тема 4 </w:t>
            </w:r>
            <w:r w:rsidR="00731EC5" w:rsidRPr="00353C56">
              <w:rPr>
                <w:color w:val="000000" w:themeColor="text1"/>
              </w:rPr>
              <w:t xml:space="preserve">Анализ деятельности </w:t>
            </w:r>
            <w:r w:rsidR="00731EC5" w:rsidRPr="00353C56">
              <w:rPr>
                <w:color w:val="000000" w:themeColor="text1"/>
              </w:rPr>
              <w:lastRenderedPageBreak/>
              <w:t xml:space="preserve">предприятия. Сквозная аналитика и </w:t>
            </w:r>
            <w:proofErr w:type="spellStart"/>
            <w:r w:rsidR="00731EC5" w:rsidRPr="00353C56">
              <w:rPr>
                <w:color w:val="000000" w:themeColor="text1"/>
              </w:rPr>
              <w:t>когортный</w:t>
            </w:r>
            <w:proofErr w:type="spellEnd"/>
            <w:r w:rsidR="00731EC5" w:rsidRPr="00353C56">
              <w:rPr>
                <w:color w:val="000000" w:themeColor="text1"/>
              </w:rPr>
              <w:t xml:space="preserve"> анализ</w:t>
            </w:r>
          </w:p>
        </w:tc>
        <w:tc>
          <w:tcPr>
            <w:tcW w:w="2121" w:type="pct"/>
            <w:shd w:val="clear" w:color="auto" w:fill="auto"/>
          </w:tcPr>
          <w:p w14:paraId="4E5633B7" w14:textId="691E5FA2"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lastRenderedPageBreak/>
              <w:t>Внедрение сквозной аналитики в компании.</w:t>
            </w:r>
          </w:p>
          <w:p w14:paraId="254B5646" w14:textId="76AC821E"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lastRenderedPageBreak/>
              <w:t>Архитектура построения современной аналитической компетенции в компании.</w:t>
            </w:r>
          </w:p>
          <w:p w14:paraId="563981C9" w14:textId="16E41270"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Развитие корпоративных</w:t>
            </w:r>
          </w:p>
          <w:p w14:paraId="7734EB5C" w14:textId="77777777"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систем и гибкий доступ к корпоративным данным</w:t>
            </w:r>
          </w:p>
          <w:p w14:paraId="4C25B577" w14:textId="4DA3B33B" w:rsidR="00344929" w:rsidRPr="00353C56" w:rsidRDefault="00344929" w:rsidP="00344929">
            <w:pPr>
              <w:pStyle w:val="24"/>
              <w:spacing w:line="240" w:lineRule="auto"/>
              <w:contextualSpacing/>
              <w:rPr>
                <w:rFonts w:ascii="Times New Roman" w:hAnsi="Times New Roman"/>
                <w:b w:val="0"/>
                <w:i w:val="0"/>
                <w:color w:val="000000" w:themeColor="text1"/>
                <w:sz w:val="24"/>
                <w:szCs w:val="24"/>
              </w:rPr>
            </w:pPr>
            <w:proofErr w:type="spellStart"/>
            <w:r w:rsidRPr="00353C56">
              <w:rPr>
                <w:rFonts w:ascii="Times New Roman" w:hAnsi="Times New Roman"/>
                <w:b w:val="0"/>
                <w:i w:val="0"/>
                <w:color w:val="000000" w:themeColor="text1"/>
                <w:sz w:val="24"/>
                <w:szCs w:val="24"/>
              </w:rPr>
              <w:t>Омниканальность</w:t>
            </w:r>
            <w:proofErr w:type="spellEnd"/>
            <w:r w:rsidRPr="00353C56">
              <w:rPr>
                <w:rFonts w:ascii="Times New Roman" w:hAnsi="Times New Roman"/>
                <w:b w:val="0"/>
                <w:i w:val="0"/>
                <w:color w:val="000000" w:themeColor="text1"/>
                <w:sz w:val="24"/>
                <w:szCs w:val="24"/>
              </w:rPr>
              <w:t xml:space="preserve"> для разных типов бизнеса и сайтов, интеграция с различными системами.</w:t>
            </w:r>
          </w:p>
          <w:p w14:paraId="1BDF93E4" w14:textId="367BF2FD" w:rsidR="002E16D1" w:rsidRPr="00353C56" w:rsidRDefault="002E16D1" w:rsidP="00344929">
            <w:pPr>
              <w:pStyle w:val="24"/>
              <w:spacing w:line="240" w:lineRule="auto"/>
              <w:contextualSpacing/>
              <w:rPr>
                <w:rFonts w:ascii="Times New Roman" w:hAnsi="Times New Roman"/>
                <w:b w:val="0"/>
                <w:i w:val="0"/>
                <w:color w:val="000000" w:themeColor="text1"/>
                <w:sz w:val="24"/>
                <w:szCs w:val="24"/>
              </w:rPr>
            </w:pPr>
            <w:r w:rsidRPr="00353C56">
              <w:rPr>
                <w:rFonts w:ascii="Times New Roman" w:hAnsi="Times New Roman"/>
                <w:b w:val="0"/>
                <w:i w:val="0"/>
                <w:color w:val="000000" w:themeColor="text1"/>
                <w:sz w:val="24"/>
                <w:szCs w:val="24"/>
              </w:rPr>
              <w:t>Основные методы и подходы к аналитической поддержке управленческих решений.</w:t>
            </w:r>
          </w:p>
          <w:p w14:paraId="1DB3DEE6" w14:textId="77777777" w:rsidR="00FE55D2" w:rsidRPr="00353C56" w:rsidRDefault="00FE55D2" w:rsidP="00344929">
            <w:pPr>
              <w:rPr>
                <w:color w:val="000000" w:themeColor="text1"/>
              </w:rPr>
            </w:pPr>
            <w:r w:rsidRPr="00353C56">
              <w:rPr>
                <w:color w:val="000000" w:themeColor="text1"/>
              </w:rPr>
              <w:t>Особенности анализа и исследования рынка при планировании</w:t>
            </w:r>
          </w:p>
          <w:p w14:paraId="65C6EF84" w14:textId="187ADBBF" w:rsidR="002E16D1" w:rsidRPr="00353C56" w:rsidRDefault="00FE55D2" w:rsidP="00344929">
            <w:pPr>
              <w:rPr>
                <w:color w:val="000000" w:themeColor="text1"/>
              </w:rPr>
            </w:pPr>
            <w:r w:rsidRPr="00353C56">
              <w:rPr>
                <w:color w:val="000000" w:themeColor="text1"/>
              </w:rPr>
              <w:t>собственного продукта</w:t>
            </w:r>
          </w:p>
          <w:p w14:paraId="48C872A4" w14:textId="77777777" w:rsidR="00015921" w:rsidRPr="00353C56" w:rsidRDefault="00015921" w:rsidP="00344929">
            <w:pPr>
              <w:rPr>
                <w:color w:val="000000" w:themeColor="text1"/>
              </w:rPr>
            </w:pPr>
            <w:r w:rsidRPr="00353C56">
              <w:rPr>
                <w:color w:val="000000" w:themeColor="text1"/>
              </w:rPr>
              <w:t>Показатели оценки эффективности маркетинговой деятельности в</w:t>
            </w:r>
          </w:p>
          <w:p w14:paraId="0EEDB8C0" w14:textId="77777777" w:rsidR="00015921" w:rsidRPr="00353C56" w:rsidRDefault="00015921" w:rsidP="00344929">
            <w:pPr>
              <w:rPr>
                <w:color w:val="000000" w:themeColor="text1"/>
              </w:rPr>
            </w:pPr>
            <w:r w:rsidRPr="00353C56">
              <w:rPr>
                <w:color w:val="000000" w:themeColor="text1"/>
              </w:rPr>
              <w:t>соответствии с концепциями управления предприятием.</w:t>
            </w:r>
          </w:p>
          <w:p w14:paraId="43E8BE9A" w14:textId="73E8D847" w:rsidR="0014257C" w:rsidRPr="00353C56" w:rsidRDefault="00344929" w:rsidP="00344929">
            <w:pPr>
              <w:rPr>
                <w:color w:val="000000" w:themeColor="text1"/>
              </w:rPr>
            </w:pPr>
            <w:r w:rsidRPr="00353C56">
              <w:rPr>
                <w:color w:val="000000" w:themeColor="text1"/>
              </w:rPr>
              <w:t>Актуальность технологии и преимущества для бизнеса.</w:t>
            </w:r>
          </w:p>
        </w:tc>
        <w:tc>
          <w:tcPr>
            <w:tcW w:w="1467" w:type="pct"/>
          </w:tcPr>
          <w:p w14:paraId="3290817B" w14:textId="77777777" w:rsidR="00C53AE7" w:rsidRPr="00353C56" w:rsidRDefault="00C53AE7" w:rsidP="00C53AE7">
            <w:pPr>
              <w:keepNext/>
              <w:rPr>
                <w:color w:val="000000" w:themeColor="text1"/>
              </w:rPr>
            </w:pPr>
            <w:r w:rsidRPr="00353C56">
              <w:rPr>
                <w:color w:val="000000" w:themeColor="text1"/>
              </w:rPr>
              <w:lastRenderedPageBreak/>
              <w:t xml:space="preserve">Изучение материалов по теме и рекомендуемых </w:t>
            </w:r>
            <w:r w:rsidRPr="00353C56">
              <w:rPr>
                <w:color w:val="000000" w:themeColor="text1"/>
              </w:rPr>
              <w:lastRenderedPageBreak/>
              <w:t>разделов основной и дополнительной</w:t>
            </w:r>
          </w:p>
          <w:p w14:paraId="6CC4230C" w14:textId="77777777" w:rsidR="00C53AE7" w:rsidRPr="00353C56" w:rsidRDefault="00C53AE7" w:rsidP="00C53AE7">
            <w:pPr>
              <w:keepNext/>
              <w:rPr>
                <w:color w:val="000000" w:themeColor="text1"/>
              </w:rPr>
            </w:pPr>
            <w:r w:rsidRPr="00353C56">
              <w:rPr>
                <w:color w:val="000000" w:themeColor="text1"/>
              </w:rPr>
              <w:t>литературы, интернет –</w:t>
            </w:r>
          </w:p>
          <w:p w14:paraId="3B817B9F" w14:textId="77777777" w:rsidR="00C53AE7" w:rsidRPr="00353C56" w:rsidRDefault="00C53AE7" w:rsidP="00C53AE7">
            <w:pPr>
              <w:keepNext/>
              <w:rPr>
                <w:color w:val="000000" w:themeColor="text1"/>
              </w:rPr>
            </w:pPr>
            <w:r w:rsidRPr="00353C56">
              <w:rPr>
                <w:color w:val="000000" w:themeColor="text1"/>
              </w:rPr>
              <w:t>источников.</w:t>
            </w:r>
          </w:p>
          <w:p w14:paraId="52E4F7FB" w14:textId="1F775859" w:rsidR="00C53AE7" w:rsidRPr="00353C56" w:rsidRDefault="005A5925" w:rsidP="00C53AE7">
            <w:pPr>
              <w:keepNext/>
              <w:rPr>
                <w:color w:val="000000" w:themeColor="text1"/>
              </w:rPr>
            </w:pPr>
            <w:r w:rsidRPr="00353C56">
              <w:rPr>
                <w:color w:val="000000" w:themeColor="text1"/>
              </w:rPr>
              <w:t>Подготовка к практическим занятиям</w:t>
            </w:r>
          </w:p>
        </w:tc>
      </w:tr>
    </w:tbl>
    <w:p w14:paraId="1CA3A283" w14:textId="77777777" w:rsidR="00523F38" w:rsidRPr="00353C56" w:rsidRDefault="00523F38" w:rsidP="001C3DB5">
      <w:pPr>
        <w:jc w:val="right"/>
        <w:rPr>
          <w:color w:val="000000" w:themeColor="text1"/>
          <w:sz w:val="28"/>
          <w:szCs w:val="28"/>
        </w:rPr>
      </w:pPr>
    </w:p>
    <w:p w14:paraId="7B0B657F" w14:textId="77777777" w:rsidR="00B25299" w:rsidRPr="00652FE5" w:rsidRDefault="00B25299" w:rsidP="0082280F">
      <w:pPr>
        <w:pStyle w:val="10"/>
        <w:rPr>
          <w:rStyle w:val="FontStyle428"/>
          <w:b/>
          <w:bCs/>
          <w:i/>
          <w:color w:val="000000" w:themeColor="text1"/>
          <w:spacing w:val="0"/>
          <w:sz w:val="28"/>
          <w:szCs w:val="28"/>
        </w:rPr>
      </w:pPr>
      <w:bookmarkStart w:id="22" w:name="_Toc510428042"/>
      <w:r w:rsidRPr="00652FE5">
        <w:rPr>
          <w:rStyle w:val="FontStyle428"/>
          <w:b/>
          <w:i/>
          <w:iCs/>
          <w:color w:val="000000" w:themeColor="text1"/>
          <w:spacing w:val="0"/>
          <w:sz w:val="28"/>
          <w:szCs w:val="28"/>
        </w:rPr>
        <w:t>6.2. Перечень вопросов, заданий, тем для подготовки к текущему контролю</w:t>
      </w:r>
      <w:r w:rsidRPr="00652FE5">
        <w:rPr>
          <w:rStyle w:val="FontStyle428"/>
          <w:b/>
          <w:i/>
          <w:color w:val="000000" w:themeColor="text1"/>
          <w:spacing w:val="0"/>
          <w:sz w:val="28"/>
          <w:szCs w:val="28"/>
        </w:rPr>
        <w:t xml:space="preserve"> </w:t>
      </w:r>
      <w:bookmarkEnd w:id="22"/>
    </w:p>
    <w:p w14:paraId="7F41BC08" w14:textId="77777777" w:rsidR="00B25299" w:rsidRPr="00353C56" w:rsidRDefault="00B25299" w:rsidP="00DE6B6F">
      <w:pPr>
        <w:pStyle w:val="af9"/>
        <w:ind w:firstLine="482"/>
        <w:jc w:val="both"/>
        <w:rPr>
          <w:rFonts w:eastAsia="Times New Roman" w:hAnsi="Times New Roman" w:cs="Times New Roman"/>
          <w:bCs/>
          <w:color w:val="000000" w:themeColor="text1"/>
          <w:bdr w:val="none" w:sz="0" w:space="0" w:color="auto"/>
        </w:rPr>
      </w:pPr>
      <w:r w:rsidRPr="00353C56">
        <w:rPr>
          <w:rFonts w:eastAsia="Times New Roman" w:hAnsi="Times New Roman" w:cs="Times New Roman"/>
          <w:bCs/>
          <w:color w:val="000000" w:themeColor="text1"/>
          <w:bdr w:val="none" w:sz="0" w:space="0" w:color="auto"/>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7333443" w14:textId="77777777" w:rsidR="009213B7" w:rsidRPr="00353C56" w:rsidRDefault="009213B7" w:rsidP="00B25299">
      <w:pPr>
        <w:pStyle w:val="26"/>
        <w:shd w:val="clear" w:color="auto" w:fill="auto"/>
        <w:tabs>
          <w:tab w:val="left" w:pos="769"/>
        </w:tabs>
        <w:spacing w:before="0" w:after="0" w:line="317" w:lineRule="exact"/>
        <w:ind w:left="360" w:firstLine="0"/>
        <w:jc w:val="center"/>
        <w:rPr>
          <w:i/>
          <w:color w:val="000000" w:themeColor="text1"/>
          <w:sz w:val="28"/>
          <w:szCs w:val="28"/>
        </w:rPr>
      </w:pPr>
    </w:p>
    <w:p w14:paraId="6B4B591E" w14:textId="1728E704" w:rsidR="001606B2" w:rsidRPr="00353C56" w:rsidRDefault="001606B2" w:rsidP="00B25299">
      <w:pPr>
        <w:pStyle w:val="26"/>
        <w:shd w:val="clear" w:color="auto" w:fill="auto"/>
        <w:tabs>
          <w:tab w:val="left" w:pos="769"/>
        </w:tabs>
        <w:spacing w:before="0" w:after="0" w:line="317" w:lineRule="exact"/>
        <w:ind w:left="360" w:firstLine="0"/>
        <w:jc w:val="center"/>
        <w:rPr>
          <w:i/>
          <w:color w:val="000000" w:themeColor="text1"/>
          <w:sz w:val="28"/>
          <w:szCs w:val="28"/>
        </w:rPr>
      </w:pPr>
      <w:r w:rsidRPr="00353C56">
        <w:rPr>
          <w:i/>
          <w:color w:val="000000" w:themeColor="text1"/>
          <w:sz w:val="28"/>
          <w:szCs w:val="28"/>
        </w:rPr>
        <w:t>Примерные темы контрольной работы:</w:t>
      </w:r>
    </w:p>
    <w:p w14:paraId="3E169921" w14:textId="0E50DE03" w:rsidR="001606B2" w:rsidRPr="00353C56" w:rsidRDefault="00384E58" w:rsidP="00535F9F">
      <w:pPr>
        <w:pStyle w:val="26"/>
        <w:shd w:val="clear" w:color="auto" w:fill="auto"/>
        <w:tabs>
          <w:tab w:val="left" w:pos="769"/>
        </w:tabs>
        <w:spacing w:before="0" w:after="0" w:line="317" w:lineRule="exact"/>
        <w:ind w:firstLine="0"/>
        <w:jc w:val="center"/>
        <w:rPr>
          <w:color w:val="000000" w:themeColor="text1"/>
          <w:sz w:val="28"/>
          <w:szCs w:val="28"/>
        </w:rPr>
      </w:pPr>
      <w:r w:rsidRPr="00353C56">
        <w:rPr>
          <w:color w:val="000000" w:themeColor="text1"/>
          <w:sz w:val="28"/>
          <w:szCs w:val="28"/>
        </w:rPr>
        <w:t>Взаимодействие отдела маркетинга и отдела продаж. CRM</w:t>
      </w:r>
    </w:p>
    <w:p w14:paraId="2E1E5CE7" w14:textId="0CA28A34" w:rsidR="00582851" w:rsidRPr="00353C56" w:rsidRDefault="00582851" w:rsidP="00582851">
      <w:pPr>
        <w:widowControl w:val="0"/>
        <w:tabs>
          <w:tab w:val="left" w:pos="567"/>
          <w:tab w:val="left" w:pos="769"/>
        </w:tabs>
        <w:jc w:val="both"/>
        <w:rPr>
          <w:color w:val="000000" w:themeColor="text1"/>
          <w:sz w:val="26"/>
          <w:szCs w:val="26"/>
          <w:lang w:eastAsia="ru-RU"/>
        </w:rPr>
      </w:pPr>
    </w:p>
    <w:p w14:paraId="0989E403" w14:textId="75F2B59A" w:rsidR="00535F9F" w:rsidRPr="00353C56" w:rsidRDefault="00535F9F" w:rsidP="00535F9F">
      <w:pPr>
        <w:pStyle w:val="af"/>
        <w:ind w:left="102" w:right="407"/>
        <w:jc w:val="both"/>
        <w:rPr>
          <w:color w:val="000000" w:themeColor="text1"/>
          <w:sz w:val="28"/>
          <w:szCs w:val="28"/>
        </w:rPr>
      </w:pPr>
      <w:r w:rsidRPr="00353C56">
        <w:rPr>
          <w:color w:val="000000" w:themeColor="text1"/>
          <w:sz w:val="28"/>
          <w:szCs w:val="28"/>
        </w:rPr>
        <w:t xml:space="preserve">Студенту в начале семестра предлагается выбрать кейс, на основе которого разрабатываться аналитический проект. Для этого можно использовать </w:t>
      </w:r>
      <w:proofErr w:type="spellStart"/>
      <w:r w:rsidRPr="00353C56">
        <w:rPr>
          <w:color w:val="000000" w:themeColor="text1"/>
          <w:sz w:val="28"/>
          <w:szCs w:val="28"/>
        </w:rPr>
        <w:t>датасеты</w:t>
      </w:r>
      <w:proofErr w:type="spellEnd"/>
      <w:r w:rsidRPr="00353C56">
        <w:rPr>
          <w:color w:val="000000" w:themeColor="text1"/>
          <w:sz w:val="28"/>
          <w:szCs w:val="28"/>
        </w:rPr>
        <w:t xml:space="preserve"> с </w:t>
      </w:r>
      <w:proofErr w:type="spellStart"/>
      <w:r w:rsidRPr="00353C56">
        <w:rPr>
          <w:color w:val="000000" w:themeColor="text1"/>
          <w:sz w:val="28"/>
          <w:szCs w:val="28"/>
        </w:rPr>
        <w:t>Kaggle</w:t>
      </w:r>
      <w:proofErr w:type="spellEnd"/>
      <w:r w:rsidRPr="00353C56">
        <w:rPr>
          <w:color w:val="000000" w:themeColor="text1"/>
          <w:sz w:val="28"/>
          <w:szCs w:val="28"/>
        </w:rPr>
        <w:t xml:space="preserve"> </w:t>
      </w:r>
      <w:hyperlink r:id="rId8">
        <w:r w:rsidRPr="00353C56">
          <w:rPr>
            <w:color w:val="000000" w:themeColor="text1"/>
            <w:sz w:val="28"/>
            <w:szCs w:val="28"/>
            <w:u w:val="single" w:color="0462C1"/>
          </w:rPr>
          <w:t>https://www.kaggle.com/datasets?search=customer</w:t>
        </w:r>
      </w:hyperlink>
      <w:r w:rsidRPr="00353C56">
        <w:rPr>
          <w:color w:val="000000" w:themeColor="text1"/>
          <w:sz w:val="28"/>
          <w:szCs w:val="28"/>
        </w:rPr>
        <w:t>, содержащие клиентские данные.</w:t>
      </w:r>
    </w:p>
    <w:p w14:paraId="09FD03B6" w14:textId="77777777" w:rsidR="00535F9F" w:rsidRPr="00353C56" w:rsidRDefault="00535F9F" w:rsidP="00535F9F">
      <w:pPr>
        <w:pStyle w:val="af"/>
        <w:spacing w:line="322" w:lineRule="exact"/>
        <w:ind w:left="730"/>
        <w:rPr>
          <w:color w:val="000000" w:themeColor="text1"/>
          <w:sz w:val="28"/>
          <w:szCs w:val="28"/>
        </w:rPr>
      </w:pPr>
      <w:r w:rsidRPr="00353C56">
        <w:rPr>
          <w:color w:val="000000" w:themeColor="text1"/>
          <w:sz w:val="28"/>
          <w:szCs w:val="28"/>
        </w:rPr>
        <w:t>Например:</w:t>
      </w:r>
    </w:p>
    <w:p w14:paraId="4A840E92"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Personality</w:t>
      </w:r>
      <w:proofErr w:type="spellEnd"/>
      <w:r w:rsidRPr="00652FE5">
        <w:rPr>
          <w:color w:val="000000" w:themeColor="text1"/>
          <w:sz w:val="28"/>
          <w:szCs w:val="28"/>
        </w:rPr>
        <w:t xml:space="preserve"> </w:t>
      </w:r>
      <w:proofErr w:type="spellStart"/>
      <w:r w:rsidRPr="00652FE5">
        <w:rPr>
          <w:color w:val="000000" w:themeColor="text1"/>
          <w:sz w:val="28"/>
          <w:szCs w:val="28"/>
        </w:rPr>
        <w:t>Analysis</w:t>
      </w:r>
      <w:proofErr w:type="spellEnd"/>
      <w:r w:rsidRPr="00652FE5">
        <w:rPr>
          <w:color w:val="000000" w:themeColor="text1"/>
          <w:sz w:val="28"/>
          <w:szCs w:val="28"/>
        </w:rPr>
        <w:t>.</w:t>
      </w:r>
    </w:p>
    <w:p w14:paraId="472FCC62"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Telco</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Churn</w:t>
      </w:r>
      <w:proofErr w:type="spellEnd"/>
      <w:r w:rsidRPr="00652FE5">
        <w:rPr>
          <w:color w:val="000000" w:themeColor="text1"/>
          <w:sz w:val="28"/>
          <w:szCs w:val="28"/>
        </w:rPr>
        <w:t>.</w:t>
      </w:r>
    </w:p>
    <w:p w14:paraId="0FC0A12C" w14:textId="77777777" w:rsidR="00535F9F" w:rsidRPr="00652FE5" w:rsidRDefault="00535F9F" w:rsidP="00535F9F">
      <w:pPr>
        <w:pStyle w:val="a5"/>
        <w:widowControl w:val="0"/>
        <w:numPr>
          <w:ilvl w:val="2"/>
          <w:numId w:val="8"/>
        </w:numPr>
        <w:tabs>
          <w:tab w:val="left" w:pos="1169"/>
        </w:tabs>
        <w:autoSpaceDE w:val="0"/>
        <w:autoSpaceDN w:val="0"/>
        <w:ind w:left="1169" w:hanging="359"/>
        <w:contextualSpacing w:val="0"/>
        <w:rPr>
          <w:color w:val="000000" w:themeColor="text1"/>
          <w:sz w:val="28"/>
          <w:szCs w:val="28"/>
        </w:rPr>
      </w:pPr>
      <w:proofErr w:type="spellStart"/>
      <w:r w:rsidRPr="00652FE5">
        <w:rPr>
          <w:color w:val="000000" w:themeColor="text1"/>
          <w:sz w:val="28"/>
          <w:szCs w:val="28"/>
        </w:rPr>
        <w:t>Shop</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Data</w:t>
      </w:r>
      <w:proofErr w:type="spellEnd"/>
      <w:r w:rsidRPr="00652FE5">
        <w:rPr>
          <w:color w:val="000000" w:themeColor="text1"/>
          <w:sz w:val="28"/>
          <w:szCs w:val="28"/>
        </w:rPr>
        <w:t>.</w:t>
      </w:r>
    </w:p>
    <w:p w14:paraId="6BF3D918" w14:textId="77777777" w:rsidR="00535F9F" w:rsidRPr="00652FE5" w:rsidRDefault="00535F9F" w:rsidP="00535F9F">
      <w:pPr>
        <w:pStyle w:val="a5"/>
        <w:widowControl w:val="0"/>
        <w:numPr>
          <w:ilvl w:val="2"/>
          <w:numId w:val="8"/>
        </w:numPr>
        <w:tabs>
          <w:tab w:val="left" w:pos="1169"/>
        </w:tabs>
        <w:autoSpaceDE w:val="0"/>
        <w:autoSpaceDN w:val="0"/>
        <w:spacing w:before="2"/>
        <w:ind w:left="1169" w:hanging="359"/>
        <w:contextualSpacing w:val="0"/>
        <w:rPr>
          <w:color w:val="000000" w:themeColor="text1"/>
          <w:sz w:val="28"/>
          <w:szCs w:val="28"/>
        </w:rPr>
      </w:pP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Segmentation</w:t>
      </w:r>
      <w:proofErr w:type="spellEnd"/>
      <w:r w:rsidRPr="00652FE5">
        <w:rPr>
          <w:color w:val="000000" w:themeColor="text1"/>
          <w:sz w:val="28"/>
          <w:szCs w:val="28"/>
        </w:rPr>
        <w:t>.</w:t>
      </w:r>
    </w:p>
    <w:p w14:paraId="04DC4BD5"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Mall</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Segmentation</w:t>
      </w:r>
      <w:proofErr w:type="spellEnd"/>
      <w:r w:rsidRPr="00652FE5">
        <w:rPr>
          <w:color w:val="000000" w:themeColor="text1"/>
          <w:sz w:val="28"/>
          <w:szCs w:val="28"/>
        </w:rPr>
        <w:t xml:space="preserve"> </w:t>
      </w:r>
      <w:proofErr w:type="spellStart"/>
      <w:r w:rsidRPr="00652FE5">
        <w:rPr>
          <w:color w:val="000000" w:themeColor="text1"/>
          <w:sz w:val="28"/>
          <w:szCs w:val="28"/>
        </w:rPr>
        <w:t>Data</w:t>
      </w:r>
      <w:proofErr w:type="spellEnd"/>
      <w:r w:rsidRPr="00652FE5">
        <w:rPr>
          <w:color w:val="000000" w:themeColor="text1"/>
          <w:sz w:val="28"/>
          <w:szCs w:val="28"/>
        </w:rPr>
        <w:t>.</w:t>
      </w:r>
    </w:p>
    <w:p w14:paraId="03FBE2EC"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Starbucks</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Survey</w:t>
      </w:r>
      <w:proofErr w:type="spellEnd"/>
      <w:r w:rsidRPr="00652FE5">
        <w:rPr>
          <w:color w:val="000000" w:themeColor="text1"/>
          <w:sz w:val="28"/>
          <w:szCs w:val="28"/>
        </w:rPr>
        <w:t>.</w:t>
      </w:r>
    </w:p>
    <w:p w14:paraId="713D34F3" w14:textId="77777777" w:rsidR="00535F9F" w:rsidRPr="00652FE5" w:rsidRDefault="00535F9F" w:rsidP="00535F9F">
      <w:pPr>
        <w:pStyle w:val="a5"/>
        <w:widowControl w:val="0"/>
        <w:numPr>
          <w:ilvl w:val="2"/>
          <w:numId w:val="8"/>
        </w:numPr>
        <w:tabs>
          <w:tab w:val="left" w:pos="1169"/>
        </w:tabs>
        <w:autoSpaceDE w:val="0"/>
        <w:autoSpaceDN w:val="0"/>
        <w:spacing w:line="322" w:lineRule="exact"/>
        <w:ind w:left="1169" w:hanging="359"/>
        <w:contextualSpacing w:val="0"/>
        <w:rPr>
          <w:color w:val="000000" w:themeColor="text1"/>
          <w:sz w:val="28"/>
          <w:szCs w:val="28"/>
        </w:rPr>
      </w:pPr>
      <w:proofErr w:type="spellStart"/>
      <w:r w:rsidRPr="00652FE5">
        <w:rPr>
          <w:color w:val="000000" w:themeColor="text1"/>
          <w:sz w:val="28"/>
          <w:szCs w:val="28"/>
        </w:rPr>
        <w:t>Airlines</w:t>
      </w:r>
      <w:proofErr w:type="spellEnd"/>
      <w:r w:rsidRPr="00652FE5">
        <w:rPr>
          <w:color w:val="000000" w:themeColor="text1"/>
          <w:sz w:val="28"/>
          <w:szCs w:val="28"/>
        </w:rPr>
        <w:t xml:space="preserve"> </w:t>
      </w:r>
      <w:proofErr w:type="spellStart"/>
      <w:r w:rsidRPr="00652FE5">
        <w:rPr>
          <w:color w:val="000000" w:themeColor="text1"/>
          <w:sz w:val="28"/>
          <w:szCs w:val="28"/>
        </w:rPr>
        <w:t>Customer</w:t>
      </w:r>
      <w:proofErr w:type="spellEnd"/>
      <w:r w:rsidRPr="00652FE5">
        <w:rPr>
          <w:color w:val="000000" w:themeColor="text1"/>
          <w:sz w:val="28"/>
          <w:szCs w:val="28"/>
        </w:rPr>
        <w:t xml:space="preserve"> </w:t>
      </w:r>
      <w:proofErr w:type="spellStart"/>
      <w:r w:rsidRPr="00652FE5">
        <w:rPr>
          <w:color w:val="000000" w:themeColor="text1"/>
          <w:sz w:val="28"/>
          <w:szCs w:val="28"/>
        </w:rPr>
        <w:t>satisfaction</w:t>
      </w:r>
      <w:proofErr w:type="spellEnd"/>
      <w:r w:rsidRPr="00652FE5">
        <w:rPr>
          <w:color w:val="000000" w:themeColor="text1"/>
          <w:sz w:val="28"/>
          <w:szCs w:val="28"/>
        </w:rPr>
        <w:t>.</w:t>
      </w:r>
    </w:p>
    <w:p w14:paraId="5425377A" w14:textId="77777777" w:rsidR="00535F9F" w:rsidRPr="00652FE5" w:rsidRDefault="00535F9F" w:rsidP="00535F9F">
      <w:pPr>
        <w:pStyle w:val="a5"/>
        <w:widowControl w:val="0"/>
        <w:numPr>
          <w:ilvl w:val="2"/>
          <w:numId w:val="8"/>
        </w:numPr>
        <w:tabs>
          <w:tab w:val="left" w:pos="1169"/>
        </w:tabs>
        <w:autoSpaceDE w:val="0"/>
        <w:autoSpaceDN w:val="0"/>
        <w:ind w:left="810" w:right="3470" w:firstLine="0"/>
        <w:contextualSpacing w:val="0"/>
        <w:rPr>
          <w:color w:val="000000" w:themeColor="text1"/>
          <w:sz w:val="28"/>
          <w:szCs w:val="28"/>
        </w:rPr>
      </w:pPr>
      <w:r w:rsidRPr="00652FE5">
        <w:rPr>
          <w:color w:val="000000" w:themeColor="text1"/>
          <w:sz w:val="28"/>
          <w:szCs w:val="28"/>
          <w:lang w:val="en-US"/>
        </w:rPr>
        <w:t xml:space="preserve">Loan Prediction Based on Customer Behavior. </w:t>
      </w:r>
    </w:p>
    <w:p w14:paraId="32CE1E0F" w14:textId="77777777" w:rsidR="00535F9F" w:rsidRPr="00652FE5" w:rsidRDefault="00535F9F" w:rsidP="00535F9F">
      <w:pPr>
        <w:pStyle w:val="a5"/>
        <w:widowControl w:val="0"/>
        <w:tabs>
          <w:tab w:val="left" w:pos="1169"/>
        </w:tabs>
        <w:autoSpaceDE w:val="0"/>
        <w:autoSpaceDN w:val="0"/>
        <w:ind w:left="810" w:right="3470"/>
        <w:contextualSpacing w:val="0"/>
        <w:rPr>
          <w:color w:val="000000" w:themeColor="text1"/>
          <w:sz w:val="28"/>
          <w:szCs w:val="28"/>
          <w:lang w:val="en-US"/>
        </w:rPr>
      </w:pPr>
    </w:p>
    <w:p w14:paraId="2863FE04" w14:textId="77777777" w:rsidR="00535F9F" w:rsidRPr="00353C56" w:rsidRDefault="00535F9F" w:rsidP="00535F9F">
      <w:pPr>
        <w:pStyle w:val="a5"/>
        <w:widowControl w:val="0"/>
        <w:tabs>
          <w:tab w:val="left" w:pos="1169"/>
        </w:tabs>
        <w:autoSpaceDE w:val="0"/>
        <w:autoSpaceDN w:val="0"/>
        <w:ind w:left="810" w:right="3470"/>
        <w:contextualSpacing w:val="0"/>
        <w:rPr>
          <w:b/>
          <w:color w:val="000000" w:themeColor="text1"/>
          <w:sz w:val="28"/>
          <w:szCs w:val="28"/>
        </w:rPr>
      </w:pPr>
      <w:r w:rsidRPr="00353C56">
        <w:rPr>
          <w:b/>
          <w:color w:val="000000" w:themeColor="text1"/>
          <w:sz w:val="28"/>
          <w:szCs w:val="28"/>
        </w:rPr>
        <w:t>Задание:</w:t>
      </w:r>
    </w:p>
    <w:p w14:paraId="1F14ADC1" w14:textId="77777777" w:rsidR="00535F9F" w:rsidRPr="00353C56" w:rsidRDefault="00535F9F" w:rsidP="00535F9F">
      <w:pPr>
        <w:pStyle w:val="a5"/>
        <w:widowControl w:val="0"/>
        <w:numPr>
          <w:ilvl w:val="0"/>
          <w:numId w:val="7"/>
        </w:numPr>
        <w:tabs>
          <w:tab w:val="left" w:pos="821"/>
        </w:tabs>
        <w:autoSpaceDE w:val="0"/>
        <w:autoSpaceDN w:val="0"/>
        <w:spacing w:before="2"/>
        <w:ind w:left="821"/>
        <w:contextualSpacing w:val="0"/>
        <w:jc w:val="both"/>
        <w:rPr>
          <w:color w:val="000000" w:themeColor="text1"/>
          <w:sz w:val="28"/>
          <w:szCs w:val="28"/>
        </w:rPr>
      </w:pPr>
      <w:r w:rsidRPr="00353C56">
        <w:rPr>
          <w:color w:val="000000" w:themeColor="text1"/>
          <w:sz w:val="28"/>
          <w:szCs w:val="28"/>
        </w:rPr>
        <w:lastRenderedPageBreak/>
        <w:t>Провести исследовательский анализ данных: правильно прочитать данные, выполнить предварительную обработка данных (</w:t>
      </w:r>
      <w:proofErr w:type="spellStart"/>
      <w:r w:rsidRPr="00353C56">
        <w:rPr>
          <w:color w:val="000000" w:themeColor="text1"/>
          <w:sz w:val="28"/>
          <w:szCs w:val="28"/>
        </w:rPr>
        <w:t>preprocessing</w:t>
      </w:r>
      <w:proofErr w:type="spellEnd"/>
      <w:r w:rsidRPr="00353C56">
        <w:rPr>
          <w:color w:val="000000" w:themeColor="text1"/>
          <w:sz w:val="28"/>
          <w:szCs w:val="28"/>
        </w:rPr>
        <w:t>), рассмотреть описательную статистику, визуализировать данные, выдвинуть предварительные гипотезы.</w:t>
      </w:r>
    </w:p>
    <w:p w14:paraId="775A97D5" w14:textId="77777777"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rPr>
        <w:t xml:space="preserve">Обогатить </w:t>
      </w:r>
      <w:proofErr w:type="spellStart"/>
      <w:r w:rsidRPr="00353C56">
        <w:rPr>
          <w:color w:val="000000" w:themeColor="text1"/>
          <w:sz w:val="28"/>
          <w:szCs w:val="28"/>
        </w:rPr>
        <w:t>датасет</w:t>
      </w:r>
      <w:proofErr w:type="spellEnd"/>
      <w:r w:rsidRPr="00353C56">
        <w:rPr>
          <w:color w:val="000000" w:themeColor="text1"/>
          <w:sz w:val="28"/>
          <w:szCs w:val="28"/>
        </w:rPr>
        <w:t xml:space="preserve">, проведя клиентскую аналитику: выполнить ABC- XYZ (RFM, </w:t>
      </w:r>
      <w:proofErr w:type="spellStart"/>
      <w:r w:rsidRPr="00353C56">
        <w:rPr>
          <w:color w:val="000000" w:themeColor="text1"/>
          <w:sz w:val="28"/>
          <w:szCs w:val="28"/>
        </w:rPr>
        <w:t>когортный</w:t>
      </w:r>
      <w:proofErr w:type="spellEnd"/>
      <w:r w:rsidRPr="00353C56">
        <w:rPr>
          <w:color w:val="000000" w:themeColor="text1"/>
          <w:sz w:val="28"/>
          <w:szCs w:val="28"/>
        </w:rPr>
        <w:t xml:space="preserve">) -анализ, используя библиотеки </w:t>
      </w:r>
      <w:proofErr w:type="spellStart"/>
      <w:r w:rsidRPr="00353C56">
        <w:rPr>
          <w:color w:val="000000" w:themeColor="text1"/>
          <w:sz w:val="28"/>
          <w:szCs w:val="28"/>
        </w:rPr>
        <w:t>Python</w:t>
      </w:r>
      <w:proofErr w:type="spellEnd"/>
      <w:r w:rsidRPr="00353C56">
        <w:rPr>
          <w:color w:val="000000" w:themeColor="text1"/>
          <w:sz w:val="28"/>
          <w:szCs w:val="28"/>
        </w:rPr>
        <w:t xml:space="preserve"> или аналитические платформы.</w:t>
      </w:r>
    </w:p>
    <w:p w14:paraId="697FB499" w14:textId="77777777"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lang w:val="ru-RU"/>
        </w:rPr>
        <w:t xml:space="preserve">Разработать </w:t>
      </w:r>
      <w:r w:rsidRPr="00353C56">
        <w:rPr>
          <w:color w:val="000000" w:themeColor="text1"/>
          <w:sz w:val="28"/>
          <w:szCs w:val="28"/>
        </w:rPr>
        <w:t xml:space="preserve">рабочий процесс решения задачи сегментации клиентов произвести оценку качества кластеризации нейронной картой </w:t>
      </w:r>
      <w:proofErr w:type="spellStart"/>
      <w:r w:rsidRPr="00353C56">
        <w:rPr>
          <w:color w:val="000000" w:themeColor="text1"/>
          <w:sz w:val="28"/>
          <w:szCs w:val="28"/>
        </w:rPr>
        <w:t>Кохонена</w:t>
      </w:r>
      <w:proofErr w:type="spellEnd"/>
      <w:r w:rsidRPr="00353C56">
        <w:rPr>
          <w:color w:val="000000" w:themeColor="text1"/>
          <w:sz w:val="28"/>
          <w:szCs w:val="28"/>
        </w:rPr>
        <w:t xml:space="preserve"> и алгоритмом k- </w:t>
      </w:r>
      <w:proofErr w:type="spellStart"/>
      <w:r w:rsidRPr="00353C56">
        <w:rPr>
          <w:color w:val="000000" w:themeColor="text1"/>
          <w:sz w:val="28"/>
          <w:szCs w:val="28"/>
        </w:rPr>
        <w:t>means</w:t>
      </w:r>
      <w:proofErr w:type="spellEnd"/>
      <w:r w:rsidRPr="00353C56">
        <w:rPr>
          <w:color w:val="000000" w:themeColor="text1"/>
          <w:sz w:val="28"/>
          <w:szCs w:val="28"/>
        </w:rPr>
        <w:t xml:space="preserve">. Провести визуальную аналитику: несколько </w:t>
      </w:r>
      <w:proofErr w:type="spellStart"/>
      <w:r w:rsidRPr="00353C56">
        <w:rPr>
          <w:color w:val="000000" w:themeColor="text1"/>
          <w:sz w:val="28"/>
          <w:szCs w:val="28"/>
        </w:rPr>
        <w:t>дашбордов</w:t>
      </w:r>
      <w:proofErr w:type="spellEnd"/>
      <w:r w:rsidRPr="00353C56">
        <w:rPr>
          <w:color w:val="000000" w:themeColor="text1"/>
          <w:sz w:val="28"/>
          <w:szCs w:val="28"/>
        </w:rPr>
        <w:t xml:space="preserve"> и провести аналитический </w:t>
      </w:r>
      <w:proofErr w:type="spellStart"/>
      <w:r w:rsidRPr="00353C56">
        <w:rPr>
          <w:color w:val="000000" w:themeColor="text1"/>
          <w:sz w:val="28"/>
          <w:szCs w:val="28"/>
        </w:rPr>
        <w:t>сторителлинг</w:t>
      </w:r>
      <w:proofErr w:type="spellEnd"/>
      <w:r w:rsidRPr="00353C56">
        <w:rPr>
          <w:color w:val="000000" w:themeColor="text1"/>
          <w:sz w:val="28"/>
          <w:szCs w:val="28"/>
        </w:rPr>
        <w:t>.</w:t>
      </w:r>
    </w:p>
    <w:p w14:paraId="634032E9" w14:textId="3D265525" w:rsidR="00535F9F" w:rsidRPr="00353C56" w:rsidRDefault="00535F9F" w:rsidP="00535F9F">
      <w:pPr>
        <w:pStyle w:val="a5"/>
        <w:widowControl w:val="0"/>
        <w:numPr>
          <w:ilvl w:val="0"/>
          <w:numId w:val="7"/>
        </w:numPr>
        <w:tabs>
          <w:tab w:val="left" w:pos="821"/>
        </w:tabs>
        <w:autoSpaceDE w:val="0"/>
        <w:autoSpaceDN w:val="0"/>
        <w:ind w:left="821"/>
        <w:contextualSpacing w:val="0"/>
        <w:jc w:val="both"/>
        <w:rPr>
          <w:color w:val="000000" w:themeColor="text1"/>
          <w:sz w:val="28"/>
          <w:szCs w:val="28"/>
        </w:rPr>
      </w:pPr>
      <w:r w:rsidRPr="00353C56">
        <w:rPr>
          <w:color w:val="000000" w:themeColor="text1"/>
          <w:sz w:val="28"/>
          <w:szCs w:val="28"/>
        </w:rPr>
        <w:t>Создать, обучить, оценить по метрикам качества</w:t>
      </w:r>
      <w:r w:rsidR="00E13607" w:rsidRPr="00353C56">
        <w:rPr>
          <w:color w:val="000000" w:themeColor="text1"/>
          <w:sz w:val="28"/>
          <w:szCs w:val="28"/>
          <w:lang w:val="ru-RU"/>
        </w:rPr>
        <w:t xml:space="preserve"> модели и </w:t>
      </w:r>
      <w:r w:rsidRPr="00353C56">
        <w:rPr>
          <w:color w:val="000000" w:themeColor="text1"/>
          <w:sz w:val="28"/>
          <w:szCs w:val="28"/>
        </w:rPr>
        <w:t>создать прогноз</w:t>
      </w:r>
      <w:r w:rsidR="00E13607" w:rsidRPr="00353C56">
        <w:rPr>
          <w:color w:val="000000" w:themeColor="text1"/>
          <w:sz w:val="28"/>
          <w:szCs w:val="28"/>
          <w:lang w:val="ru-RU"/>
        </w:rPr>
        <w:t xml:space="preserve"> продаж</w:t>
      </w:r>
      <w:r w:rsidRPr="00353C56">
        <w:rPr>
          <w:color w:val="000000" w:themeColor="text1"/>
          <w:sz w:val="28"/>
          <w:szCs w:val="28"/>
        </w:rPr>
        <w:t xml:space="preserve"> на новых данных.</w:t>
      </w:r>
    </w:p>
    <w:p w14:paraId="7515CB53" w14:textId="48359801" w:rsidR="00712700" w:rsidRPr="00353C56" w:rsidRDefault="00712700" w:rsidP="00712700">
      <w:pPr>
        <w:pStyle w:val="af"/>
        <w:spacing w:before="321"/>
        <w:ind w:left="102" w:right="412" w:firstLine="707"/>
        <w:jc w:val="both"/>
        <w:rPr>
          <w:color w:val="000000" w:themeColor="text1"/>
          <w:sz w:val="28"/>
          <w:szCs w:val="28"/>
        </w:rPr>
      </w:pPr>
      <w:r w:rsidRPr="00353C56">
        <w:rPr>
          <w:color w:val="000000" w:themeColor="text1"/>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353C56">
        <w:rPr>
          <w:color w:val="000000" w:themeColor="text1"/>
          <w:sz w:val="28"/>
          <w:szCs w:val="28"/>
          <w:lang w:val="ru-RU"/>
        </w:rPr>
        <w:t>кафедры</w:t>
      </w:r>
      <w:r w:rsidRPr="00353C56">
        <w:rPr>
          <w:color w:val="000000" w:themeColor="text1"/>
          <w:sz w:val="28"/>
          <w:szCs w:val="28"/>
        </w:rPr>
        <w:t xml:space="preserve"> бизнес-информатики.</w:t>
      </w:r>
    </w:p>
    <w:p w14:paraId="7495066A" w14:textId="77777777" w:rsidR="00B25299" w:rsidRPr="00353C56" w:rsidRDefault="00B25299" w:rsidP="00D217F6">
      <w:pPr>
        <w:pStyle w:val="10"/>
        <w:jc w:val="both"/>
        <w:rPr>
          <w:rFonts w:ascii="Times New Roman" w:hAnsi="Times New Roman"/>
          <w:color w:val="000000" w:themeColor="text1"/>
        </w:rPr>
      </w:pPr>
      <w:bookmarkStart w:id="23" w:name="_Toc515397806"/>
      <w:bookmarkStart w:id="24" w:name="_Toc518469971"/>
      <w:bookmarkStart w:id="25" w:name="_Toc12280776"/>
      <w:r w:rsidRPr="00353C56">
        <w:rPr>
          <w:rFonts w:ascii="Times New Roman" w:hAnsi="Times New Roman"/>
          <w:color w:val="000000" w:themeColor="text1"/>
        </w:rPr>
        <w:t>7. Фонд оценочных средств для проведения промежуточной аттестации обучающихся по дисциплине</w:t>
      </w:r>
      <w:bookmarkEnd w:id="23"/>
      <w:bookmarkEnd w:id="24"/>
      <w:bookmarkEnd w:id="25"/>
    </w:p>
    <w:p w14:paraId="1ACABBA9" w14:textId="77777777" w:rsidR="00D217F6" w:rsidRPr="00353C56" w:rsidRDefault="00D217F6" w:rsidP="00D217F6">
      <w:pPr>
        <w:pStyle w:val="af"/>
        <w:jc w:val="both"/>
        <w:rPr>
          <w:color w:val="000000" w:themeColor="text1"/>
          <w:sz w:val="28"/>
          <w:szCs w:val="28"/>
        </w:rPr>
      </w:pPr>
      <w:bookmarkStart w:id="26" w:name="page41"/>
      <w:bookmarkEnd w:id="26"/>
      <w:r w:rsidRPr="00353C56">
        <w:rPr>
          <w:color w:val="000000" w:themeColor="text1"/>
          <w:sz w:val="28"/>
          <w:szCs w:val="28"/>
        </w:rPr>
        <w:t>Перечень</w:t>
      </w:r>
      <w:r w:rsidRPr="00353C56">
        <w:rPr>
          <w:color w:val="000000" w:themeColor="text1"/>
          <w:spacing w:val="1"/>
          <w:sz w:val="28"/>
          <w:szCs w:val="28"/>
        </w:rPr>
        <w:t xml:space="preserve"> </w:t>
      </w:r>
      <w:r w:rsidRPr="00353C56">
        <w:rPr>
          <w:color w:val="000000" w:themeColor="text1"/>
          <w:sz w:val="28"/>
          <w:szCs w:val="28"/>
        </w:rPr>
        <w:t>компетенций</w:t>
      </w:r>
      <w:r w:rsidRPr="00353C56">
        <w:rPr>
          <w:color w:val="000000" w:themeColor="text1"/>
          <w:spacing w:val="1"/>
          <w:sz w:val="28"/>
          <w:szCs w:val="28"/>
        </w:rPr>
        <w:t xml:space="preserve"> </w:t>
      </w:r>
      <w:r w:rsidRPr="00353C56">
        <w:rPr>
          <w:color w:val="000000" w:themeColor="text1"/>
          <w:sz w:val="28"/>
          <w:szCs w:val="28"/>
        </w:rPr>
        <w:t>представлен</w:t>
      </w:r>
      <w:r w:rsidRPr="00353C56">
        <w:rPr>
          <w:color w:val="000000" w:themeColor="text1"/>
          <w:spacing w:val="1"/>
          <w:sz w:val="28"/>
          <w:szCs w:val="28"/>
        </w:rPr>
        <w:t xml:space="preserve"> </w:t>
      </w:r>
      <w:r w:rsidRPr="00353C56">
        <w:rPr>
          <w:color w:val="000000" w:themeColor="text1"/>
          <w:sz w:val="28"/>
          <w:szCs w:val="28"/>
        </w:rPr>
        <w:t>в</w:t>
      </w:r>
      <w:r w:rsidRPr="00353C56">
        <w:rPr>
          <w:color w:val="000000" w:themeColor="text1"/>
          <w:spacing w:val="1"/>
          <w:sz w:val="28"/>
          <w:szCs w:val="28"/>
        </w:rPr>
        <w:t xml:space="preserve"> </w:t>
      </w:r>
      <w:r w:rsidRPr="00353C56">
        <w:rPr>
          <w:color w:val="000000" w:themeColor="text1"/>
          <w:sz w:val="28"/>
          <w:szCs w:val="28"/>
        </w:rPr>
        <w:t>разделе</w:t>
      </w:r>
      <w:r w:rsidRPr="00353C56">
        <w:rPr>
          <w:color w:val="000000" w:themeColor="text1"/>
          <w:spacing w:val="1"/>
          <w:sz w:val="28"/>
          <w:szCs w:val="28"/>
        </w:rPr>
        <w:t xml:space="preserve"> </w:t>
      </w:r>
      <w:r w:rsidRPr="00353C56">
        <w:rPr>
          <w:color w:val="000000" w:themeColor="text1"/>
          <w:sz w:val="28"/>
          <w:szCs w:val="28"/>
        </w:rPr>
        <w:t>2,</w:t>
      </w:r>
      <w:r w:rsidRPr="00353C56">
        <w:rPr>
          <w:color w:val="000000" w:themeColor="text1"/>
          <w:spacing w:val="1"/>
          <w:sz w:val="28"/>
          <w:szCs w:val="28"/>
        </w:rPr>
        <w:t xml:space="preserve"> </w:t>
      </w:r>
      <w:r w:rsidRPr="00353C56">
        <w:rPr>
          <w:color w:val="000000" w:themeColor="text1"/>
          <w:sz w:val="28"/>
          <w:szCs w:val="28"/>
        </w:rPr>
        <w:t>который</w:t>
      </w:r>
      <w:r w:rsidRPr="00353C56">
        <w:rPr>
          <w:color w:val="000000" w:themeColor="text1"/>
          <w:spacing w:val="1"/>
          <w:sz w:val="28"/>
          <w:szCs w:val="28"/>
        </w:rPr>
        <w:t xml:space="preserve"> </w:t>
      </w:r>
      <w:r w:rsidRPr="00353C56">
        <w:rPr>
          <w:color w:val="000000" w:themeColor="text1"/>
          <w:sz w:val="28"/>
          <w:szCs w:val="28"/>
        </w:rPr>
        <w:t>характеризует</w:t>
      </w:r>
      <w:r w:rsidRPr="00353C56">
        <w:rPr>
          <w:color w:val="000000" w:themeColor="text1"/>
          <w:spacing w:val="-67"/>
          <w:sz w:val="28"/>
          <w:szCs w:val="28"/>
        </w:rPr>
        <w:t xml:space="preserve"> </w:t>
      </w:r>
      <w:r w:rsidRPr="00353C56">
        <w:rPr>
          <w:color w:val="000000" w:themeColor="text1"/>
          <w:sz w:val="28"/>
          <w:szCs w:val="28"/>
        </w:rPr>
        <w:t>перечень планируемых результатов обучения по дисциплине, соотнесенных с</w:t>
      </w:r>
      <w:r w:rsidRPr="00353C56">
        <w:rPr>
          <w:color w:val="000000" w:themeColor="text1"/>
          <w:spacing w:val="1"/>
          <w:sz w:val="28"/>
          <w:szCs w:val="28"/>
        </w:rPr>
        <w:t xml:space="preserve"> </w:t>
      </w:r>
      <w:r w:rsidRPr="00353C56">
        <w:rPr>
          <w:color w:val="000000" w:themeColor="text1"/>
          <w:sz w:val="28"/>
          <w:szCs w:val="28"/>
        </w:rPr>
        <w:t>планируемыми</w:t>
      </w:r>
      <w:r w:rsidRPr="00353C56">
        <w:rPr>
          <w:color w:val="000000" w:themeColor="text1"/>
          <w:spacing w:val="-1"/>
          <w:sz w:val="28"/>
          <w:szCs w:val="28"/>
        </w:rPr>
        <w:t xml:space="preserve"> </w:t>
      </w:r>
      <w:r w:rsidRPr="00353C56">
        <w:rPr>
          <w:color w:val="000000" w:themeColor="text1"/>
          <w:sz w:val="28"/>
          <w:szCs w:val="28"/>
        </w:rPr>
        <w:t>результатами</w:t>
      </w:r>
      <w:r w:rsidRPr="00353C56">
        <w:rPr>
          <w:color w:val="000000" w:themeColor="text1"/>
          <w:spacing w:val="-1"/>
          <w:sz w:val="28"/>
          <w:szCs w:val="28"/>
        </w:rPr>
        <w:t xml:space="preserve"> </w:t>
      </w:r>
      <w:r w:rsidRPr="00353C56">
        <w:rPr>
          <w:color w:val="000000" w:themeColor="text1"/>
          <w:sz w:val="28"/>
          <w:szCs w:val="28"/>
        </w:rPr>
        <w:t>освоения</w:t>
      </w:r>
      <w:r w:rsidRPr="00353C56">
        <w:rPr>
          <w:color w:val="000000" w:themeColor="text1"/>
          <w:spacing w:val="-4"/>
          <w:sz w:val="28"/>
          <w:szCs w:val="28"/>
        </w:rPr>
        <w:t xml:space="preserve"> </w:t>
      </w:r>
      <w:r w:rsidRPr="00353C56">
        <w:rPr>
          <w:color w:val="000000" w:themeColor="text1"/>
          <w:sz w:val="28"/>
          <w:szCs w:val="28"/>
        </w:rPr>
        <w:t>образовательной</w:t>
      </w:r>
      <w:r w:rsidRPr="00353C56">
        <w:rPr>
          <w:color w:val="000000" w:themeColor="text1"/>
          <w:spacing w:val="-4"/>
          <w:sz w:val="28"/>
          <w:szCs w:val="28"/>
        </w:rPr>
        <w:t xml:space="preserve"> </w:t>
      </w:r>
      <w:r w:rsidRPr="00353C56">
        <w:rPr>
          <w:color w:val="000000" w:themeColor="text1"/>
          <w:sz w:val="28"/>
          <w:szCs w:val="28"/>
        </w:rPr>
        <w:t>программы.</w:t>
      </w:r>
    </w:p>
    <w:p w14:paraId="6E8DFC16" w14:textId="4E9CBAC6" w:rsidR="00D217F6" w:rsidRDefault="00D217F6" w:rsidP="00FE2F09">
      <w:pPr>
        <w:jc w:val="center"/>
        <w:rPr>
          <w:i/>
          <w:color w:val="000000" w:themeColor="text1"/>
          <w:sz w:val="28"/>
          <w:szCs w:val="28"/>
        </w:rPr>
      </w:pPr>
      <w:r w:rsidRPr="00652FE5">
        <w:rPr>
          <w:i/>
          <w:color w:val="000000" w:themeColor="text1"/>
          <w:sz w:val="28"/>
          <w:szCs w:val="28"/>
        </w:rPr>
        <w:t>Типовые контрольные задания или иные материалы, необходимые для</w:t>
      </w:r>
      <w:r w:rsidRPr="00652FE5">
        <w:rPr>
          <w:i/>
          <w:color w:val="000000" w:themeColor="text1"/>
          <w:spacing w:val="-68"/>
          <w:sz w:val="28"/>
          <w:szCs w:val="28"/>
        </w:rPr>
        <w:t xml:space="preserve"> </w:t>
      </w:r>
      <w:r w:rsidRPr="00652FE5">
        <w:rPr>
          <w:i/>
          <w:color w:val="000000" w:themeColor="text1"/>
          <w:sz w:val="28"/>
          <w:szCs w:val="28"/>
        </w:rPr>
        <w:t>оценки</w:t>
      </w:r>
      <w:r w:rsidRPr="00652FE5">
        <w:rPr>
          <w:i/>
          <w:color w:val="000000" w:themeColor="text1"/>
          <w:spacing w:val="-4"/>
          <w:sz w:val="28"/>
          <w:szCs w:val="28"/>
        </w:rPr>
        <w:t xml:space="preserve"> </w:t>
      </w:r>
      <w:r w:rsidRPr="00652FE5">
        <w:rPr>
          <w:i/>
          <w:color w:val="000000" w:themeColor="text1"/>
          <w:sz w:val="28"/>
          <w:szCs w:val="28"/>
        </w:rPr>
        <w:t>индикаторов</w:t>
      </w:r>
      <w:r w:rsidRPr="00652FE5">
        <w:rPr>
          <w:i/>
          <w:color w:val="000000" w:themeColor="text1"/>
          <w:spacing w:val="-3"/>
          <w:sz w:val="28"/>
          <w:szCs w:val="28"/>
        </w:rPr>
        <w:t xml:space="preserve"> </w:t>
      </w:r>
      <w:r w:rsidRPr="00652FE5">
        <w:rPr>
          <w:i/>
          <w:color w:val="000000" w:themeColor="text1"/>
          <w:sz w:val="28"/>
          <w:szCs w:val="28"/>
        </w:rPr>
        <w:t>достижения</w:t>
      </w:r>
      <w:r w:rsidRPr="00652FE5">
        <w:rPr>
          <w:i/>
          <w:color w:val="000000" w:themeColor="text1"/>
          <w:spacing w:val="-2"/>
          <w:sz w:val="28"/>
          <w:szCs w:val="28"/>
        </w:rPr>
        <w:t xml:space="preserve"> </w:t>
      </w:r>
      <w:r w:rsidRPr="00652FE5">
        <w:rPr>
          <w:i/>
          <w:color w:val="000000" w:themeColor="text1"/>
          <w:sz w:val="28"/>
          <w:szCs w:val="28"/>
        </w:rPr>
        <w:t>компетенций,</w:t>
      </w:r>
      <w:r w:rsidRPr="00652FE5">
        <w:rPr>
          <w:i/>
          <w:color w:val="000000" w:themeColor="text1"/>
          <w:spacing w:val="-4"/>
          <w:sz w:val="28"/>
          <w:szCs w:val="28"/>
        </w:rPr>
        <w:t xml:space="preserve"> </w:t>
      </w:r>
      <w:r w:rsidRPr="00652FE5">
        <w:rPr>
          <w:i/>
          <w:color w:val="000000" w:themeColor="text1"/>
          <w:sz w:val="28"/>
          <w:szCs w:val="28"/>
        </w:rPr>
        <w:t>умений</w:t>
      </w:r>
      <w:r w:rsidRPr="00652FE5">
        <w:rPr>
          <w:i/>
          <w:color w:val="000000" w:themeColor="text1"/>
          <w:spacing w:val="-1"/>
          <w:sz w:val="28"/>
          <w:szCs w:val="28"/>
        </w:rPr>
        <w:t xml:space="preserve"> </w:t>
      </w:r>
      <w:r w:rsidRPr="00652FE5">
        <w:rPr>
          <w:i/>
          <w:color w:val="000000" w:themeColor="text1"/>
          <w:sz w:val="28"/>
          <w:szCs w:val="28"/>
        </w:rPr>
        <w:t>и</w:t>
      </w:r>
      <w:r w:rsidRPr="00652FE5">
        <w:rPr>
          <w:i/>
          <w:color w:val="000000" w:themeColor="text1"/>
          <w:spacing w:val="-2"/>
          <w:sz w:val="28"/>
          <w:szCs w:val="28"/>
        </w:rPr>
        <w:t xml:space="preserve"> </w:t>
      </w:r>
      <w:r w:rsidRPr="00652FE5">
        <w:rPr>
          <w:i/>
          <w:color w:val="000000" w:themeColor="text1"/>
          <w:sz w:val="28"/>
          <w:szCs w:val="28"/>
        </w:rPr>
        <w:t>знаний.</w:t>
      </w:r>
    </w:p>
    <w:p w14:paraId="6DB621F5" w14:textId="0CC9BD27" w:rsidR="00652FE5" w:rsidRPr="00652FE5" w:rsidRDefault="00652FE5" w:rsidP="00652FE5">
      <w:pPr>
        <w:jc w:val="right"/>
        <w:rPr>
          <w:i/>
          <w:color w:val="000000" w:themeColor="text1"/>
          <w:sz w:val="28"/>
          <w:szCs w:val="28"/>
        </w:rPr>
      </w:pPr>
      <w:r w:rsidRPr="00353C56">
        <w:rPr>
          <w:rStyle w:val="FontStyle429"/>
          <w:color w:val="000000" w:themeColor="text1"/>
          <w:sz w:val="28"/>
          <w:szCs w:val="28"/>
        </w:rPr>
        <w:t xml:space="preserve">Таблица </w:t>
      </w:r>
      <w:r w:rsidRPr="00353C56">
        <w:rPr>
          <w:rStyle w:val="FontStyle429"/>
          <w:color w:val="000000" w:themeColor="text1"/>
          <w:sz w:val="28"/>
          <w:szCs w:val="28"/>
          <w:lang w:val="en-US"/>
        </w:rPr>
        <w:t>6</w:t>
      </w:r>
    </w:p>
    <w:tbl>
      <w:tblPr>
        <w:tblW w:w="498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7"/>
        <w:gridCol w:w="3118"/>
        <w:gridCol w:w="3385"/>
      </w:tblGrid>
      <w:tr w:rsidR="00353C56" w:rsidRPr="00353C56" w14:paraId="472D559D" w14:textId="700B9B48" w:rsidTr="00652FE5">
        <w:trPr>
          <w:tblHeader/>
        </w:trPr>
        <w:tc>
          <w:tcPr>
            <w:tcW w:w="699" w:type="pct"/>
            <w:tcBorders>
              <w:top w:val="single" w:sz="4" w:space="0" w:color="auto"/>
              <w:left w:val="single" w:sz="4" w:space="0" w:color="auto"/>
              <w:bottom w:val="single" w:sz="4" w:space="0" w:color="auto"/>
              <w:right w:val="single" w:sz="4" w:space="0" w:color="auto"/>
            </w:tcBorders>
            <w:hideMark/>
          </w:tcPr>
          <w:p w14:paraId="77CA10B0" w14:textId="77777777" w:rsidR="008C3B66" w:rsidRPr="00652FE5" w:rsidRDefault="008C3B66" w:rsidP="00652FE5">
            <w:pPr>
              <w:tabs>
                <w:tab w:val="left" w:pos="540"/>
              </w:tabs>
              <w:jc w:val="center"/>
              <w:rPr>
                <w:b/>
                <w:color w:val="000000" w:themeColor="text1"/>
                <w:sz w:val="22"/>
                <w:szCs w:val="22"/>
              </w:rPr>
            </w:pPr>
            <w:r w:rsidRPr="00652FE5">
              <w:rPr>
                <w:b/>
                <w:color w:val="000000" w:themeColor="text1"/>
                <w:sz w:val="22"/>
                <w:szCs w:val="22"/>
              </w:rPr>
              <w:lastRenderedPageBreak/>
              <w:t>Наименование компетенции</w:t>
            </w:r>
          </w:p>
        </w:tc>
        <w:tc>
          <w:tcPr>
            <w:tcW w:w="1060" w:type="pct"/>
            <w:tcBorders>
              <w:top w:val="single" w:sz="4" w:space="0" w:color="auto"/>
              <w:left w:val="single" w:sz="4" w:space="0" w:color="auto"/>
              <w:bottom w:val="single" w:sz="4" w:space="0" w:color="auto"/>
              <w:right w:val="single" w:sz="4" w:space="0" w:color="auto"/>
            </w:tcBorders>
            <w:hideMark/>
          </w:tcPr>
          <w:p w14:paraId="1DEF2E45" w14:textId="77777777" w:rsidR="008C3B66" w:rsidRPr="00652FE5" w:rsidRDefault="008C3B66" w:rsidP="00652FE5">
            <w:pPr>
              <w:tabs>
                <w:tab w:val="left" w:pos="540"/>
              </w:tabs>
              <w:jc w:val="center"/>
              <w:rPr>
                <w:b/>
                <w:color w:val="000000" w:themeColor="text1"/>
                <w:sz w:val="22"/>
                <w:szCs w:val="22"/>
              </w:rPr>
            </w:pPr>
            <w:r w:rsidRPr="00652FE5">
              <w:rPr>
                <w:b/>
                <w:color w:val="000000" w:themeColor="text1"/>
                <w:sz w:val="22"/>
                <w:szCs w:val="22"/>
              </w:rPr>
              <w:t>Индикаторы достижения компетенции</w:t>
            </w:r>
          </w:p>
        </w:tc>
        <w:tc>
          <w:tcPr>
            <w:tcW w:w="1554" w:type="pct"/>
            <w:tcBorders>
              <w:top w:val="single" w:sz="4" w:space="0" w:color="auto"/>
              <w:left w:val="single" w:sz="4" w:space="0" w:color="auto"/>
              <w:bottom w:val="single" w:sz="4" w:space="0" w:color="auto"/>
              <w:right w:val="single" w:sz="4" w:space="0" w:color="auto"/>
            </w:tcBorders>
            <w:hideMark/>
          </w:tcPr>
          <w:p w14:paraId="32AF7E64" w14:textId="19279F24" w:rsidR="00800150" w:rsidRPr="00652FE5" w:rsidRDefault="00800150" w:rsidP="00652FE5">
            <w:pPr>
              <w:tabs>
                <w:tab w:val="left" w:pos="540"/>
              </w:tabs>
              <w:jc w:val="center"/>
              <w:rPr>
                <w:b/>
                <w:color w:val="000000" w:themeColor="text1"/>
                <w:sz w:val="22"/>
                <w:szCs w:val="22"/>
              </w:rPr>
            </w:pPr>
            <w:r w:rsidRPr="00652FE5">
              <w:rPr>
                <w:b/>
                <w:color w:val="000000" w:themeColor="text1"/>
                <w:sz w:val="22"/>
                <w:szCs w:val="22"/>
              </w:rPr>
              <w:t>Результаты обучения</w:t>
            </w:r>
          </w:p>
          <w:p w14:paraId="7BCECA21" w14:textId="1190A35D" w:rsidR="008C3B66" w:rsidRPr="00652FE5" w:rsidRDefault="00800150" w:rsidP="00652FE5">
            <w:pPr>
              <w:tabs>
                <w:tab w:val="left" w:pos="540"/>
              </w:tabs>
              <w:jc w:val="center"/>
              <w:rPr>
                <w:b/>
                <w:color w:val="000000" w:themeColor="text1"/>
                <w:sz w:val="22"/>
                <w:szCs w:val="22"/>
              </w:rPr>
            </w:pPr>
            <w:r w:rsidRPr="00652FE5">
              <w:rPr>
                <w:b/>
                <w:color w:val="000000" w:themeColor="text1"/>
                <w:sz w:val="22"/>
                <w:szCs w:val="22"/>
              </w:rPr>
              <w:t>(умения и знания), соотнесенные с индикаторами достижения компетенции</w:t>
            </w:r>
          </w:p>
        </w:tc>
        <w:tc>
          <w:tcPr>
            <w:tcW w:w="1687" w:type="pct"/>
            <w:tcBorders>
              <w:top w:val="single" w:sz="4" w:space="0" w:color="auto"/>
              <w:left w:val="single" w:sz="4" w:space="0" w:color="auto"/>
              <w:bottom w:val="single" w:sz="4" w:space="0" w:color="auto"/>
              <w:right w:val="single" w:sz="4" w:space="0" w:color="auto"/>
            </w:tcBorders>
          </w:tcPr>
          <w:p w14:paraId="3D853EB5" w14:textId="77777777" w:rsidR="008C3B66" w:rsidRPr="00652FE5" w:rsidRDefault="008C3B66" w:rsidP="00652FE5">
            <w:pPr>
              <w:jc w:val="center"/>
              <w:rPr>
                <w:rFonts w:eastAsia="Calibri"/>
                <w:b/>
                <w:color w:val="000000" w:themeColor="text1"/>
                <w:sz w:val="22"/>
                <w:szCs w:val="22"/>
              </w:rPr>
            </w:pPr>
            <w:r w:rsidRPr="00652FE5">
              <w:rPr>
                <w:rFonts w:eastAsia="Calibri"/>
                <w:b/>
                <w:color w:val="000000" w:themeColor="text1"/>
                <w:sz w:val="22"/>
                <w:szCs w:val="22"/>
              </w:rPr>
              <w:t>Типовые контрольные</w:t>
            </w:r>
          </w:p>
          <w:p w14:paraId="08510189" w14:textId="3BC37DB8" w:rsidR="008C3B66" w:rsidRPr="00652FE5" w:rsidRDefault="008C3B66" w:rsidP="00652FE5">
            <w:pPr>
              <w:tabs>
                <w:tab w:val="left" w:pos="540"/>
              </w:tabs>
              <w:jc w:val="center"/>
              <w:rPr>
                <w:b/>
                <w:color w:val="000000" w:themeColor="text1"/>
                <w:sz w:val="22"/>
                <w:szCs w:val="22"/>
              </w:rPr>
            </w:pPr>
            <w:r w:rsidRPr="00652FE5">
              <w:rPr>
                <w:rFonts w:eastAsia="Calibri"/>
                <w:b/>
                <w:color w:val="000000" w:themeColor="text1"/>
                <w:sz w:val="22"/>
                <w:szCs w:val="22"/>
              </w:rPr>
              <w:t>задания</w:t>
            </w:r>
          </w:p>
        </w:tc>
      </w:tr>
      <w:tr w:rsidR="00353C56" w:rsidRPr="00353C56" w14:paraId="09A37753" w14:textId="26B4994C" w:rsidTr="00652FE5">
        <w:trPr>
          <w:tblHeader/>
        </w:trPr>
        <w:tc>
          <w:tcPr>
            <w:tcW w:w="699" w:type="pct"/>
            <w:vMerge w:val="restart"/>
            <w:tcBorders>
              <w:top w:val="single" w:sz="4" w:space="0" w:color="auto"/>
              <w:left w:val="single" w:sz="4" w:space="0" w:color="auto"/>
              <w:right w:val="single" w:sz="4" w:space="0" w:color="auto"/>
            </w:tcBorders>
          </w:tcPr>
          <w:p w14:paraId="505518C6" w14:textId="77777777" w:rsidR="008C3B66" w:rsidRPr="00652FE5" w:rsidRDefault="008C3B66" w:rsidP="00060EF1">
            <w:pPr>
              <w:tabs>
                <w:tab w:val="left" w:pos="540"/>
              </w:tabs>
              <w:jc w:val="center"/>
              <w:rPr>
                <w:b/>
                <w:color w:val="000000" w:themeColor="text1"/>
                <w:sz w:val="20"/>
                <w:szCs w:val="20"/>
              </w:rPr>
            </w:pPr>
            <w:r w:rsidRPr="00652FE5">
              <w:rPr>
                <w:b/>
                <w:color w:val="000000" w:themeColor="text1"/>
                <w:sz w:val="20"/>
                <w:szCs w:val="20"/>
              </w:rPr>
              <w:t>УК-7</w:t>
            </w:r>
          </w:p>
          <w:p w14:paraId="24627003" w14:textId="1DA4EF52" w:rsidR="008C3B66" w:rsidRPr="00353C56" w:rsidRDefault="008C3B66" w:rsidP="00060EF1">
            <w:pPr>
              <w:tabs>
                <w:tab w:val="left" w:pos="540"/>
              </w:tabs>
              <w:jc w:val="center"/>
              <w:rPr>
                <w:b/>
                <w:color w:val="000000" w:themeColor="text1"/>
              </w:rPr>
            </w:pPr>
            <w:r w:rsidRPr="00652FE5">
              <w:rPr>
                <w:color w:val="000000" w:themeColor="text1"/>
                <w:sz w:val="20"/>
                <w:szCs w:val="20"/>
              </w:rPr>
              <w:t>Способен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r w:rsidRPr="00353C56">
              <w:rPr>
                <w:color w:val="000000" w:themeColor="text1"/>
              </w:rPr>
              <w:t xml:space="preserve"> </w:t>
            </w:r>
          </w:p>
        </w:tc>
        <w:tc>
          <w:tcPr>
            <w:tcW w:w="1060" w:type="pct"/>
            <w:tcBorders>
              <w:top w:val="single" w:sz="4" w:space="0" w:color="auto"/>
              <w:left w:val="single" w:sz="4" w:space="0" w:color="auto"/>
              <w:bottom w:val="single" w:sz="4" w:space="0" w:color="auto"/>
              <w:right w:val="single" w:sz="4" w:space="0" w:color="auto"/>
            </w:tcBorders>
          </w:tcPr>
          <w:p w14:paraId="6F6FF030"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1.Выявляет и устраняет проблемы, связанные с нарушениями техники безопасности на рабочем месте, обеспечивая безопасные условия труда.</w:t>
            </w:r>
          </w:p>
        </w:tc>
        <w:tc>
          <w:tcPr>
            <w:tcW w:w="1554" w:type="pct"/>
            <w:tcBorders>
              <w:top w:val="single" w:sz="4" w:space="0" w:color="auto"/>
              <w:left w:val="single" w:sz="4" w:space="0" w:color="auto"/>
              <w:bottom w:val="single" w:sz="4" w:space="0" w:color="auto"/>
              <w:right w:val="single" w:sz="4" w:space="0" w:color="auto"/>
            </w:tcBorders>
          </w:tcPr>
          <w:p w14:paraId="7073D9C7"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выявлять признаки, причины и условия связанные с нарушениями техники безопасности на рабочем месте</w:t>
            </w:r>
          </w:p>
          <w:p w14:paraId="27768A46"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современных методов выявления и устранения проблем, связанные с нарушениями техники безопасности на рабочем месте</w:t>
            </w:r>
          </w:p>
        </w:tc>
        <w:tc>
          <w:tcPr>
            <w:tcW w:w="1687" w:type="pct"/>
            <w:tcBorders>
              <w:top w:val="single" w:sz="4" w:space="0" w:color="auto"/>
              <w:left w:val="single" w:sz="4" w:space="0" w:color="auto"/>
              <w:bottom w:val="single" w:sz="4" w:space="0" w:color="auto"/>
              <w:right w:val="single" w:sz="4" w:space="0" w:color="auto"/>
            </w:tcBorders>
          </w:tcPr>
          <w:p w14:paraId="40CC8BC9" w14:textId="75BD6909" w:rsidR="008C3B66" w:rsidRPr="00353C56" w:rsidRDefault="008C3B66" w:rsidP="0028063C">
            <w:pPr>
              <w:jc w:val="center"/>
              <w:rPr>
                <w:rFonts w:eastAsia="Calibri"/>
                <w:b/>
                <w:color w:val="000000" w:themeColor="text1"/>
              </w:rPr>
            </w:pPr>
            <w:r w:rsidRPr="00353C56">
              <w:rPr>
                <w:rFonts w:eastAsia="Calibri"/>
                <w:b/>
                <w:color w:val="000000" w:themeColor="text1"/>
              </w:rPr>
              <w:t>Задание</w:t>
            </w:r>
          </w:p>
          <w:p w14:paraId="7969B8BF" w14:textId="7A9C8238" w:rsidR="008C3B66" w:rsidRPr="00353C56" w:rsidRDefault="008C3B66" w:rsidP="002276E6">
            <w:pPr>
              <w:rPr>
                <w:b/>
                <w:color w:val="000000" w:themeColor="text1"/>
              </w:rPr>
            </w:pPr>
            <w:r w:rsidRPr="00353C56">
              <w:rPr>
                <w:color w:val="000000" w:themeColor="text1"/>
              </w:rPr>
              <w:t>Создайте панели мониторинга KPI показателей на платформе бизнес-аналитики (</w:t>
            </w:r>
            <w:proofErr w:type="spellStart"/>
            <w:r w:rsidRPr="00353C56">
              <w:rPr>
                <w:color w:val="000000" w:themeColor="text1"/>
              </w:rPr>
              <w:t>Yandex</w:t>
            </w:r>
            <w:proofErr w:type="spellEnd"/>
            <w:r w:rsidRPr="00353C56">
              <w:rPr>
                <w:color w:val="000000" w:themeColor="text1"/>
              </w:rPr>
              <w:t xml:space="preserve"> </w:t>
            </w:r>
            <w:proofErr w:type="spellStart"/>
            <w:r w:rsidRPr="00353C56">
              <w:rPr>
                <w:color w:val="000000" w:themeColor="text1"/>
              </w:rPr>
              <w:t>DataLens</w:t>
            </w:r>
            <w:proofErr w:type="spellEnd"/>
            <w:r w:rsidRPr="00353C56">
              <w:rPr>
                <w:color w:val="000000" w:themeColor="text1"/>
              </w:rPr>
              <w:t xml:space="preserve">, </w:t>
            </w:r>
            <w:proofErr w:type="spellStart"/>
            <w:r w:rsidRPr="00353C56">
              <w:rPr>
                <w:color w:val="000000" w:themeColor="text1"/>
              </w:rPr>
              <w:t>Loginom</w:t>
            </w:r>
            <w:proofErr w:type="spellEnd"/>
            <w:r w:rsidRPr="00353C56">
              <w:rPr>
                <w:color w:val="000000" w:themeColor="text1"/>
              </w:rPr>
              <w:t xml:space="preserve">), информирующих руководителей организаций о прогрессе достижения в сфере </w:t>
            </w:r>
            <w:r w:rsidR="00403631" w:rsidRPr="00353C56">
              <w:rPr>
                <w:color w:val="000000" w:themeColor="text1"/>
              </w:rPr>
              <w:t>обеспечивая безопасные условия труда</w:t>
            </w:r>
            <w:r w:rsidRPr="00353C56">
              <w:rPr>
                <w:color w:val="000000" w:themeColor="text1"/>
              </w:rPr>
              <w:t xml:space="preserve">. Проведите сопоставительный анализ на основе эталонных показателей. </w:t>
            </w:r>
          </w:p>
        </w:tc>
      </w:tr>
      <w:tr w:rsidR="00353C56" w:rsidRPr="00353C56" w14:paraId="76BCCA05" w14:textId="67E163CE" w:rsidTr="00652FE5">
        <w:trPr>
          <w:tblHeader/>
        </w:trPr>
        <w:tc>
          <w:tcPr>
            <w:tcW w:w="699" w:type="pct"/>
            <w:vMerge/>
            <w:tcBorders>
              <w:left w:val="single" w:sz="4" w:space="0" w:color="auto"/>
              <w:right w:val="single" w:sz="4" w:space="0" w:color="auto"/>
            </w:tcBorders>
          </w:tcPr>
          <w:p w14:paraId="380AF3E5"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73B5CAE"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2.Осуществляет выполнение мероприятий по защите населения и территорий в чрезвычайных ситуациях и военных конфликтах.</w:t>
            </w:r>
          </w:p>
        </w:tc>
        <w:tc>
          <w:tcPr>
            <w:tcW w:w="1554" w:type="pct"/>
            <w:tcBorders>
              <w:top w:val="single" w:sz="4" w:space="0" w:color="auto"/>
              <w:left w:val="single" w:sz="4" w:space="0" w:color="auto"/>
              <w:bottom w:val="single" w:sz="4" w:space="0" w:color="auto"/>
              <w:right w:val="single" w:sz="4" w:space="0" w:color="auto"/>
            </w:tcBorders>
          </w:tcPr>
          <w:p w14:paraId="6E451A50"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оценивать вероятность возникновения потенциальной опасности и принимать меры по ее</w:t>
            </w:r>
          </w:p>
          <w:p w14:paraId="6C0F6BF7" w14:textId="77777777" w:rsidR="008C3B66" w:rsidRPr="00353C56" w:rsidRDefault="008C3B66" w:rsidP="00060EF1">
            <w:pPr>
              <w:tabs>
                <w:tab w:val="left" w:pos="540"/>
              </w:tabs>
              <w:jc w:val="both"/>
              <w:rPr>
                <w:bCs/>
                <w:color w:val="000000" w:themeColor="text1"/>
              </w:rPr>
            </w:pPr>
            <w:r w:rsidRPr="00353C56">
              <w:rPr>
                <w:bCs/>
                <w:color w:val="000000" w:themeColor="text1"/>
              </w:rPr>
              <w:t>предупреждению.</w:t>
            </w:r>
          </w:p>
          <w:p w14:paraId="26ADDB24"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color w:val="000000" w:themeColor="text1"/>
              </w:rPr>
              <w:t>технических средств защиты людей в условиях чрезвычайной ситуации и военных конфликтов</w:t>
            </w:r>
          </w:p>
        </w:tc>
        <w:tc>
          <w:tcPr>
            <w:tcW w:w="1687" w:type="pct"/>
            <w:tcBorders>
              <w:top w:val="single" w:sz="4" w:space="0" w:color="auto"/>
              <w:left w:val="single" w:sz="4" w:space="0" w:color="auto"/>
              <w:bottom w:val="single" w:sz="4" w:space="0" w:color="auto"/>
              <w:right w:val="single" w:sz="4" w:space="0" w:color="auto"/>
            </w:tcBorders>
          </w:tcPr>
          <w:p w14:paraId="6F0E23EA" w14:textId="2F4EFF23" w:rsidR="004D48D4" w:rsidRPr="00353C56" w:rsidRDefault="004D48D4" w:rsidP="0028063C">
            <w:pPr>
              <w:jc w:val="center"/>
              <w:rPr>
                <w:rFonts w:eastAsia="Calibri"/>
                <w:b/>
                <w:color w:val="000000" w:themeColor="text1"/>
              </w:rPr>
            </w:pPr>
            <w:r w:rsidRPr="00353C56">
              <w:rPr>
                <w:rFonts w:eastAsia="Calibri"/>
                <w:b/>
                <w:color w:val="000000" w:themeColor="text1"/>
              </w:rPr>
              <w:t>Задание</w:t>
            </w:r>
          </w:p>
          <w:p w14:paraId="4CBECFBE" w14:textId="1FAFFBF2" w:rsidR="008C3B66" w:rsidRPr="00353C56" w:rsidRDefault="004D48D4" w:rsidP="005E6AF6">
            <w:pPr>
              <w:tabs>
                <w:tab w:val="left" w:pos="540"/>
              </w:tabs>
              <w:ind w:right="-129"/>
              <w:rPr>
                <w:bCs/>
                <w:color w:val="000000" w:themeColor="text1"/>
              </w:rPr>
            </w:pPr>
            <w:r w:rsidRPr="00353C56">
              <w:rPr>
                <w:bCs/>
                <w:color w:val="000000" w:themeColor="text1"/>
              </w:rPr>
              <w:t>Используя аналитические платформы выполните прогнозирование вероятность возникновения потенциальной опасности наступления чрезвычайных ситуациях, визуализировать полученные результаты, проведите интерпретацию полученных результатов</w:t>
            </w:r>
          </w:p>
        </w:tc>
      </w:tr>
      <w:tr w:rsidR="00353C56" w:rsidRPr="00353C56" w14:paraId="77846030" w14:textId="4F349A2B" w:rsidTr="00652FE5">
        <w:trPr>
          <w:tblHeader/>
        </w:trPr>
        <w:tc>
          <w:tcPr>
            <w:tcW w:w="699" w:type="pct"/>
            <w:vMerge/>
            <w:tcBorders>
              <w:left w:val="single" w:sz="4" w:space="0" w:color="auto"/>
              <w:right w:val="single" w:sz="4" w:space="0" w:color="auto"/>
            </w:tcBorders>
          </w:tcPr>
          <w:p w14:paraId="47203739"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39F34E63"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3.Находит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1554" w:type="pct"/>
            <w:tcBorders>
              <w:top w:val="single" w:sz="4" w:space="0" w:color="auto"/>
              <w:left w:val="single" w:sz="4" w:space="0" w:color="auto"/>
              <w:bottom w:val="single" w:sz="4" w:space="0" w:color="auto"/>
              <w:right w:val="single" w:sz="4" w:space="0" w:color="auto"/>
            </w:tcBorders>
          </w:tcPr>
          <w:p w14:paraId="77B3BAE6"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поддерживать безопасные условия жизнедеятельности</w:t>
            </w:r>
          </w:p>
          <w:p w14:paraId="4515FC7F" w14:textId="77777777" w:rsidR="008C3B66" w:rsidRPr="00353C56" w:rsidRDefault="008C3B66" w:rsidP="00060EF1">
            <w:pPr>
              <w:tabs>
                <w:tab w:val="left" w:pos="540"/>
              </w:tabs>
              <w:rPr>
                <w:b/>
                <w:color w:val="000000" w:themeColor="text1"/>
              </w:rPr>
            </w:pPr>
            <w:r w:rsidRPr="00353C56">
              <w:rPr>
                <w:b/>
                <w:color w:val="000000" w:themeColor="text1"/>
              </w:rPr>
              <w:t xml:space="preserve">Знания </w:t>
            </w:r>
            <w:r w:rsidRPr="00353C56">
              <w:rPr>
                <w:bCs/>
                <w:color w:val="000000" w:themeColor="text1"/>
              </w:rPr>
              <w:t>причин, признаков и последствия опасностей, и способы защиты от чрезвычайных ситуаций</w:t>
            </w:r>
          </w:p>
        </w:tc>
        <w:tc>
          <w:tcPr>
            <w:tcW w:w="1687" w:type="pct"/>
            <w:tcBorders>
              <w:top w:val="single" w:sz="4" w:space="0" w:color="auto"/>
              <w:left w:val="single" w:sz="4" w:space="0" w:color="auto"/>
              <w:bottom w:val="single" w:sz="4" w:space="0" w:color="auto"/>
              <w:right w:val="single" w:sz="4" w:space="0" w:color="auto"/>
            </w:tcBorders>
          </w:tcPr>
          <w:p w14:paraId="0D9296AB" w14:textId="555F2F4B" w:rsidR="008F3E20" w:rsidRPr="00353C56" w:rsidRDefault="008F3E20" w:rsidP="008F3E20">
            <w:pPr>
              <w:tabs>
                <w:tab w:val="left" w:pos="540"/>
              </w:tabs>
              <w:jc w:val="center"/>
              <w:rPr>
                <w:b/>
                <w:color w:val="000000" w:themeColor="text1"/>
              </w:rPr>
            </w:pPr>
            <w:r w:rsidRPr="00353C56">
              <w:rPr>
                <w:b/>
                <w:color w:val="000000" w:themeColor="text1"/>
              </w:rPr>
              <w:t>Задание</w:t>
            </w:r>
          </w:p>
          <w:p w14:paraId="300B3DE9" w14:textId="71DEDB5E" w:rsidR="008C3B66" w:rsidRPr="00353C56" w:rsidRDefault="008F3E20" w:rsidP="00060EF1">
            <w:pPr>
              <w:tabs>
                <w:tab w:val="left" w:pos="540"/>
              </w:tabs>
              <w:jc w:val="both"/>
              <w:rPr>
                <w:bCs/>
                <w:color w:val="000000" w:themeColor="text1"/>
              </w:rPr>
            </w:pPr>
            <w:r w:rsidRPr="00353C56">
              <w:rPr>
                <w:bCs/>
                <w:color w:val="000000" w:themeColor="text1"/>
              </w:rPr>
              <w:t>Для выбранного предприятия определите области, в которых могут быть использованы аналитические системы. Укажите возможные направления их внедрения и эффект от их использования.</w:t>
            </w:r>
          </w:p>
        </w:tc>
      </w:tr>
      <w:tr w:rsidR="00353C56" w:rsidRPr="00353C56" w14:paraId="2A4594F4" w14:textId="3A52E8C4" w:rsidTr="00652FE5">
        <w:trPr>
          <w:tblHeader/>
        </w:trPr>
        <w:tc>
          <w:tcPr>
            <w:tcW w:w="699" w:type="pct"/>
            <w:vMerge/>
            <w:tcBorders>
              <w:left w:val="single" w:sz="4" w:space="0" w:color="auto"/>
              <w:bottom w:val="single" w:sz="4" w:space="0" w:color="auto"/>
              <w:right w:val="single" w:sz="4" w:space="0" w:color="auto"/>
            </w:tcBorders>
          </w:tcPr>
          <w:p w14:paraId="1EEA5C6F"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FE8CBEB"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4.Действует в экстремальных и чрезвычайных ситуациях, применяя на практике основные способы выживания.</w:t>
            </w:r>
          </w:p>
        </w:tc>
        <w:tc>
          <w:tcPr>
            <w:tcW w:w="1554" w:type="pct"/>
            <w:tcBorders>
              <w:top w:val="single" w:sz="4" w:space="0" w:color="auto"/>
              <w:left w:val="single" w:sz="4" w:space="0" w:color="auto"/>
              <w:bottom w:val="single" w:sz="4" w:space="0" w:color="auto"/>
              <w:right w:val="single" w:sz="4" w:space="0" w:color="auto"/>
            </w:tcBorders>
          </w:tcPr>
          <w:p w14:paraId="7ABDE711"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на практике основные способы выживания в экстремальных и чрезвычайных ситуациях</w:t>
            </w:r>
          </w:p>
          <w:p w14:paraId="625677FA" w14:textId="77777777" w:rsidR="008C3B66" w:rsidRPr="00353C56" w:rsidRDefault="008C3B66" w:rsidP="00060EF1">
            <w:pPr>
              <w:tabs>
                <w:tab w:val="left" w:pos="540"/>
              </w:tabs>
              <w:rPr>
                <w:b/>
                <w:color w:val="000000" w:themeColor="text1"/>
              </w:rPr>
            </w:pPr>
            <w:r w:rsidRPr="00353C56">
              <w:rPr>
                <w:b/>
                <w:color w:val="000000" w:themeColor="text1"/>
              </w:rPr>
              <w:t xml:space="preserve">Знания </w:t>
            </w:r>
            <w:r w:rsidRPr="00353C56">
              <w:rPr>
                <w:bCs/>
                <w:color w:val="000000" w:themeColor="text1"/>
              </w:rPr>
              <w:t xml:space="preserve">современных методов и способов выживания в экстремальных и чрезвычайных ситуациях </w:t>
            </w:r>
          </w:p>
        </w:tc>
        <w:tc>
          <w:tcPr>
            <w:tcW w:w="1687" w:type="pct"/>
            <w:tcBorders>
              <w:top w:val="single" w:sz="4" w:space="0" w:color="auto"/>
              <w:left w:val="single" w:sz="4" w:space="0" w:color="auto"/>
              <w:bottom w:val="single" w:sz="4" w:space="0" w:color="auto"/>
              <w:right w:val="single" w:sz="4" w:space="0" w:color="auto"/>
            </w:tcBorders>
          </w:tcPr>
          <w:p w14:paraId="64058709" w14:textId="77777777" w:rsidR="008F3E20" w:rsidRPr="00353C56" w:rsidRDefault="008F3E20" w:rsidP="008F3E20">
            <w:pPr>
              <w:tabs>
                <w:tab w:val="left" w:pos="540"/>
              </w:tabs>
              <w:jc w:val="center"/>
              <w:rPr>
                <w:b/>
                <w:color w:val="000000" w:themeColor="text1"/>
              </w:rPr>
            </w:pPr>
            <w:r w:rsidRPr="00353C56">
              <w:rPr>
                <w:b/>
                <w:color w:val="000000" w:themeColor="text1"/>
              </w:rPr>
              <w:t>Задание</w:t>
            </w:r>
          </w:p>
          <w:p w14:paraId="19B867DE" w14:textId="1D1645DC" w:rsidR="008C3B66" w:rsidRPr="00353C56" w:rsidRDefault="0072521B" w:rsidP="0072521B">
            <w:pPr>
              <w:tabs>
                <w:tab w:val="left" w:pos="540"/>
              </w:tabs>
              <w:jc w:val="both"/>
              <w:rPr>
                <w:b/>
                <w:color w:val="000000" w:themeColor="text1"/>
              </w:rPr>
            </w:pPr>
            <w:r w:rsidRPr="00353C56">
              <w:rPr>
                <w:bCs/>
                <w:color w:val="000000" w:themeColor="text1"/>
              </w:rPr>
              <w:t xml:space="preserve">Составьте анкету (не менее 10 вопросов) для изучения поведения людей при экстремальных и чрезвычайных ситуациях. При составлении вопросов используйте разные типы вопросов. Используя инструменты и технологии платформ </w:t>
            </w:r>
            <w:proofErr w:type="spellStart"/>
            <w:r w:rsidRPr="00353C56">
              <w:rPr>
                <w:bCs/>
                <w:color w:val="000000" w:themeColor="text1"/>
              </w:rPr>
              <w:t>Loginom</w:t>
            </w:r>
            <w:proofErr w:type="spellEnd"/>
            <w:r w:rsidRPr="00353C56">
              <w:rPr>
                <w:bCs/>
                <w:color w:val="000000" w:themeColor="text1"/>
              </w:rPr>
              <w:t xml:space="preserve"> осуществите консолидацию данных, затем используя стандартные визуализации создайте аналитический интерактивный отчет о действиях людей в экстремальных и чрезвычайных ситуациях </w:t>
            </w:r>
          </w:p>
        </w:tc>
      </w:tr>
      <w:tr w:rsidR="00353C56" w:rsidRPr="00353C56" w14:paraId="5FEE344A" w14:textId="5275801F" w:rsidTr="00652FE5">
        <w:trPr>
          <w:tblHeader/>
        </w:trPr>
        <w:tc>
          <w:tcPr>
            <w:tcW w:w="699" w:type="pct"/>
            <w:vMerge w:val="restart"/>
            <w:tcBorders>
              <w:top w:val="single" w:sz="4" w:space="0" w:color="auto"/>
              <w:left w:val="single" w:sz="4" w:space="0" w:color="auto"/>
              <w:right w:val="single" w:sz="4" w:space="0" w:color="auto"/>
            </w:tcBorders>
          </w:tcPr>
          <w:p w14:paraId="0D7AA2DA" w14:textId="3530514E" w:rsidR="006135FD" w:rsidRPr="00353C56" w:rsidRDefault="00C40519" w:rsidP="00060EF1">
            <w:pPr>
              <w:tabs>
                <w:tab w:val="left" w:pos="540"/>
              </w:tabs>
              <w:jc w:val="center"/>
              <w:rPr>
                <w:b/>
                <w:bCs/>
                <w:color w:val="000000" w:themeColor="text1"/>
              </w:rPr>
            </w:pPr>
            <w:r w:rsidRPr="00353C56">
              <w:rPr>
                <w:b/>
                <w:bCs/>
                <w:color w:val="000000" w:themeColor="text1"/>
              </w:rPr>
              <w:t>УК-13</w:t>
            </w:r>
          </w:p>
          <w:p w14:paraId="48BD4402" w14:textId="700BBDBB" w:rsidR="008C3B66" w:rsidRPr="00353C56" w:rsidRDefault="008C3B66" w:rsidP="00060EF1">
            <w:pPr>
              <w:tabs>
                <w:tab w:val="left" w:pos="540"/>
              </w:tabs>
              <w:jc w:val="center"/>
              <w:rPr>
                <w:b/>
                <w:color w:val="000000" w:themeColor="text1"/>
              </w:rPr>
            </w:pPr>
            <w:r w:rsidRPr="00353C56">
              <w:rPr>
                <w:color w:val="000000" w:themeColor="text1"/>
              </w:rPr>
              <w:t xml:space="preserve">Способность принимать обоснованные экономические решения в различных областях жизнедеятельности </w:t>
            </w:r>
          </w:p>
        </w:tc>
        <w:tc>
          <w:tcPr>
            <w:tcW w:w="1060" w:type="pct"/>
            <w:tcBorders>
              <w:top w:val="single" w:sz="4" w:space="0" w:color="auto"/>
              <w:left w:val="single" w:sz="4" w:space="0" w:color="auto"/>
              <w:bottom w:val="single" w:sz="4" w:space="0" w:color="auto"/>
              <w:right w:val="single" w:sz="4" w:space="0" w:color="auto"/>
            </w:tcBorders>
          </w:tcPr>
          <w:p w14:paraId="1FE6D70C" w14:textId="77777777" w:rsidR="008C3B66" w:rsidRPr="00353C56" w:rsidRDefault="008C3B66" w:rsidP="00060EF1">
            <w:pPr>
              <w:tabs>
                <w:tab w:val="left" w:pos="540"/>
              </w:tabs>
              <w:jc w:val="center"/>
              <w:rPr>
                <w:color w:val="000000" w:themeColor="text1"/>
                <w:sz w:val="22"/>
              </w:rPr>
            </w:pPr>
            <w:r w:rsidRPr="00353C56">
              <w:rPr>
                <w:color w:val="000000" w:themeColor="text1"/>
                <w:sz w:val="22"/>
              </w:rPr>
              <w:t>1.Понимает базовые принципы функционирования экономики и экономического</w:t>
            </w:r>
          </w:p>
          <w:p w14:paraId="75D4A46C" w14:textId="77777777" w:rsidR="008C3B66" w:rsidRPr="00353C56" w:rsidRDefault="008C3B66" w:rsidP="00060EF1">
            <w:pPr>
              <w:tabs>
                <w:tab w:val="left" w:pos="540"/>
              </w:tabs>
              <w:jc w:val="center"/>
              <w:rPr>
                <w:b/>
                <w:color w:val="000000" w:themeColor="text1"/>
              </w:rPr>
            </w:pPr>
            <w:r w:rsidRPr="00353C56">
              <w:rPr>
                <w:color w:val="000000" w:themeColor="text1"/>
                <w:sz w:val="22"/>
              </w:rPr>
              <w:t xml:space="preserve"> развития, цели и формы участия в нем государства</w:t>
            </w:r>
          </w:p>
        </w:tc>
        <w:tc>
          <w:tcPr>
            <w:tcW w:w="1554" w:type="pct"/>
            <w:tcBorders>
              <w:top w:val="single" w:sz="4" w:space="0" w:color="auto"/>
              <w:left w:val="single" w:sz="4" w:space="0" w:color="auto"/>
              <w:bottom w:val="single" w:sz="4" w:space="0" w:color="auto"/>
              <w:right w:val="single" w:sz="4" w:space="0" w:color="auto"/>
            </w:tcBorders>
          </w:tcPr>
          <w:p w14:paraId="26F10F0E"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анализировать базовые принципы функционирования экономики и экономического развития, и участия в нем государства</w:t>
            </w:r>
          </w:p>
          <w:p w14:paraId="08DB4B8E"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Знания </w:t>
            </w:r>
            <w:r w:rsidRPr="00353C56">
              <w:rPr>
                <w:bCs/>
                <w:color w:val="000000" w:themeColor="text1"/>
              </w:rPr>
              <w:t>состава и основных правила функционирования экономики и экономического развития</w:t>
            </w:r>
          </w:p>
        </w:tc>
        <w:tc>
          <w:tcPr>
            <w:tcW w:w="1687" w:type="pct"/>
            <w:tcBorders>
              <w:top w:val="single" w:sz="4" w:space="0" w:color="auto"/>
              <w:left w:val="single" w:sz="4" w:space="0" w:color="auto"/>
              <w:bottom w:val="single" w:sz="4" w:space="0" w:color="auto"/>
              <w:right w:val="single" w:sz="4" w:space="0" w:color="auto"/>
            </w:tcBorders>
          </w:tcPr>
          <w:p w14:paraId="53AE3205" w14:textId="77777777" w:rsidR="006135FD" w:rsidRPr="00353C56" w:rsidRDefault="006135FD" w:rsidP="006135FD">
            <w:pPr>
              <w:jc w:val="center"/>
              <w:rPr>
                <w:rFonts w:eastAsia="Calibri"/>
                <w:b/>
                <w:color w:val="000000" w:themeColor="text1"/>
              </w:rPr>
            </w:pPr>
            <w:r w:rsidRPr="00353C56">
              <w:rPr>
                <w:rFonts w:eastAsia="Calibri"/>
                <w:b/>
                <w:color w:val="000000" w:themeColor="text1"/>
              </w:rPr>
              <w:t>Задание</w:t>
            </w:r>
          </w:p>
          <w:p w14:paraId="00C10240" w14:textId="11DD65CD" w:rsidR="008C3B66" w:rsidRPr="00353C56" w:rsidRDefault="006135FD" w:rsidP="00060EF1">
            <w:pPr>
              <w:tabs>
                <w:tab w:val="left" w:pos="540"/>
              </w:tabs>
              <w:jc w:val="both"/>
              <w:rPr>
                <w:bCs/>
                <w:color w:val="000000" w:themeColor="text1"/>
              </w:rPr>
            </w:pPr>
            <w:r w:rsidRPr="00353C56">
              <w:rPr>
                <w:bCs/>
                <w:color w:val="000000" w:themeColor="text1"/>
              </w:rPr>
              <w:t>Проведите анализ   текущего состояния рынка аналитических систем работы сданными,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w:t>
            </w:r>
          </w:p>
        </w:tc>
      </w:tr>
      <w:tr w:rsidR="00353C56" w:rsidRPr="00353C56" w14:paraId="1887A808" w14:textId="078014B0" w:rsidTr="00652FE5">
        <w:trPr>
          <w:tblHeader/>
        </w:trPr>
        <w:tc>
          <w:tcPr>
            <w:tcW w:w="699" w:type="pct"/>
            <w:vMerge/>
            <w:tcBorders>
              <w:left w:val="single" w:sz="4" w:space="0" w:color="auto"/>
              <w:bottom w:val="single" w:sz="4" w:space="0" w:color="auto"/>
              <w:right w:val="single" w:sz="4" w:space="0" w:color="auto"/>
            </w:tcBorders>
          </w:tcPr>
          <w:p w14:paraId="7F8019DA"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706CBE4C" w14:textId="77777777" w:rsidR="008C3B66" w:rsidRPr="00353C56" w:rsidRDefault="008C3B66" w:rsidP="00060EF1">
            <w:pPr>
              <w:tabs>
                <w:tab w:val="left" w:pos="540"/>
              </w:tabs>
              <w:jc w:val="center"/>
              <w:rPr>
                <w:color w:val="000000" w:themeColor="text1"/>
              </w:rPr>
            </w:pPr>
            <w:r w:rsidRPr="00353C56">
              <w:rPr>
                <w:color w:val="000000" w:themeColor="text1"/>
                <w:sz w:val="22"/>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554" w:type="pct"/>
            <w:tcBorders>
              <w:top w:val="single" w:sz="4" w:space="0" w:color="auto"/>
              <w:left w:val="single" w:sz="4" w:space="0" w:color="auto"/>
              <w:bottom w:val="single" w:sz="4" w:space="0" w:color="auto"/>
              <w:right w:val="single" w:sz="4" w:space="0" w:color="auto"/>
            </w:tcBorders>
          </w:tcPr>
          <w:p w14:paraId="6C9F31AC"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инструменты экономического, финансового планирования и прогнозирования основных социально-экономических</w:t>
            </w:r>
          </w:p>
          <w:p w14:paraId="324197BC" w14:textId="77777777" w:rsidR="008C3B66" w:rsidRPr="00353C56" w:rsidRDefault="008C3B66" w:rsidP="00060EF1">
            <w:pPr>
              <w:tabs>
                <w:tab w:val="left" w:pos="540"/>
              </w:tabs>
              <w:jc w:val="both"/>
              <w:rPr>
                <w:bCs/>
                <w:color w:val="000000" w:themeColor="text1"/>
              </w:rPr>
            </w:pPr>
            <w:r w:rsidRPr="00353C56">
              <w:rPr>
                <w:bCs/>
                <w:color w:val="000000" w:themeColor="text1"/>
              </w:rPr>
              <w:t>показателей для достижения текущих долгосрочных финансовых целей, и для управления личными финансами</w:t>
            </w:r>
          </w:p>
          <w:p w14:paraId="1966D1B4"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обработки и анализа экономической информации, применения методов экономического и финансового планирования для достижения финансовых целей</w:t>
            </w:r>
          </w:p>
        </w:tc>
        <w:tc>
          <w:tcPr>
            <w:tcW w:w="1687" w:type="pct"/>
            <w:tcBorders>
              <w:top w:val="single" w:sz="4" w:space="0" w:color="auto"/>
              <w:left w:val="single" w:sz="4" w:space="0" w:color="auto"/>
              <w:bottom w:val="single" w:sz="4" w:space="0" w:color="auto"/>
              <w:right w:val="single" w:sz="4" w:space="0" w:color="auto"/>
            </w:tcBorders>
          </w:tcPr>
          <w:p w14:paraId="0AF0A038" w14:textId="6190C331" w:rsidR="006135FD" w:rsidRPr="00353C56" w:rsidRDefault="006135FD" w:rsidP="006135FD">
            <w:pPr>
              <w:jc w:val="center"/>
              <w:rPr>
                <w:b/>
                <w:bCs/>
                <w:color w:val="000000" w:themeColor="text1"/>
              </w:rPr>
            </w:pPr>
            <w:r w:rsidRPr="00353C56">
              <w:rPr>
                <w:b/>
                <w:bCs/>
                <w:color w:val="000000" w:themeColor="text1"/>
              </w:rPr>
              <w:t>Задание</w:t>
            </w:r>
          </w:p>
          <w:p w14:paraId="3FF3D6D2" w14:textId="5FEF07D1" w:rsidR="006135FD" w:rsidRPr="00353C56" w:rsidRDefault="006135FD" w:rsidP="006135FD">
            <w:pPr>
              <w:rPr>
                <w:rFonts w:eastAsia="Calibri"/>
                <w:b/>
                <w:color w:val="000000" w:themeColor="text1"/>
              </w:rPr>
            </w:pPr>
            <w:r w:rsidRPr="00353C56">
              <w:rPr>
                <w:color w:val="000000" w:themeColor="text1"/>
              </w:rPr>
              <w:t>Создайте панели мониторинга KPI финансовых показателей на платформе бизнес-аналитики (</w:t>
            </w:r>
            <w:proofErr w:type="spellStart"/>
            <w:r w:rsidRPr="00353C56">
              <w:rPr>
                <w:color w:val="000000" w:themeColor="text1"/>
              </w:rPr>
              <w:t>Yandex</w:t>
            </w:r>
            <w:proofErr w:type="spellEnd"/>
            <w:r w:rsidRPr="00353C56">
              <w:rPr>
                <w:color w:val="000000" w:themeColor="text1"/>
              </w:rPr>
              <w:t xml:space="preserve"> </w:t>
            </w:r>
            <w:proofErr w:type="spellStart"/>
            <w:r w:rsidRPr="00353C56">
              <w:rPr>
                <w:color w:val="000000" w:themeColor="text1"/>
              </w:rPr>
              <w:t>DataLens</w:t>
            </w:r>
            <w:proofErr w:type="spellEnd"/>
            <w:r w:rsidRPr="00353C56">
              <w:rPr>
                <w:color w:val="000000" w:themeColor="text1"/>
              </w:rPr>
              <w:t xml:space="preserve">, </w:t>
            </w:r>
            <w:proofErr w:type="spellStart"/>
            <w:r w:rsidRPr="00353C56">
              <w:rPr>
                <w:color w:val="000000" w:themeColor="text1"/>
              </w:rPr>
              <w:t>Loginom</w:t>
            </w:r>
            <w:proofErr w:type="spellEnd"/>
            <w:r w:rsidRPr="00353C56">
              <w:rPr>
                <w:color w:val="000000" w:themeColor="text1"/>
              </w:rPr>
              <w:t xml:space="preserve">), информирующих руководителей организаций о прогрессе достижения бизнес-целей в сфере экономики и финансов. Проведите сопоставительный анализ на основе эталонных показателей. </w:t>
            </w:r>
          </w:p>
          <w:p w14:paraId="57A669B2" w14:textId="77777777" w:rsidR="008C3B66" w:rsidRPr="00353C56" w:rsidRDefault="008C3B66" w:rsidP="00060EF1">
            <w:pPr>
              <w:tabs>
                <w:tab w:val="left" w:pos="540"/>
              </w:tabs>
              <w:jc w:val="both"/>
              <w:rPr>
                <w:b/>
                <w:color w:val="000000" w:themeColor="text1"/>
              </w:rPr>
            </w:pPr>
          </w:p>
        </w:tc>
      </w:tr>
      <w:tr w:rsidR="00353C56" w:rsidRPr="00353C56" w14:paraId="1D1DF916" w14:textId="2631BB21" w:rsidTr="00652FE5">
        <w:trPr>
          <w:tblHeader/>
        </w:trPr>
        <w:tc>
          <w:tcPr>
            <w:tcW w:w="699" w:type="pct"/>
            <w:vMerge w:val="restart"/>
            <w:tcBorders>
              <w:top w:val="single" w:sz="4" w:space="0" w:color="auto"/>
              <w:left w:val="single" w:sz="4" w:space="0" w:color="auto"/>
              <w:right w:val="single" w:sz="4" w:space="0" w:color="auto"/>
            </w:tcBorders>
          </w:tcPr>
          <w:p w14:paraId="4542D0C4" w14:textId="69A82080" w:rsidR="00D8741C" w:rsidRPr="00353C56" w:rsidRDefault="00C40519" w:rsidP="00060EF1">
            <w:pPr>
              <w:tabs>
                <w:tab w:val="left" w:pos="540"/>
              </w:tabs>
              <w:jc w:val="center"/>
              <w:rPr>
                <w:b/>
                <w:bCs/>
                <w:color w:val="000000" w:themeColor="text1"/>
              </w:rPr>
            </w:pPr>
            <w:r w:rsidRPr="00353C56">
              <w:rPr>
                <w:b/>
                <w:bCs/>
                <w:color w:val="000000" w:themeColor="text1"/>
              </w:rPr>
              <w:t>ПКН-9</w:t>
            </w:r>
          </w:p>
          <w:p w14:paraId="41836F84" w14:textId="38919D0D" w:rsidR="008C3B66" w:rsidRPr="00652FE5" w:rsidRDefault="008C3B66" w:rsidP="00652FE5">
            <w:pPr>
              <w:tabs>
                <w:tab w:val="left" w:pos="540"/>
              </w:tabs>
              <w:ind w:left="-120" w:right="-113"/>
              <w:jc w:val="center"/>
              <w:rPr>
                <w:color w:val="000000" w:themeColor="text1"/>
                <w:sz w:val="20"/>
                <w:szCs w:val="20"/>
              </w:rPr>
            </w:pPr>
            <w:r w:rsidRPr="00652FE5">
              <w:rPr>
                <w:color w:val="000000" w:themeColor="text1"/>
                <w:sz w:val="20"/>
                <w:szCs w:val="20"/>
              </w:rPr>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 </w:t>
            </w:r>
          </w:p>
        </w:tc>
        <w:tc>
          <w:tcPr>
            <w:tcW w:w="1060" w:type="pct"/>
            <w:tcBorders>
              <w:top w:val="single" w:sz="4" w:space="0" w:color="auto"/>
              <w:left w:val="single" w:sz="4" w:space="0" w:color="auto"/>
              <w:bottom w:val="single" w:sz="4" w:space="0" w:color="auto"/>
              <w:right w:val="single" w:sz="4" w:space="0" w:color="auto"/>
            </w:tcBorders>
          </w:tcPr>
          <w:p w14:paraId="6A59E342" w14:textId="77777777" w:rsidR="008C3B66" w:rsidRPr="00353C56" w:rsidRDefault="008C3B66" w:rsidP="00060EF1">
            <w:pPr>
              <w:tabs>
                <w:tab w:val="left" w:pos="540"/>
              </w:tabs>
              <w:rPr>
                <w:color w:val="000000" w:themeColor="text1"/>
              </w:rPr>
            </w:pPr>
            <w:r w:rsidRPr="00353C56">
              <w:rPr>
                <w:color w:val="000000" w:themeColor="text1"/>
              </w:rPr>
              <w:t>1.Использует навыки анализа и реорганизации бизнес-процессов в компании.</w:t>
            </w:r>
          </w:p>
        </w:tc>
        <w:tc>
          <w:tcPr>
            <w:tcW w:w="1554" w:type="pct"/>
            <w:tcBorders>
              <w:top w:val="single" w:sz="4" w:space="0" w:color="auto"/>
              <w:left w:val="single" w:sz="4" w:space="0" w:color="auto"/>
              <w:bottom w:val="single" w:sz="4" w:space="0" w:color="auto"/>
              <w:right w:val="single" w:sz="4" w:space="0" w:color="auto"/>
            </w:tcBorders>
          </w:tcPr>
          <w:p w14:paraId="0E47D4D9" w14:textId="77777777" w:rsidR="008C3B66" w:rsidRPr="00353C56" w:rsidRDefault="008C3B66" w:rsidP="00060EF1">
            <w:pPr>
              <w:tabs>
                <w:tab w:val="left" w:pos="540"/>
              </w:tabs>
              <w:jc w:val="both"/>
              <w:rPr>
                <w:color w:val="000000" w:themeColor="text1"/>
              </w:rPr>
            </w:pPr>
            <w:r w:rsidRPr="00353C56">
              <w:rPr>
                <w:b/>
                <w:color w:val="000000" w:themeColor="text1"/>
              </w:rPr>
              <w:t xml:space="preserve">Умения </w:t>
            </w:r>
            <w:r w:rsidRPr="00353C56">
              <w:rPr>
                <w:color w:val="000000" w:themeColor="text1"/>
              </w:rPr>
              <w:t>использовать навыки анализа маркетинговой информации и реорганизации бизнес-процессов в компании</w:t>
            </w:r>
          </w:p>
          <w:p w14:paraId="74BD4C1D"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w:t>
            </w:r>
            <w:r w:rsidRPr="00353C56">
              <w:rPr>
                <w:color w:val="000000" w:themeColor="text1"/>
              </w:rPr>
              <w:t xml:space="preserve"> </w:t>
            </w:r>
            <w:r w:rsidRPr="00353C56">
              <w:rPr>
                <w:bCs/>
                <w:color w:val="000000" w:themeColor="text1"/>
              </w:rPr>
              <w:t>анализа маркетинговой информации и описания бизнес-процессов компании</w:t>
            </w:r>
          </w:p>
        </w:tc>
        <w:tc>
          <w:tcPr>
            <w:tcW w:w="1687" w:type="pct"/>
            <w:tcBorders>
              <w:top w:val="single" w:sz="4" w:space="0" w:color="auto"/>
              <w:left w:val="single" w:sz="4" w:space="0" w:color="auto"/>
              <w:bottom w:val="single" w:sz="4" w:space="0" w:color="auto"/>
              <w:right w:val="single" w:sz="4" w:space="0" w:color="auto"/>
            </w:tcBorders>
          </w:tcPr>
          <w:p w14:paraId="6A6A29AB" w14:textId="77777777" w:rsidR="008C3B66" w:rsidRPr="00353C56" w:rsidRDefault="008F3E20" w:rsidP="005E6AF6">
            <w:pPr>
              <w:tabs>
                <w:tab w:val="left" w:pos="540"/>
              </w:tabs>
              <w:jc w:val="center"/>
              <w:rPr>
                <w:b/>
                <w:color w:val="000000" w:themeColor="text1"/>
              </w:rPr>
            </w:pPr>
            <w:r w:rsidRPr="00353C56">
              <w:rPr>
                <w:b/>
                <w:color w:val="000000" w:themeColor="text1"/>
              </w:rPr>
              <w:t>Задание</w:t>
            </w:r>
          </w:p>
          <w:p w14:paraId="5CE49A88" w14:textId="633F6CBF" w:rsidR="008F3E20" w:rsidRPr="00353C56" w:rsidRDefault="008F3E20" w:rsidP="00060EF1">
            <w:pPr>
              <w:tabs>
                <w:tab w:val="left" w:pos="540"/>
              </w:tabs>
              <w:jc w:val="both"/>
              <w:rPr>
                <w:bCs/>
                <w:color w:val="000000" w:themeColor="text1"/>
              </w:rPr>
            </w:pPr>
            <w:r w:rsidRPr="00353C56">
              <w:rPr>
                <w:bCs/>
                <w:color w:val="000000" w:themeColor="text1"/>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w:t>
            </w:r>
          </w:p>
        </w:tc>
      </w:tr>
      <w:tr w:rsidR="00353C56" w:rsidRPr="00353C56" w14:paraId="1C0D819B" w14:textId="4909406D" w:rsidTr="00652FE5">
        <w:trPr>
          <w:tblHeader/>
        </w:trPr>
        <w:tc>
          <w:tcPr>
            <w:tcW w:w="699" w:type="pct"/>
            <w:vMerge/>
            <w:tcBorders>
              <w:left w:val="single" w:sz="4" w:space="0" w:color="auto"/>
              <w:right w:val="single" w:sz="4" w:space="0" w:color="auto"/>
            </w:tcBorders>
          </w:tcPr>
          <w:p w14:paraId="16031BCD"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04E40F2" w14:textId="77777777" w:rsidR="008C3B66" w:rsidRPr="00353C56" w:rsidRDefault="008C3B66" w:rsidP="00060EF1">
            <w:pPr>
              <w:tabs>
                <w:tab w:val="left" w:pos="540"/>
              </w:tabs>
              <w:rPr>
                <w:color w:val="000000" w:themeColor="text1"/>
              </w:rPr>
            </w:pPr>
            <w:r w:rsidRPr="00353C56">
              <w:rPr>
                <w:color w:val="000000" w:themeColor="text1"/>
              </w:rPr>
              <w:t>2. Использует проектные методы управления при проведении реинжиниринга.</w:t>
            </w:r>
          </w:p>
        </w:tc>
        <w:tc>
          <w:tcPr>
            <w:tcW w:w="1554" w:type="pct"/>
            <w:tcBorders>
              <w:top w:val="single" w:sz="4" w:space="0" w:color="auto"/>
              <w:left w:val="single" w:sz="4" w:space="0" w:color="auto"/>
              <w:bottom w:val="single" w:sz="4" w:space="0" w:color="auto"/>
              <w:right w:val="single" w:sz="4" w:space="0" w:color="auto"/>
            </w:tcBorders>
          </w:tcPr>
          <w:p w14:paraId="151453EC"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проектные методы управления при проведении реинжиниринга</w:t>
            </w:r>
            <w:r w:rsidRPr="00353C56">
              <w:rPr>
                <w:color w:val="000000" w:themeColor="text1"/>
              </w:rPr>
              <w:t xml:space="preserve"> </w:t>
            </w:r>
            <w:r w:rsidRPr="00353C56">
              <w:rPr>
                <w:bCs/>
                <w:color w:val="000000" w:themeColor="text1"/>
              </w:rPr>
              <w:t>бизнес-процессов в компании</w:t>
            </w:r>
          </w:p>
          <w:p w14:paraId="47E44A91" w14:textId="08336D10" w:rsidR="00D86AC4" w:rsidRPr="00353C56" w:rsidRDefault="008C3B66" w:rsidP="009175B6">
            <w:pPr>
              <w:tabs>
                <w:tab w:val="left" w:pos="540"/>
              </w:tabs>
              <w:jc w:val="both"/>
              <w:rPr>
                <w:b/>
                <w:color w:val="000000" w:themeColor="text1"/>
              </w:rPr>
            </w:pPr>
            <w:r w:rsidRPr="00353C56">
              <w:rPr>
                <w:b/>
                <w:color w:val="000000" w:themeColor="text1"/>
              </w:rPr>
              <w:t xml:space="preserve">Знания </w:t>
            </w:r>
            <w:r w:rsidRPr="00353C56">
              <w:rPr>
                <w:bCs/>
                <w:color w:val="000000" w:themeColor="text1"/>
              </w:rPr>
              <w:t>теоретических основ применения проектных методов управления при проведении реинжиниринг</w:t>
            </w:r>
          </w:p>
        </w:tc>
        <w:tc>
          <w:tcPr>
            <w:tcW w:w="1687" w:type="pct"/>
            <w:tcBorders>
              <w:top w:val="single" w:sz="4" w:space="0" w:color="auto"/>
              <w:left w:val="single" w:sz="4" w:space="0" w:color="auto"/>
              <w:bottom w:val="single" w:sz="4" w:space="0" w:color="auto"/>
              <w:right w:val="single" w:sz="4" w:space="0" w:color="auto"/>
            </w:tcBorders>
          </w:tcPr>
          <w:p w14:paraId="13F6BD0E" w14:textId="77777777" w:rsidR="008C3B66" w:rsidRPr="00353C56" w:rsidRDefault="008F3E20" w:rsidP="005E6AF6">
            <w:pPr>
              <w:tabs>
                <w:tab w:val="left" w:pos="540"/>
              </w:tabs>
              <w:jc w:val="center"/>
              <w:rPr>
                <w:b/>
                <w:color w:val="000000" w:themeColor="text1"/>
              </w:rPr>
            </w:pPr>
            <w:r w:rsidRPr="00353C56">
              <w:rPr>
                <w:b/>
                <w:color w:val="000000" w:themeColor="text1"/>
              </w:rPr>
              <w:t>Задание</w:t>
            </w:r>
          </w:p>
          <w:p w14:paraId="02F97A75" w14:textId="56842874" w:rsidR="008F3E20" w:rsidRPr="00353C56" w:rsidRDefault="008F3E20" w:rsidP="00060EF1">
            <w:pPr>
              <w:tabs>
                <w:tab w:val="left" w:pos="540"/>
              </w:tabs>
              <w:jc w:val="both"/>
              <w:rPr>
                <w:bCs/>
                <w:color w:val="000000" w:themeColor="text1"/>
              </w:rPr>
            </w:pPr>
            <w:r w:rsidRPr="00353C56">
              <w:rPr>
                <w:bCs/>
                <w:color w:val="000000" w:themeColor="text1"/>
              </w:rPr>
              <w:t xml:space="preserve">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ИТ инфраструктуры организации. </w:t>
            </w:r>
          </w:p>
        </w:tc>
      </w:tr>
      <w:tr w:rsidR="00353C56" w:rsidRPr="00353C56" w14:paraId="19AD9ADB" w14:textId="37DB7A59" w:rsidTr="00652FE5">
        <w:trPr>
          <w:tblHeader/>
        </w:trPr>
        <w:tc>
          <w:tcPr>
            <w:tcW w:w="699" w:type="pct"/>
            <w:vMerge/>
            <w:tcBorders>
              <w:left w:val="single" w:sz="4" w:space="0" w:color="auto"/>
              <w:bottom w:val="single" w:sz="4" w:space="0" w:color="auto"/>
              <w:right w:val="single" w:sz="4" w:space="0" w:color="auto"/>
            </w:tcBorders>
          </w:tcPr>
          <w:p w14:paraId="0E174656" w14:textId="77777777" w:rsidR="008C3B66" w:rsidRPr="00353C56" w:rsidRDefault="008C3B66" w:rsidP="00060EF1">
            <w:pPr>
              <w:tabs>
                <w:tab w:val="left" w:pos="540"/>
              </w:tabs>
              <w:jc w:val="center"/>
              <w:rPr>
                <w:b/>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2DF20A30" w14:textId="77777777" w:rsidR="008C3B66" w:rsidRPr="00353C56" w:rsidRDefault="008C3B66" w:rsidP="00060EF1">
            <w:pPr>
              <w:tabs>
                <w:tab w:val="left" w:pos="540"/>
              </w:tabs>
              <w:jc w:val="center"/>
              <w:rPr>
                <w:color w:val="000000" w:themeColor="text1"/>
              </w:rPr>
            </w:pPr>
            <w:r w:rsidRPr="00353C56">
              <w:rPr>
                <w:color w:val="000000" w:themeColor="text1"/>
              </w:rPr>
              <w:t>3. Проводит анализ бизнес-процессов с целью внедрения инноваций и проведения организационных изменений.</w:t>
            </w:r>
          </w:p>
        </w:tc>
        <w:tc>
          <w:tcPr>
            <w:tcW w:w="1554" w:type="pct"/>
            <w:tcBorders>
              <w:top w:val="single" w:sz="4" w:space="0" w:color="auto"/>
              <w:left w:val="single" w:sz="4" w:space="0" w:color="auto"/>
              <w:bottom w:val="single" w:sz="4" w:space="0" w:color="auto"/>
              <w:right w:val="single" w:sz="4" w:space="0" w:color="auto"/>
            </w:tcBorders>
          </w:tcPr>
          <w:p w14:paraId="25B24B5D"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проводить анализ бизнес-процессов с целью внедрения инноваций и проведения организационных изменений</w:t>
            </w:r>
          </w:p>
          <w:p w14:paraId="4401F1FF" w14:textId="77777777" w:rsidR="008C3B66" w:rsidRPr="00353C56" w:rsidRDefault="008C3B66" w:rsidP="00060EF1">
            <w:pPr>
              <w:tabs>
                <w:tab w:val="left" w:pos="540"/>
              </w:tabs>
              <w:jc w:val="both"/>
              <w:rPr>
                <w:b/>
                <w:color w:val="000000" w:themeColor="text1"/>
              </w:rPr>
            </w:pPr>
            <w:r w:rsidRPr="00353C56">
              <w:rPr>
                <w:b/>
                <w:color w:val="000000" w:themeColor="text1"/>
              </w:rPr>
              <w:t xml:space="preserve">Знания </w:t>
            </w:r>
            <w:r w:rsidRPr="00353C56">
              <w:rPr>
                <w:color w:val="000000" w:themeColor="text1"/>
                <w:sz w:val="23"/>
                <w:szCs w:val="23"/>
                <w:shd w:val="clear" w:color="auto" w:fill="FFFFFF"/>
              </w:rPr>
              <w:t>состава и основных требовании, предъявляемых к бизнес-процессам при внедрении инноваций</w:t>
            </w:r>
          </w:p>
        </w:tc>
        <w:tc>
          <w:tcPr>
            <w:tcW w:w="1687" w:type="pct"/>
            <w:tcBorders>
              <w:top w:val="single" w:sz="4" w:space="0" w:color="auto"/>
              <w:left w:val="single" w:sz="4" w:space="0" w:color="auto"/>
              <w:bottom w:val="single" w:sz="4" w:space="0" w:color="auto"/>
              <w:right w:val="single" w:sz="4" w:space="0" w:color="auto"/>
            </w:tcBorders>
          </w:tcPr>
          <w:p w14:paraId="1A43B4BD" w14:textId="77777777" w:rsidR="008C3B66" w:rsidRPr="00353C56" w:rsidRDefault="002276E6" w:rsidP="002276E6">
            <w:pPr>
              <w:tabs>
                <w:tab w:val="left" w:pos="540"/>
              </w:tabs>
              <w:jc w:val="center"/>
              <w:rPr>
                <w:b/>
                <w:color w:val="000000" w:themeColor="text1"/>
              </w:rPr>
            </w:pPr>
            <w:r w:rsidRPr="00353C56">
              <w:rPr>
                <w:b/>
                <w:color w:val="000000" w:themeColor="text1"/>
              </w:rPr>
              <w:t>Задание</w:t>
            </w:r>
          </w:p>
          <w:p w14:paraId="79F189BD" w14:textId="05018E49" w:rsidR="002276E6" w:rsidRPr="00353C56" w:rsidRDefault="002276E6" w:rsidP="00060EF1">
            <w:pPr>
              <w:tabs>
                <w:tab w:val="left" w:pos="540"/>
              </w:tabs>
              <w:jc w:val="both"/>
              <w:rPr>
                <w:b/>
                <w:color w:val="000000" w:themeColor="text1"/>
              </w:rPr>
            </w:pPr>
            <w:r w:rsidRPr="00353C56">
              <w:rPr>
                <w:color w:val="000000" w:themeColor="text1"/>
                <w:sz w:val="23"/>
                <w:szCs w:val="23"/>
                <w:shd w:val="clear" w:color="auto" w:fill="FFFFFF"/>
              </w:rPr>
              <w:t xml:space="preserve">Для выбранного предприятия определите необходимый технологический состав архитектуры предприятия. Для проведения организационных изменений разработайте предложения по выбору направлений модернизации технологического слоя. </w:t>
            </w:r>
          </w:p>
        </w:tc>
      </w:tr>
      <w:tr w:rsidR="00353C56" w:rsidRPr="00353C56" w14:paraId="387BF784" w14:textId="423E0D99" w:rsidTr="00652FE5">
        <w:trPr>
          <w:tblHeader/>
        </w:trPr>
        <w:tc>
          <w:tcPr>
            <w:tcW w:w="699" w:type="pct"/>
            <w:vMerge w:val="restart"/>
            <w:tcBorders>
              <w:top w:val="single" w:sz="4" w:space="0" w:color="auto"/>
              <w:left w:val="single" w:sz="4" w:space="0" w:color="auto"/>
              <w:right w:val="single" w:sz="4" w:space="0" w:color="auto"/>
            </w:tcBorders>
          </w:tcPr>
          <w:p w14:paraId="23CF11F0" w14:textId="4389D987" w:rsidR="00D8741C" w:rsidRPr="00652FE5" w:rsidRDefault="00C40519" w:rsidP="00060EF1">
            <w:pPr>
              <w:tabs>
                <w:tab w:val="left" w:pos="540"/>
              </w:tabs>
              <w:jc w:val="center"/>
              <w:rPr>
                <w:b/>
                <w:bCs/>
                <w:color w:val="000000" w:themeColor="text1"/>
                <w:sz w:val="20"/>
                <w:szCs w:val="20"/>
              </w:rPr>
            </w:pPr>
            <w:r w:rsidRPr="00652FE5">
              <w:rPr>
                <w:b/>
                <w:bCs/>
                <w:color w:val="000000" w:themeColor="text1"/>
                <w:sz w:val="20"/>
                <w:szCs w:val="20"/>
              </w:rPr>
              <w:t>ПКП-1</w:t>
            </w:r>
          </w:p>
          <w:p w14:paraId="78CDC97D" w14:textId="2F4FCF43" w:rsidR="008C3B66" w:rsidRPr="00652FE5" w:rsidRDefault="008C3B66" w:rsidP="00652FE5">
            <w:pPr>
              <w:tabs>
                <w:tab w:val="left" w:pos="540"/>
              </w:tabs>
              <w:ind w:right="-113"/>
              <w:jc w:val="center"/>
              <w:rPr>
                <w:color w:val="000000" w:themeColor="text1"/>
                <w:sz w:val="20"/>
                <w:szCs w:val="20"/>
              </w:rPr>
            </w:pPr>
            <w:r w:rsidRPr="00652FE5">
              <w:rPr>
                <w:color w:val="000000" w:themeColor="text1"/>
                <w:sz w:val="20"/>
                <w:szCs w:val="20"/>
              </w:rPr>
              <w:t>способность практического использования современных концепций управления маркетинговой деятельностью организаций</w:t>
            </w:r>
          </w:p>
        </w:tc>
        <w:tc>
          <w:tcPr>
            <w:tcW w:w="1060" w:type="pct"/>
            <w:tcBorders>
              <w:top w:val="single" w:sz="4" w:space="0" w:color="auto"/>
              <w:left w:val="single" w:sz="4" w:space="0" w:color="auto"/>
              <w:bottom w:val="single" w:sz="4" w:space="0" w:color="auto"/>
              <w:right w:val="single" w:sz="4" w:space="0" w:color="auto"/>
            </w:tcBorders>
          </w:tcPr>
          <w:p w14:paraId="09B7A7E4" w14:textId="77777777" w:rsidR="008C3B66" w:rsidRPr="00353C56" w:rsidRDefault="008C3B66" w:rsidP="00060EF1">
            <w:pPr>
              <w:tabs>
                <w:tab w:val="left" w:pos="540"/>
              </w:tabs>
              <w:jc w:val="center"/>
              <w:rPr>
                <w:color w:val="000000" w:themeColor="text1"/>
              </w:rPr>
            </w:pPr>
            <w:r w:rsidRPr="00353C56">
              <w:rPr>
                <w:color w:val="000000" w:themeColor="text1"/>
              </w:rPr>
              <w:t>1. Применяет современные методики управления маркетингом.</w:t>
            </w:r>
          </w:p>
        </w:tc>
        <w:tc>
          <w:tcPr>
            <w:tcW w:w="1554" w:type="pct"/>
            <w:tcBorders>
              <w:top w:val="single" w:sz="4" w:space="0" w:color="auto"/>
              <w:left w:val="single" w:sz="4" w:space="0" w:color="auto"/>
              <w:bottom w:val="single" w:sz="4" w:space="0" w:color="auto"/>
              <w:right w:val="single" w:sz="4" w:space="0" w:color="auto"/>
            </w:tcBorders>
          </w:tcPr>
          <w:p w14:paraId="608CADA5"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использовать современные методики сбора, обработки и анализа</w:t>
            </w:r>
          </w:p>
          <w:p w14:paraId="0FEE6A50" w14:textId="77777777" w:rsidR="008C3B66" w:rsidRPr="00353C56" w:rsidRDefault="008C3B66" w:rsidP="00060EF1">
            <w:pPr>
              <w:tabs>
                <w:tab w:val="left" w:pos="540"/>
              </w:tabs>
              <w:jc w:val="both"/>
              <w:rPr>
                <w:bCs/>
                <w:color w:val="000000" w:themeColor="text1"/>
              </w:rPr>
            </w:pPr>
            <w:r w:rsidRPr="00353C56">
              <w:rPr>
                <w:bCs/>
                <w:color w:val="000000" w:themeColor="text1"/>
              </w:rPr>
              <w:t>маркетинговой информации и клиентской аналитики</w:t>
            </w:r>
          </w:p>
          <w:p w14:paraId="48712A98" w14:textId="77777777" w:rsidR="008C3B66" w:rsidRPr="00353C56" w:rsidRDefault="008C3B66" w:rsidP="00060EF1">
            <w:pPr>
              <w:tabs>
                <w:tab w:val="left" w:pos="540"/>
              </w:tabs>
              <w:jc w:val="both"/>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современных методики управления маркетинговой информации</w:t>
            </w:r>
            <w:r w:rsidRPr="00353C56">
              <w:rPr>
                <w:b/>
                <w:color w:val="000000" w:themeColor="text1"/>
              </w:rPr>
              <w:t xml:space="preserve"> </w:t>
            </w:r>
            <w:r w:rsidRPr="00353C56">
              <w:rPr>
                <w:bCs/>
                <w:color w:val="000000" w:themeColor="text1"/>
              </w:rPr>
              <w:t>и клиентской аналитики</w:t>
            </w:r>
          </w:p>
        </w:tc>
        <w:tc>
          <w:tcPr>
            <w:tcW w:w="1687" w:type="pct"/>
            <w:tcBorders>
              <w:top w:val="single" w:sz="4" w:space="0" w:color="auto"/>
              <w:left w:val="single" w:sz="4" w:space="0" w:color="auto"/>
              <w:bottom w:val="single" w:sz="4" w:space="0" w:color="auto"/>
              <w:right w:val="single" w:sz="4" w:space="0" w:color="auto"/>
            </w:tcBorders>
          </w:tcPr>
          <w:p w14:paraId="32C26726" w14:textId="77777777" w:rsidR="006011FE" w:rsidRPr="00353C56" w:rsidRDefault="006011FE" w:rsidP="006011FE">
            <w:pPr>
              <w:tabs>
                <w:tab w:val="left" w:pos="540"/>
              </w:tabs>
              <w:jc w:val="center"/>
              <w:rPr>
                <w:b/>
                <w:color w:val="000000" w:themeColor="text1"/>
              </w:rPr>
            </w:pPr>
            <w:r w:rsidRPr="00353C56">
              <w:rPr>
                <w:b/>
                <w:color w:val="000000" w:themeColor="text1"/>
              </w:rPr>
              <w:t>Задание</w:t>
            </w:r>
          </w:p>
          <w:p w14:paraId="391C2436"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Фермерское хозяйство специализируется на продукции птицеводства.</w:t>
            </w:r>
          </w:p>
          <w:p w14:paraId="07A5F679"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Составить план маркетингового исследования, если фермер планирует</w:t>
            </w:r>
          </w:p>
          <w:p w14:paraId="04ED450B" w14:textId="77777777"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диверсифицировать производство и взять кредит для строительства</w:t>
            </w:r>
          </w:p>
          <w:p w14:paraId="6FD36854" w14:textId="4595009E" w:rsidR="00504B64" w:rsidRPr="00353C56" w:rsidRDefault="00504B64" w:rsidP="00504B64">
            <w:pPr>
              <w:tabs>
                <w:tab w:val="left" w:pos="540"/>
              </w:tabs>
              <w:jc w:val="both"/>
              <w:rPr>
                <w:color w:val="000000" w:themeColor="text1"/>
                <w:sz w:val="21"/>
                <w:szCs w:val="21"/>
                <w:shd w:val="clear" w:color="auto" w:fill="FFFFFF"/>
              </w:rPr>
            </w:pPr>
            <w:r w:rsidRPr="00353C56">
              <w:rPr>
                <w:color w:val="000000" w:themeColor="text1"/>
                <w:sz w:val="21"/>
                <w:szCs w:val="21"/>
                <w:shd w:val="clear" w:color="auto" w:fill="FFFFFF"/>
              </w:rPr>
              <w:t>молочного комплекса.</w:t>
            </w:r>
          </w:p>
          <w:p w14:paraId="619C7CD3" w14:textId="140CB9C8" w:rsidR="008C3B66" w:rsidRPr="00353C56" w:rsidRDefault="006011FE" w:rsidP="00060EF1">
            <w:pPr>
              <w:tabs>
                <w:tab w:val="left" w:pos="540"/>
              </w:tabs>
              <w:jc w:val="both"/>
              <w:rPr>
                <w:b/>
                <w:color w:val="000000" w:themeColor="text1"/>
              </w:rPr>
            </w:pPr>
            <w:r w:rsidRPr="00353C56">
              <w:rPr>
                <w:color w:val="000000" w:themeColor="text1"/>
                <w:sz w:val="21"/>
                <w:szCs w:val="21"/>
                <w:shd w:val="clear" w:color="auto" w:fill="FFFFFF"/>
              </w:rPr>
              <w:t xml:space="preserve">Разработайте предложения для   </w:t>
            </w:r>
            <w:r w:rsidR="00504B64" w:rsidRPr="00353C56">
              <w:rPr>
                <w:color w:val="000000" w:themeColor="text1"/>
                <w:sz w:val="21"/>
                <w:szCs w:val="21"/>
                <w:shd w:val="clear" w:color="auto" w:fill="FFFFFF"/>
              </w:rPr>
              <w:t>фермерского хозяйства</w:t>
            </w:r>
            <w:r w:rsidRPr="00353C56">
              <w:rPr>
                <w:color w:val="000000" w:themeColor="text1"/>
                <w:sz w:val="21"/>
                <w:szCs w:val="21"/>
                <w:shd w:val="clear" w:color="auto" w:fill="FFFFFF"/>
              </w:rPr>
              <w:t xml:space="preserve"> по выбору направлений снижения рисков и негативных последств</w:t>
            </w:r>
            <w:r w:rsidR="00504B64" w:rsidRPr="00353C56">
              <w:rPr>
                <w:color w:val="000000" w:themeColor="text1"/>
                <w:sz w:val="21"/>
                <w:szCs w:val="21"/>
                <w:shd w:val="clear" w:color="auto" w:fill="FFFFFF"/>
              </w:rPr>
              <w:t>ий</w:t>
            </w:r>
            <w:r w:rsidRPr="00353C56">
              <w:rPr>
                <w:color w:val="000000" w:themeColor="text1"/>
                <w:sz w:val="21"/>
                <w:szCs w:val="21"/>
                <w:shd w:val="clear" w:color="auto" w:fill="FFFFFF"/>
              </w:rPr>
              <w:t>.</w:t>
            </w:r>
          </w:p>
        </w:tc>
      </w:tr>
      <w:tr w:rsidR="00353C56" w:rsidRPr="00353C56" w14:paraId="54BE9DA0" w14:textId="4B6D871D" w:rsidTr="00652FE5">
        <w:trPr>
          <w:tblHeader/>
        </w:trPr>
        <w:tc>
          <w:tcPr>
            <w:tcW w:w="699" w:type="pct"/>
            <w:vMerge/>
            <w:tcBorders>
              <w:left w:val="single" w:sz="4" w:space="0" w:color="auto"/>
              <w:right w:val="single" w:sz="4" w:space="0" w:color="auto"/>
            </w:tcBorders>
          </w:tcPr>
          <w:p w14:paraId="7203D2CD"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7BAEA40" w14:textId="77777777" w:rsidR="008C3B66" w:rsidRPr="00353C56" w:rsidRDefault="008C3B66" w:rsidP="00060EF1">
            <w:pPr>
              <w:tabs>
                <w:tab w:val="left" w:pos="540"/>
              </w:tabs>
              <w:jc w:val="center"/>
              <w:rPr>
                <w:color w:val="000000" w:themeColor="text1"/>
              </w:rPr>
            </w:pPr>
            <w:r w:rsidRPr="00353C56">
              <w:rPr>
                <w:color w:val="000000" w:themeColor="text1"/>
              </w:rPr>
              <w:t>2. Использует современные техники и методы продаж.</w:t>
            </w:r>
          </w:p>
          <w:p w14:paraId="34AF26EC" w14:textId="2563B52C" w:rsidR="008C3B66" w:rsidRPr="00353C56" w:rsidRDefault="008C3B66" w:rsidP="00060EF1">
            <w:pPr>
              <w:tabs>
                <w:tab w:val="left" w:pos="540"/>
              </w:tabs>
              <w:jc w:val="center"/>
              <w:rPr>
                <w:color w:val="000000" w:themeColor="text1"/>
              </w:rPr>
            </w:pPr>
          </w:p>
        </w:tc>
        <w:tc>
          <w:tcPr>
            <w:tcW w:w="1554" w:type="pct"/>
            <w:tcBorders>
              <w:top w:val="single" w:sz="4" w:space="0" w:color="auto"/>
              <w:left w:val="single" w:sz="4" w:space="0" w:color="auto"/>
              <w:bottom w:val="single" w:sz="4" w:space="0" w:color="auto"/>
              <w:right w:val="single" w:sz="4" w:space="0" w:color="auto"/>
            </w:tcBorders>
          </w:tcPr>
          <w:p w14:paraId="2966B575" w14:textId="77777777" w:rsidR="008C3B66" w:rsidRPr="00353C56" w:rsidRDefault="008C3B66" w:rsidP="00060EF1">
            <w:pPr>
              <w:tabs>
                <w:tab w:val="left" w:pos="540"/>
              </w:tabs>
              <w:jc w:val="both"/>
              <w:rPr>
                <w:bCs/>
                <w:color w:val="000000" w:themeColor="text1"/>
              </w:rPr>
            </w:pPr>
            <w:r w:rsidRPr="00353C56">
              <w:rPr>
                <w:b/>
                <w:color w:val="000000" w:themeColor="text1"/>
              </w:rPr>
              <w:t xml:space="preserve">Умения </w:t>
            </w:r>
            <w:r w:rsidRPr="00353C56">
              <w:rPr>
                <w:bCs/>
                <w:color w:val="000000" w:themeColor="text1"/>
              </w:rPr>
              <w:t>применять современные техники и методы продаж, осуществлять сбор маркетинговой информации и проводить маркетинговую аналитику рынка</w:t>
            </w:r>
            <w:r w:rsidRPr="00353C56">
              <w:rPr>
                <w:color w:val="000000" w:themeColor="text1"/>
              </w:rPr>
              <w:t xml:space="preserve"> </w:t>
            </w:r>
            <w:r w:rsidRPr="00353C56">
              <w:rPr>
                <w:bCs/>
                <w:color w:val="000000" w:themeColor="text1"/>
              </w:rPr>
              <w:t>для повышения конкурентоспособности организации</w:t>
            </w:r>
          </w:p>
          <w:p w14:paraId="644C0DE9" w14:textId="77777777" w:rsidR="008C3B66" w:rsidRPr="00353C56" w:rsidRDefault="008C3B66" w:rsidP="00060EF1">
            <w:pPr>
              <w:tabs>
                <w:tab w:val="left" w:pos="540"/>
              </w:tabs>
              <w:jc w:val="both"/>
              <w:rPr>
                <w:color w:val="000000" w:themeColor="text1"/>
              </w:rPr>
            </w:pPr>
            <w:r w:rsidRPr="00353C56">
              <w:rPr>
                <w:b/>
                <w:color w:val="000000" w:themeColor="text1"/>
              </w:rPr>
              <w:t xml:space="preserve">Знания </w:t>
            </w:r>
            <w:r w:rsidRPr="00353C56">
              <w:rPr>
                <w:bCs/>
                <w:color w:val="000000" w:themeColor="text1"/>
              </w:rPr>
              <w:t xml:space="preserve">теоретических и практических основ применения современных методов </w:t>
            </w:r>
            <w:r w:rsidRPr="00353C56">
              <w:rPr>
                <w:color w:val="000000" w:themeColor="text1"/>
              </w:rPr>
              <w:t xml:space="preserve">продаж, </w:t>
            </w:r>
            <w:r w:rsidRPr="00353C56">
              <w:rPr>
                <w:bCs/>
                <w:color w:val="000000" w:themeColor="text1"/>
              </w:rPr>
              <w:t>исследования рынка и оценки потребности бизнеса</w:t>
            </w:r>
          </w:p>
        </w:tc>
        <w:tc>
          <w:tcPr>
            <w:tcW w:w="1687" w:type="pct"/>
            <w:tcBorders>
              <w:top w:val="single" w:sz="4" w:space="0" w:color="auto"/>
              <w:left w:val="single" w:sz="4" w:space="0" w:color="auto"/>
              <w:bottom w:val="single" w:sz="4" w:space="0" w:color="auto"/>
              <w:right w:val="single" w:sz="4" w:space="0" w:color="auto"/>
            </w:tcBorders>
          </w:tcPr>
          <w:p w14:paraId="3B97D6E2" w14:textId="77777777" w:rsidR="00C32FAD" w:rsidRPr="00353C56" w:rsidRDefault="00C32FAD" w:rsidP="00C32FAD">
            <w:pPr>
              <w:tabs>
                <w:tab w:val="left" w:pos="540"/>
              </w:tabs>
              <w:jc w:val="center"/>
              <w:rPr>
                <w:b/>
                <w:color w:val="000000" w:themeColor="text1"/>
              </w:rPr>
            </w:pPr>
            <w:r w:rsidRPr="00353C56">
              <w:rPr>
                <w:b/>
                <w:color w:val="000000" w:themeColor="text1"/>
              </w:rPr>
              <w:t>Задание</w:t>
            </w:r>
          </w:p>
          <w:p w14:paraId="43E542EB" w14:textId="0633841E" w:rsidR="008C3B66" w:rsidRPr="00353C56" w:rsidRDefault="00C32FAD" w:rsidP="00060EF1">
            <w:pPr>
              <w:tabs>
                <w:tab w:val="left" w:pos="540"/>
              </w:tabs>
              <w:jc w:val="both"/>
              <w:rPr>
                <w:b/>
                <w:color w:val="000000" w:themeColor="text1"/>
              </w:rPr>
            </w:pPr>
            <w:r w:rsidRPr="00353C56">
              <w:rPr>
                <w:color w:val="000000" w:themeColor="text1"/>
                <w:sz w:val="23"/>
                <w:szCs w:val="23"/>
                <w:shd w:val="clear" w:color="auto" w:fill="FFFFFF"/>
              </w:rPr>
              <w:t xml:space="preserve">Для выбранного предприятия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353C56">
              <w:rPr>
                <w:color w:val="000000" w:themeColor="text1"/>
                <w:sz w:val="23"/>
                <w:szCs w:val="23"/>
                <w:shd w:val="clear" w:color="auto" w:fill="FFFFFF"/>
              </w:rPr>
              <w:t>Yandex</w:t>
            </w:r>
            <w:proofErr w:type="spellEnd"/>
            <w:r w:rsidRPr="00353C56">
              <w:rPr>
                <w:color w:val="000000" w:themeColor="text1"/>
                <w:sz w:val="23"/>
                <w:szCs w:val="23"/>
                <w:shd w:val="clear" w:color="auto" w:fill="FFFFFF"/>
              </w:rPr>
              <w:t xml:space="preserve"> </w:t>
            </w:r>
            <w:proofErr w:type="spellStart"/>
            <w:r w:rsidRPr="00353C56">
              <w:rPr>
                <w:color w:val="000000" w:themeColor="text1"/>
                <w:sz w:val="23"/>
                <w:szCs w:val="23"/>
                <w:shd w:val="clear" w:color="auto" w:fill="FFFFFF"/>
              </w:rPr>
              <w:t>DataLens</w:t>
            </w:r>
            <w:proofErr w:type="spellEnd"/>
            <w:r w:rsidRPr="00353C56">
              <w:rPr>
                <w:color w:val="000000" w:themeColor="text1"/>
                <w:sz w:val="23"/>
                <w:szCs w:val="23"/>
                <w:shd w:val="clear" w:color="auto" w:fill="FFFFFF"/>
              </w:rPr>
              <w:t>, организуйте совместную работу внутри команды</w:t>
            </w:r>
          </w:p>
        </w:tc>
      </w:tr>
      <w:tr w:rsidR="008C3B66" w:rsidRPr="00353C56" w14:paraId="798E8496" w14:textId="4D4513FA" w:rsidTr="00652FE5">
        <w:trPr>
          <w:tblHeader/>
        </w:trPr>
        <w:tc>
          <w:tcPr>
            <w:tcW w:w="699" w:type="pct"/>
            <w:vMerge/>
            <w:tcBorders>
              <w:left w:val="single" w:sz="4" w:space="0" w:color="auto"/>
              <w:bottom w:val="single" w:sz="4" w:space="0" w:color="auto"/>
              <w:right w:val="single" w:sz="4" w:space="0" w:color="auto"/>
            </w:tcBorders>
          </w:tcPr>
          <w:p w14:paraId="598D1254" w14:textId="77777777" w:rsidR="008C3B66" w:rsidRPr="00353C56" w:rsidRDefault="008C3B66" w:rsidP="00060EF1">
            <w:pPr>
              <w:tabs>
                <w:tab w:val="left" w:pos="540"/>
              </w:tabs>
              <w:jc w:val="center"/>
              <w:rPr>
                <w:color w:val="000000" w:themeColor="text1"/>
              </w:rPr>
            </w:pPr>
          </w:p>
        </w:tc>
        <w:tc>
          <w:tcPr>
            <w:tcW w:w="1060" w:type="pct"/>
            <w:tcBorders>
              <w:top w:val="single" w:sz="4" w:space="0" w:color="auto"/>
              <w:left w:val="single" w:sz="4" w:space="0" w:color="auto"/>
              <w:bottom w:val="single" w:sz="4" w:space="0" w:color="auto"/>
              <w:right w:val="single" w:sz="4" w:space="0" w:color="auto"/>
            </w:tcBorders>
          </w:tcPr>
          <w:p w14:paraId="1404F603" w14:textId="77777777" w:rsidR="008C3B66" w:rsidRPr="00353C56" w:rsidRDefault="008C3B66" w:rsidP="00060EF1">
            <w:pPr>
              <w:tabs>
                <w:tab w:val="left" w:pos="540"/>
              </w:tabs>
              <w:jc w:val="center"/>
              <w:rPr>
                <w:color w:val="000000" w:themeColor="text1"/>
              </w:rPr>
            </w:pPr>
            <w:r w:rsidRPr="00353C56">
              <w:rPr>
                <w:color w:val="000000" w:themeColor="text1"/>
              </w:rPr>
              <w:t>3. 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1554" w:type="pct"/>
            <w:tcBorders>
              <w:top w:val="single" w:sz="4" w:space="0" w:color="auto"/>
              <w:left w:val="single" w:sz="4" w:space="0" w:color="auto"/>
              <w:bottom w:val="single" w:sz="4" w:space="0" w:color="auto"/>
              <w:right w:val="single" w:sz="4" w:space="0" w:color="auto"/>
            </w:tcBorders>
          </w:tcPr>
          <w:p w14:paraId="4F834FAA" w14:textId="031B58E2" w:rsidR="008C3B66" w:rsidRPr="00353C56" w:rsidRDefault="008C3B66" w:rsidP="00060EF1">
            <w:pPr>
              <w:tabs>
                <w:tab w:val="left" w:pos="540"/>
              </w:tabs>
              <w:rPr>
                <w:bCs/>
                <w:color w:val="000000" w:themeColor="text1"/>
              </w:rPr>
            </w:pPr>
            <w:r w:rsidRPr="00353C56">
              <w:rPr>
                <w:b/>
                <w:color w:val="000000" w:themeColor="text1"/>
              </w:rPr>
              <w:t xml:space="preserve">Умения </w:t>
            </w:r>
            <w:r w:rsidRPr="00353C56">
              <w:rPr>
                <w:bCs/>
                <w:color w:val="000000" w:themeColor="text1"/>
              </w:rPr>
              <w:t>использовать современные информационные технологии</w:t>
            </w:r>
            <w:r w:rsidR="009175B6" w:rsidRPr="00353C56">
              <w:rPr>
                <w:bCs/>
                <w:color w:val="000000" w:themeColor="text1"/>
              </w:rPr>
              <w:t>, системы сквозной аналитики</w:t>
            </w:r>
            <w:r w:rsidRPr="00353C56">
              <w:rPr>
                <w:bCs/>
                <w:color w:val="000000" w:themeColor="text1"/>
              </w:rPr>
              <w:t xml:space="preserve"> и новые взгляды на методы сбора и анализа маркетинговых данных </w:t>
            </w:r>
          </w:p>
          <w:p w14:paraId="7B940B9D" w14:textId="109AFBF8" w:rsidR="008C3B66" w:rsidRPr="00353C56" w:rsidRDefault="008C3B66" w:rsidP="00060EF1">
            <w:pPr>
              <w:tabs>
                <w:tab w:val="left" w:pos="540"/>
              </w:tabs>
              <w:rPr>
                <w:color w:val="000000" w:themeColor="text1"/>
              </w:rPr>
            </w:pPr>
            <w:r w:rsidRPr="00353C56">
              <w:rPr>
                <w:b/>
                <w:color w:val="000000" w:themeColor="text1"/>
              </w:rPr>
              <w:t xml:space="preserve">Знания </w:t>
            </w:r>
            <w:r w:rsidRPr="00353C56">
              <w:rPr>
                <w:bCs/>
                <w:color w:val="000000" w:themeColor="text1"/>
              </w:rPr>
              <w:t>теоретических и практических основ применения новых информационных технологии</w:t>
            </w:r>
            <w:r w:rsidR="009175B6" w:rsidRPr="00353C56">
              <w:rPr>
                <w:bCs/>
                <w:color w:val="000000" w:themeColor="text1"/>
              </w:rPr>
              <w:t>, систем сквозной аналитики</w:t>
            </w:r>
            <w:r w:rsidRPr="00353C56">
              <w:rPr>
                <w:bCs/>
                <w:color w:val="000000" w:themeColor="text1"/>
              </w:rPr>
              <w:t xml:space="preserve"> и новых взглядов на методы сбора и анализа маркетинговых данных</w:t>
            </w:r>
          </w:p>
        </w:tc>
        <w:tc>
          <w:tcPr>
            <w:tcW w:w="1687" w:type="pct"/>
            <w:tcBorders>
              <w:top w:val="single" w:sz="4" w:space="0" w:color="auto"/>
              <w:left w:val="single" w:sz="4" w:space="0" w:color="auto"/>
              <w:bottom w:val="single" w:sz="4" w:space="0" w:color="auto"/>
              <w:right w:val="single" w:sz="4" w:space="0" w:color="auto"/>
            </w:tcBorders>
          </w:tcPr>
          <w:p w14:paraId="23EA5ADD" w14:textId="77777777" w:rsidR="005E6AF6" w:rsidRPr="00353C56" w:rsidRDefault="005E6AF6" w:rsidP="005E6AF6">
            <w:pPr>
              <w:tabs>
                <w:tab w:val="left" w:pos="540"/>
              </w:tabs>
              <w:jc w:val="center"/>
              <w:rPr>
                <w:b/>
                <w:color w:val="000000" w:themeColor="text1"/>
              </w:rPr>
            </w:pPr>
            <w:r w:rsidRPr="00353C56">
              <w:rPr>
                <w:b/>
                <w:color w:val="000000" w:themeColor="text1"/>
              </w:rPr>
              <w:t>Задание</w:t>
            </w:r>
          </w:p>
          <w:p w14:paraId="6E1C3928" w14:textId="0D10602F" w:rsidR="008C3B66" w:rsidRPr="00353C56" w:rsidRDefault="006011FE" w:rsidP="00060EF1">
            <w:pPr>
              <w:tabs>
                <w:tab w:val="left" w:pos="540"/>
              </w:tabs>
              <w:jc w:val="both"/>
              <w:rPr>
                <w:b/>
                <w:color w:val="000000" w:themeColor="text1"/>
              </w:rPr>
            </w:pPr>
            <w:r w:rsidRPr="00353C56">
              <w:rPr>
                <w:color w:val="000000" w:themeColor="text1"/>
                <w:sz w:val="23"/>
                <w:szCs w:val="23"/>
                <w:shd w:val="clear" w:color="auto" w:fill="FFFFFF"/>
              </w:rPr>
              <w:t>Используя инструменты</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и</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 xml:space="preserve">технологии платформ </w:t>
            </w:r>
            <w:proofErr w:type="spellStart"/>
            <w:r w:rsidRPr="00353C56">
              <w:rPr>
                <w:color w:val="000000" w:themeColor="text1"/>
                <w:sz w:val="23"/>
                <w:szCs w:val="23"/>
                <w:shd w:val="clear" w:color="auto" w:fill="FFFFFF"/>
              </w:rPr>
              <w:t>Loginom</w:t>
            </w:r>
            <w:proofErr w:type="spellEnd"/>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осуществите     консолидацию</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данных из разных источников,</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очистку и     предобработку</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данных; используя стандартные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визуализации</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создайте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аналитический интерактивный</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 xml:space="preserve">отчет, выявите </w:t>
            </w:r>
            <w:proofErr w:type="spellStart"/>
            <w:r w:rsidRPr="00353C56">
              <w:rPr>
                <w:color w:val="000000" w:themeColor="text1"/>
                <w:sz w:val="23"/>
                <w:szCs w:val="23"/>
                <w:shd w:val="clear" w:color="auto" w:fill="FFFFFF"/>
              </w:rPr>
              <w:t>инсайты</w:t>
            </w:r>
            <w:proofErr w:type="spellEnd"/>
            <w:r w:rsidRPr="00353C56">
              <w:rPr>
                <w:color w:val="000000" w:themeColor="text1"/>
                <w:sz w:val="23"/>
                <w:szCs w:val="23"/>
                <w:shd w:val="clear" w:color="auto" w:fill="FFFFFF"/>
              </w:rPr>
              <w:t>.</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Разместите интерактивное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приложение в облаке,</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организуйте совместную</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работу     внутри команды.</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Предложите вариант изменения</w:t>
            </w:r>
            <w:r w:rsidR="009C39EF" w:rsidRPr="00353C56">
              <w:rPr>
                <w:color w:val="000000" w:themeColor="text1"/>
                <w:sz w:val="23"/>
                <w:szCs w:val="23"/>
                <w:shd w:val="clear" w:color="auto" w:fill="FFFFFF"/>
              </w:rPr>
              <w:t xml:space="preserve"> </w:t>
            </w:r>
            <w:r w:rsidRPr="00353C56">
              <w:rPr>
                <w:color w:val="000000" w:themeColor="text1"/>
                <w:sz w:val="23"/>
                <w:szCs w:val="23"/>
                <w:shd w:val="clear" w:color="auto" w:fill="FFFFFF"/>
              </w:rPr>
              <w:t>бизнес-модели предприятия</w:t>
            </w:r>
          </w:p>
        </w:tc>
      </w:tr>
    </w:tbl>
    <w:p w14:paraId="62405153" w14:textId="77777777" w:rsidR="008C3B66" w:rsidRPr="00353C56" w:rsidRDefault="008C3B66" w:rsidP="00583B95">
      <w:pPr>
        <w:pStyle w:val="Style13"/>
        <w:widowControl/>
        <w:ind w:left="360"/>
        <w:jc w:val="right"/>
        <w:rPr>
          <w:rStyle w:val="FontStyle429"/>
          <w:color w:val="000000" w:themeColor="text1"/>
          <w:sz w:val="28"/>
          <w:szCs w:val="28"/>
        </w:rPr>
      </w:pPr>
    </w:p>
    <w:p w14:paraId="18EE6184" w14:textId="77777777" w:rsidR="00535F9F" w:rsidRPr="00353C56" w:rsidRDefault="00535F9F" w:rsidP="002D7950">
      <w:pPr>
        <w:pStyle w:val="Style10"/>
        <w:ind w:firstLine="709"/>
        <w:jc w:val="center"/>
        <w:rPr>
          <w:rStyle w:val="FontStyle429"/>
          <w:iCs/>
          <w:color w:val="000000" w:themeColor="text1"/>
          <w:sz w:val="28"/>
          <w:szCs w:val="28"/>
        </w:rPr>
      </w:pPr>
    </w:p>
    <w:p w14:paraId="66E8AF18" w14:textId="77777777" w:rsidR="00535F9F" w:rsidRPr="00353C56" w:rsidRDefault="00535F9F" w:rsidP="00535F9F">
      <w:pPr>
        <w:pStyle w:val="Style10"/>
        <w:ind w:firstLine="709"/>
        <w:jc w:val="center"/>
        <w:rPr>
          <w:rStyle w:val="FontStyle429"/>
          <w:iCs/>
          <w:color w:val="000000" w:themeColor="text1"/>
          <w:sz w:val="28"/>
          <w:szCs w:val="28"/>
        </w:rPr>
      </w:pPr>
      <w:r w:rsidRPr="00353C56">
        <w:rPr>
          <w:rStyle w:val="FontStyle429"/>
          <w:iCs/>
          <w:color w:val="000000" w:themeColor="text1"/>
          <w:sz w:val="28"/>
          <w:szCs w:val="28"/>
        </w:rPr>
        <w:t>Примерные вопросы к зачету:</w:t>
      </w:r>
    </w:p>
    <w:p w14:paraId="07921E83" w14:textId="533E406B" w:rsidR="00535F9F" w:rsidRPr="00353C56" w:rsidRDefault="009A62B0"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суть </w:t>
      </w:r>
      <w:proofErr w:type="spellStart"/>
      <w:r w:rsidRPr="00353C56">
        <w:rPr>
          <w:iCs/>
          <w:color w:val="000000" w:themeColor="text1"/>
          <w:sz w:val="28"/>
          <w:szCs w:val="28"/>
        </w:rPr>
        <w:t>когортного</w:t>
      </w:r>
      <w:proofErr w:type="spellEnd"/>
      <w:r w:rsidRPr="00353C56">
        <w:rPr>
          <w:iCs/>
          <w:color w:val="000000" w:themeColor="text1"/>
          <w:sz w:val="28"/>
          <w:szCs w:val="28"/>
        </w:rPr>
        <w:t xml:space="preserve"> анализа</w:t>
      </w:r>
      <w:r w:rsidR="00535F9F" w:rsidRPr="00353C56">
        <w:rPr>
          <w:iCs/>
          <w:color w:val="000000" w:themeColor="text1"/>
          <w:sz w:val="28"/>
          <w:szCs w:val="28"/>
        </w:rPr>
        <w:t>.</w:t>
      </w:r>
    </w:p>
    <w:p w14:paraId="77DE3ABD" w14:textId="5DB4A304" w:rsidR="00535F9F" w:rsidRPr="00353C56" w:rsidRDefault="009A62B0"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lang w:val="ru-RU"/>
        </w:rPr>
        <w:t>Опишите</w:t>
      </w:r>
      <w:r w:rsidR="00535F9F" w:rsidRPr="00353C56">
        <w:rPr>
          <w:iCs/>
          <w:color w:val="000000" w:themeColor="text1"/>
          <w:sz w:val="28"/>
          <w:szCs w:val="28"/>
        </w:rPr>
        <w:t xml:space="preserve"> </w:t>
      </w:r>
      <w:r w:rsidR="00800D9C" w:rsidRPr="00353C56">
        <w:rPr>
          <w:iCs/>
          <w:color w:val="000000" w:themeColor="text1"/>
          <w:sz w:val="28"/>
          <w:szCs w:val="28"/>
          <w:lang w:val="ru-RU"/>
        </w:rPr>
        <w:t>т</w:t>
      </w:r>
      <w:r w:rsidR="00800D9C" w:rsidRPr="00353C56">
        <w:rPr>
          <w:iCs/>
          <w:color w:val="000000" w:themeColor="text1"/>
          <w:sz w:val="28"/>
          <w:szCs w:val="28"/>
        </w:rPr>
        <w:t>ихнологии проведения маркетинговые исследования рынка</w:t>
      </w:r>
      <w:r w:rsidR="00535F9F" w:rsidRPr="00353C56">
        <w:rPr>
          <w:iCs/>
          <w:color w:val="000000" w:themeColor="text1"/>
          <w:sz w:val="28"/>
          <w:szCs w:val="28"/>
        </w:rPr>
        <w:t>.</w:t>
      </w:r>
    </w:p>
    <w:p w14:paraId="4BEDF84C" w14:textId="77777777" w:rsidR="009A62B0" w:rsidRPr="00353C56" w:rsidRDefault="00535F9F"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rPr>
        <w:t>Назовите типовые блоки современных BI-систем.</w:t>
      </w:r>
    </w:p>
    <w:p w14:paraId="661E2954" w14:textId="288B9706" w:rsidR="009A62B0" w:rsidRPr="00353C56" w:rsidRDefault="00535F9F" w:rsidP="00C40519">
      <w:pPr>
        <w:pStyle w:val="a5"/>
        <w:widowControl w:val="0"/>
        <w:numPr>
          <w:ilvl w:val="0"/>
          <w:numId w:val="29"/>
        </w:numPr>
        <w:tabs>
          <w:tab w:val="left" w:pos="360"/>
          <w:tab w:val="left" w:pos="2975"/>
          <w:tab w:val="left" w:pos="4716"/>
          <w:tab w:val="left" w:pos="5916"/>
          <w:tab w:val="left" w:pos="7743"/>
          <w:tab w:val="left" w:pos="8108"/>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методы сбора </w:t>
      </w:r>
      <w:r w:rsidR="009A62B0" w:rsidRPr="00353C56">
        <w:rPr>
          <w:iCs/>
          <w:color w:val="000000" w:themeColor="text1"/>
          <w:sz w:val="28"/>
          <w:szCs w:val="28"/>
        </w:rPr>
        <w:t>аналитических данных</w:t>
      </w:r>
      <w:r w:rsidR="009A62B0" w:rsidRPr="00353C56">
        <w:rPr>
          <w:iCs/>
          <w:color w:val="000000" w:themeColor="text1"/>
          <w:sz w:val="28"/>
          <w:szCs w:val="28"/>
          <w:lang w:val="ru-RU"/>
        </w:rPr>
        <w:t xml:space="preserve">. </w:t>
      </w:r>
      <w:r w:rsidRPr="00353C56">
        <w:rPr>
          <w:iCs/>
          <w:color w:val="000000" w:themeColor="text1"/>
          <w:sz w:val="28"/>
          <w:szCs w:val="28"/>
        </w:rPr>
        <w:t xml:space="preserve">Требования </w:t>
      </w:r>
      <w:r w:rsidR="009A62B0" w:rsidRPr="00353C56">
        <w:rPr>
          <w:iCs/>
          <w:color w:val="000000" w:themeColor="text1"/>
          <w:sz w:val="28"/>
          <w:szCs w:val="28"/>
          <w:lang w:val="ru-RU"/>
        </w:rPr>
        <w:t xml:space="preserve">к </w:t>
      </w:r>
      <w:r w:rsidR="009A62B0" w:rsidRPr="00353C56">
        <w:rPr>
          <w:iCs/>
          <w:color w:val="000000" w:themeColor="text1"/>
          <w:sz w:val="28"/>
          <w:szCs w:val="28"/>
        </w:rPr>
        <w:t>метод</w:t>
      </w:r>
      <w:r w:rsidR="009A62B0" w:rsidRPr="00353C56">
        <w:rPr>
          <w:iCs/>
          <w:color w:val="000000" w:themeColor="text1"/>
          <w:sz w:val="28"/>
          <w:szCs w:val="28"/>
          <w:lang w:val="ru-RU"/>
        </w:rPr>
        <w:t xml:space="preserve">ам </w:t>
      </w:r>
      <w:r w:rsidR="009A62B0" w:rsidRPr="00353C56">
        <w:rPr>
          <w:iCs/>
          <w:color w:val="000000" w:themeColor="text1"/>
          <w:sz w:val="28"/>
          <w:szCs w:val="28"/>
        </w:rPr>
        <w:t xml:space="preserve">наполнения </w:t>
      </w:r>
      <w:r w:rsidR="009A62B0" w:rsidRPr="00353C56">
        <w:rPr>
          <w:iCs/>
          <w:color w:val="000000" w:themeColor="text1"/>
          <w:sz w:val="28"/>
          <w:szCs w:val="28"/>
          <w:lang w:val="ru-RU"/>
        </w:rPr>
        <w:t xml:space="preserve">и </w:t>
      </w:r>
      <w:r w:rsidR="009A62B0" w:rsidRPr="00353C56">
        <w:rPr>
          <w:iCs/>
          <w:color w:val="000000" w:themeColor="text1"/>
          <w:sz w:val="28"/>
          <w:szCs w:val="28"/>
        </w:rPr>
        <w:t>выборк</w:t>
      </w:r>
      <w:r w:rsidR="009A62B0" w:rsidRPr="00353C56">
        <w:rPr>
          <w:iCs/>
          <w:color w:val="000000" w:themeColor="text1"/>
          <w:sz w:val="28"/>
          <w:szCs w:val="28"/>
          <w:lang w:val="ru-RU"/>
        </w:rPr>
        <w:t>е данных</w:t>
      </w:r>
    </w:p>
    <w:p w14:paraId="5EDA061B" w14:textId="518DFA1C"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Какова роль </w:t>
      </w:r>
      <w:r w:rsidR="00800D9C" w:rsidRPr="00353C56">
        <w:rPr>
          <w:iCs/>
          <w:color w:val="000000" w:themeColor="text1"/>
          <w:sz w:val="28"/>
          <w:szCs w:val="28"/>
        </w:rPr>
        <w:t>учетно-аналитической информации в управлении предприятием и факторы ее эффективности в современных условиях.</w:t>
      </w:r>
    </w:p>
    <w:p w14:paraId="07A1A86E" w14:textId="447C4CFC" w:rsidR="00466961" w:rsidRPr="00353C56" w:rsidRDefault="00466961"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Продуктовая аналитика в BI</w:t>
      </w:r>
      <w:r w:rsidRPr="00353C56">
        <w:rPr>
          <w:iCs/>
          <w:color w:val="000000" w:themeColor="text1"/>
          <w:sz w:val="28"/>
          <w:szCs w:val="28"/>
          <w:lang w:val="ru-RU"/>
        </w:rPr>
        <w:t xml:space="preserve"> системе</w:t>
      </w:r>
      <w:r w:rsidRPr="00353C56">
        <w:rPr>
          <w:iCs/>
          <w:color w:val="000000" w:themeColor="text1"/>
          <w:sz w:val="28"/>
          <w:szCs w:val="28"/>
        </w:rPr>
        <w:t>. ABC-XYZ анализ</w:t>
      </w:r>
    </w:p>
    <w:p w14:paraId="219D2FFC" w14:textId="6F82668B" w:rsidR="00543609" w:rsidRPr="00353C56" w:rsidRDefault="00C40519"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lang w:val="ru-RU"/>
        </w:rPr>
        <w:t xml:space="preserve"> </w:t>
      </w:r>
      <w:proofErr w:type="spellStart"/>
      <w:r w:rsidR="00543609" w:rsidRPr="00353C56">
        <w:rPr>
          <w:iCs/>
          <w:color w:val="000000" w:themeColor="text1"/>
          <w:sz w:val="28"/>
          <w:szCs w:val="28"/>
        </w:rPr>
        <w:t>Когортный</w:t>
      </w:r>
      <w:proofErr w:type="spellEnd"/>
      <w:r w:rsidR="00543609" w:rsidRPr="00353C56">
        <w:rPr>
          <w:iCs/>
          <w:color w:val="000000" w:themeColor="text1"/>
          <w:sz w:val="28"/>
          <w:szCs w:val="28"/>
        </w:rPr>
        <w:t xml:space="preserve"> анализ в маркетинг. Особенности использования</w:t>
      </w:r>
    </w:p>
    <w:p w14:paraId="09DAB7F8" w14:textId="40099DC7" w:rsidR="00543609" w:rsidRPr="00353C56" w:rsidRDefault="00543609"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 xml:space="preserve">Особенности применения RFM-анализ клиентов: инструменты </w:t>
      </w:r>
      <w:r w:rsidRPr="00353C56">
        <w:rPr>
          <w:iCs/>
          <w:color w:val="000000" w:themeColor="text1"/>
          <w:sz w:val="28"/>
          <w:szCs w:val="28"/>
          <w:lang w:val="ru-RU"/>
        </w:rPr>
        <w:t xml:space="preserve">и </w:t>
      </w:r>
      <w:r w:rsidRPr="00353C56">
        <w:rPr>
          <w:iCs/>
          <w:color w:val="000000" w:themeColor="text1"/>
          <w:sz w:val="28"/>
          <w:szCs w:val="28"/>
        </w:rPr>
        <w:t>метод</w:t>
      </w:r>
      <w:r w:rsidRPr="00353C56">
        <w:rPr>
          <w:iCs/>
          <w:color w:val="000000" w:themeColor="text1"/>
          <w:sz w:val="28"/>
          <w:szCs w:val="28"/>
          <w:lang w:val="ru-RU"/>
        </w:rPr>
        <w:t>.</w:t>
      </w:r>
    </w:p>
    <w:p w14:paraId="6D292088"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Внедрение систем бизнес-аналитики на современных предприятиях:</w:t>
      </w:r>
      <w:r w:rsidRPr="00353C56">
        <w:rPr>
          <w:iCs/>
          <w:color w:val="000000" w:themeColor="text1"/>
          <w:sz w:val="28"/>
          <w:szCs w:val="28"/>
          <w:lang w:val="ru-RU"/>
        </w:rPr>
        <w:t xml:space="preserve"> </w:t>
      </w:r>
      <w:r w:rsidRPr="00353C56">
        <w:rPr>
          <w:iCs/>
          <w:color w:val="000000" w:themeColor="text1"/>
          <w:sz w:val="28"/>
          <w:szCs w:val="28"/>
        </w:rPr>
        <w:t>проблемы и перспективы</w:t>
      </w:r>
    </w:p>
    <w:p w14:paraId="5DD202BB"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Опишите технологии комплексного многомерного анализа данных OLAP. Многомерный OLAP (MOLAP)</w:t>
      </w:r>
    </w:p>
    <w:p w14:paraId="5CBFAD8D"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Охарактеризуйте многомерное представление данных и многомерный куб. Измерения и факты, операции с многомерным кубом.</w:t>
      </w:r>
    </w:p>
    <w:p w14:paraId="4071F076" w14:textId="77777777" w:rsidR="00535F9F" w:rsidRPr="00353C56" w:rsidRDefault="00535F9F" w:rsidP="00C40519">
      <w:pPr>
        <w:pStyle w:val="a5"/>
        <w:widowControl w:val="0"/>
        <w:numPr>
          <w:ilvl w:val="0"/>
          <w:numId w:val="29"/>
        </w:numPr>
        <w:tabs>
          <w:tab w:val="left" w:pos="360"/>
        </w:tabs>
        <w:autoSpaceDE w:val="0"/>
        <w:autoSpaceDN w:val="0"/>
        <w:jc w:val="both"/>
        <w:rPr>
          <w:iCs/>
          <w:color w:val="000000" w:themeColor="text1"/>
          <w:sz w:val="28"/>
          <w:szCs w:val="28"/>
        </w:rPr>
      </w:pPr>
      <w:r w:rsidRPr="00353C56">
        <w:rPr>
          <w:iCs/>
          <w:color w:val="000000" w:themeColor="text1"/>
          <w:sz w:val="28"/>
          <w:szCs w:val="28"/>
        </w:rPr>
        <w:t>Определить роль и место анализа в процессе принятия решения.</w:t>
      </w:r>
    </w:p>
    <w:p w14:paraId="713D9CC2"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Укажите основные принципы разделения транзакционных и аналитических систем.</w:t>
      </w:r>
    </w:p>
    <w:p w14:paraId="63B3B89C"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 xml:space="preserve">Охарактеризуйте стадии процесса интеллектуального анализа данных на основе </w:t>
      </w:r>
      <w:proofErr w:type="spellStart"/>
      <w:r w:rsidRPr="00353C56">
        <w:rPr>
          <w:iCs/>
          <w:color w:val="000000" w:themeColor="text1"/>
          <w:sz w:val="28"/>
          <w:szCs w:val="28"/>
        </w:rPr>
        <w:t>Data</w:t>
      </w:r>
      <w:proofErr w:type="spellEnd"/>
      <w:r w:rsidRPr="00353C56">
        <w:rPr>
          <w:iCs/>
          <w:color w:val="000000" w:themeColor="text1"/>
          <w:sz w:val="28"/>
          <w:szCs w:val="28"/>
        </w:rPr>
        <w:t xml:space="preserve"> </w:t>
      </w:r>
      <w:proofErr w:type="spellStart"/>
      <w:r w:rsidRPr="00353C56">
        <w:rPr>
          <w:iCs/>
          <w:color w:val="000000" w:themeColor="text1"/>
          <w:sz w:val="28"/>
          <w:szCs w:val="28"/>
        </w:rPr>
        <w:t>Mining</w:t>
      </w:r>
      <w:proofErr w:type="spellEnd"/>
    </w:p>
    <w:p w14:paraId="00BE1583"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Место и роль интеллектуального анализа данных (</w:t>
      </w:r>
      <w:proofErr w:type="spellStart"/>
      <w:r w:rsidRPr="00353C56">
        <w:rPr>
          <w:iCs/>
          <w:color w:val="000000" w:themeColor="text1"/>
          <w:sz w:val="28"/>
          <w:szCs w:val="28"/>
        </w:rPr>
        <w:t>Data</w:t>
      </w:r>
      <w:proofErr w:type="spellEnd"/>
      <w:r w:rsidRPr="00353C56">
        <w:rPr>
          <w:iCs/>
          <w:color w:val="000000" w:themeColor="text1"/>
          <w:sz w:val="28"/>
          <w:szCs w:val="28"/>
        </w:rPr>
        <w:t xml:space="preserve"> </w:t>
      </w:r>
      <w:proofErr w:type="spellStart"/>
      <w:r w:rsidRPr="00353C56">
        <w:rPr>
          <w:iCs/>
          <w:color w:val="000000" w:themeColor="text1"/>
          <w:sz w:val="28"/>
          <w:szCs w:val="28"/>
        </w:rPr>
        <w:t>Mining</w:t>
      </w:r>
      <w:proofErr w:type="spellEnd"/>
      <w:r w:rsidRPr="00353C56">
        <w:rPr>
          <w:iCs/>
          <w:color w:val="000000" w:themeColor="text1"/>
          <w:sz w:val="28"/>
          <w:szCs w:val="28"/>
        </w:rPr>
        <w:t>, DM)</w:t>
      </w:r>
      <w:r w:rsidRPr="00353C56">
        <w:rPr>
          <w:iCs/>
          <w:color w:val="000000" w:themeColor="text1"/>
          <w:sz w:val="28"/>
          <w:szCs w:val="28"/>
          <w:lang w:val="ru-RU"/>
        </w:rPr>
        <w:t xml:space="preserve"> </w:t>
      </w:r>
      <w:r w:rsidRPr="00353C56">
        <w:rPr>
          <w:iCs/>
          <w:color w:val="000000" w:themeColor="text1"/>
          <w:sz w:val="28"/>
          <w:szCs w:val="28"/>
        </w:rPr>
        <w:t>в процессе принятия решений</w:t>
      </w:r>
    </w:p>
    <w:p w14:paraId="423F83C5" w14:textId="77777777" w:rsidR="00535F9F" w:rsidRPr="00353C56" w:rsidRDefault="00535F9F"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Анализ структурированной</w:t>
      </w:r>
      <w:r w:rsidRPr="00353C56">
        <w:rPr>
          <w:iCs/>
          <w:color w:val="000000" w:themeColor="text1"/>
          <w:sz w:val="28"/>
          <w:szCs w:val="28"/>
          <w:lang w:val="ru-RU"/>
        </w:rPr>
        <w:t xml:space="preserve"> </w:t>
      </w:r>
      <w:r w:rsidRPr="00353C56">
        <w:rPr>
          <w:iCs/>
          <w:color w:val="000000" w:themeColor="text1"/>
          <w:sz w:val="28"/>
          <w:szCs w:val="28"/>
        </w:rPr>
        <w:t>информации</w:t>
      </w:r>
      <w:r w:rsidRPr="00353C56">
        <w:rPr>
          <w:iCs/>
          <w:color w:val="000000" w:themeColor="text1"/>
          <w:sz w:val="28"/>
          <w:szCs w:val="28"/>
          <w:lang w:val="ru-RU"/>
        </w:rPr>
        <w:t xml:space="preserve"> </w:t>
      </w:r>
      <w:r w:rsidRPr="00353C56">
        <w:rPr>
          <w:iCs/>
          <w:color w:val="000000" w:themeColor="text1"/>
          <w:sz w:val="28"/>
          <w:szCs w:val="28"/>
        </w:rPr>
        <w:t>с помощью</w:t>
      </w:r>
      <w:r w:rsidRPr="00353C56">
        <w:rPr>
          <w:iCs/>
          <w:color w:val="000000" w:themeColor="text1"/>
          <w:sz w:val="28"/>
          <w:szCs w:val="28"/>
          <w:lang w:val="ru-RU"/>
        </w:rPr>
        <w:t xml:space="preserve"> </w:t>
      </w:r>
      <w:r w:rsidRPr="00353C56">
        <w:rPr>
          <w:iCs/>
          <w:color w:val="000000" w:themeColor="text1"/>
          <w:sz w:val="28"/>
          <w:szCs w:val="28"/>
        </w:rPr>
        <w:t>статистических и математических методов: факторный анализ.</w:t>
      </w:r>
    </w:p>
    <w:p w14:paraId="5854AB34" w14:textId="0F7A4E8B" w:rsidR="00C40519" w:rsidRPr="00353C56" w:rsidRDefault="00C40519"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 xml:space="preserve">Особенности применения кагорного анализа на платформе </w:t>
      </w:r>
      <w:proofErr w:type="spellStart"/>
      <w:r w:rsidRPr="00353C56">
        <w:rPr>
          <w:iCs/>
          <w:color w:val="000000" w:themeColor="text1"/>
          <w:sz w:val="28"/>
          <w:szCs w:val="28"/>
        </w:rPr>
        <w:t>Loginom</w:t>
      </w:r>
      <w:proofErr w:type="spellEnd"/>
    </w:p>
    <w:p w14:paraId="23FFF708" w14:textId="569D66ED" w:rsidR="009A62B0" w:rsidRPr="00353C56" w:rsidRDefault="00C40519"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lang w:val="ru-RU"/>
        </w:rPr>
        <w:t xml:space="preserve"> Т</w:t>
      </w:r>
      <w:proofErr w:type="spellStart"/>
      <w:r w:rsidRPr="00353C56">
        <w:rPr>
          <w:iCs/>
          <w:color w:val="000000" w:themeColor="text1"/>
          <w:sz w:val="28"/>
          <w:szCs w:val="28"/>
        </w:rPr>
        <w:t>ребования</w:t>
      </w:r>
      <w:proofErr w:type="spellEnd"/>
      <w:r w:rsidRPr="00353C56">
        <w:rPr>
          <w:iCs/>
          <w:color w:val="000000" w:themeColor="text1"/>
          <w:sz w:val="28"/>
          <w:szCs w:val="28"/>
        </w:rPr>
        <w:t>,</w:t>
      </w:r>
      <w:r w:rsidR="009A62B0" w:rsidRPr="00353C56">
        <w:rPr>
          <w:iCs/>
          <w:color w:val="000000" w:themeColor="text1"/>
          <w:sz w:val="28"/>
          <w:szCs w:val="28"/>
        </w:rPr>
        <w:t xml:space="preserve"> предъявляемые к методикам анализа маркетинговой </w:t>
      </w:r>
      <w:r w:rsidR="009A62B0" w:rsidRPr="00353C56">
        <w:rPr>
          <w:iCs/>
          <w:color w:val="000000" w:themeColor="text1"/>
          <w:sz w:val="28"/>
          <w:szCs w:val="28"/>
        </w:rPr>
        <w:lastRenderedPageBreak/>
        <w:t>информации</w:t>
      </w:r>
    </w:p>
    <w:p w14:paraId="7FD0C69A" w14:textId="0E2D7C14" w:rsidR="009A62B0" w:rsidRPr="00353C56" w:rsidRDefault="009A62B0"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lang w:val="ru-RU"/>
        </w:rPr>
        <w:t xml:space="preserve">Охарактеризуйте применения </w:t>
      </w:r>
      <w:r w:rsidRPr="00353C56">
        <w:rPr>
          <w:iCs/>
          <w:color w:val="000000" w:themeColor="text1"/>
          <w:sz w:val="28"/>
          <w:szCs w:val="28"/>
        </w:rPr>
        <w:t>статистическ</w:t>
      </w:r>
      <w:r w:rsidRPr="00353C56">
        <w:rPr>
          <w:iCs/>
          <w:color w:val="000000" w:themeColor="text1"/>
          <w:sz w:val="28"/>
          <w:szCs w:val="28"/>
          <w:lang w:val="ru-RU"/>
        </w:rPr>
        <w:t>их</w:t>
      </w:r>
      <w:r w:rsidRPr="00353C56">
        <w:rPr>
          <w:iCs/>
          <w:color w:val="000000" w:themeColor="text1"/>
          <w:sz w:val="28"/>
          <w:szCs w:val="28"/>
        </w:rPr>
        <w:t xml:space="preserve"> метод</w:t>
      </w:r>
      <w:r w:rsidRPr="00353C56">
        <w:rPr>
          <w:iCs/>
          <w:color w:val="000000" w:themeColor="text1"/>
          <w:sz w:val="28"/>
          <w:szCs w:val="28"/>
          <w:lang w:val="ru-RU"/>
        </w:rPr>
        <w:t>ов</w:t>
      </w:r>
      <w:r w:rsidRPr="00353C56">
        <w:rPr>
          <w:iCs/>
          <w:color w:val="000000" w:themeColor="text1"/>
          <w:sz w:val="28"/>
          <w:szCs w:val="28"/>
        </w:rPr>
        <w:t xml:space="preserve"> в маркетинговом анализе</w:t>
      </w:r>
    </w:p>
    <w:p w14:paraId="7BC60353" w14:textId="3C3A4A8E"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Значение анализа рыночной конъюнктуры в деятельности организации.</w:t>
      </w:r>
    </w:p>
    <w:p w14:paraId="0F876182" w14:textId="2A5C7877"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Процесс формирования рыночной цены и характеристика стратегий ценообразования.</w:t>
      </w:r>
    </w:p>
    <w:p w14:paraId="12898D67" w14:textId="7F11A836" w:rsidR="00504B64" w:rsidRPr="00353C56" w:rsidRDefault="00504B64" w:rsidP="00C40519">
      <w:pPr>
        <w:pStyle w:val="a5"/>
        <w:widowControl w:val="0"/>
        <w:numPr>
          <w:ilvl w:val="0"/>
          <w:numId w:val="29"/>
        </w:numPr>
        <w:tabs>
          <w:tab w:val="left" w:pos="360"/>
          <w:tab w:val="left" w:pos="2118"/>
          <w:tab w:val="left" w:pos="3645"/>
          <w:tab w:val="left" w:pos="5250"/>
          <w:tab w:val="left" w:pos="6963"/>
          <w:tab w:val="left" w:pos="9318"/>
        </w:tabs>
        <w:autoSpaceDE w:val="0"/>
        <w:autoSpaceDN w:val="0"/>
        <w:jc w:val="both"/>
        <w:rPr>
          <w:iCs/>
          <w:color w:val="000000" w:themeColor="text1"/>
          <w:sz w:val="28"/>
          <w:szCs w:val="28"/>
        </w:rPr>
      </w:pPr>
      <w:r w:rsidRPr="00353C56">
        <w:rPr>
          <w:iCs/>
          <w:color w:val="000000" w:themeColor="text1"/>
          <w:sz w:val="28"/>
          <w:szCs w:val="28"/>
        </w:rPr>
        <w:t>Проведение анализа цен товаров конкурентов. Выбор метода установления цен</w:t>
      </w:r>
    </w:p>
    <w:p w14:paraId="6DD92F65" w14:textId="77777777" w:rsidR="00535F9F" w:rsidRPr="00353C56" w:rsidRDefault="00535F9F" w:rsidP="00C40519">
      <w:pPr>
        <w:pStyle w:val="a5"/>
        <w:widowControl w:val="0"/>
        <w:numPr>
          <w:ilvl w:val="0"/>
          <w:numId w:val="29"/>
        </w:numPr>
        <w:tabs>
          <w:tab w:val="left" w:pos="360"/>
          <w:tab w:val="left" w:pos="821"/>
        </w:tabs>
        <w:autoSpaceDE w:val="0"/>
        <w:autoSpaceDN w:val="0"/>
        <w:jc w:val="both"/>
        <w:rPr>
          <w:iCs/>
          <w:color w:val="000000" w:themeColor="text1"/>
          <w:sz w:val="28"/>
          <w:szCs w:val="28"/>
        </w:rPr>
      </w:pPr>
      <w:r w:rsidRPr="00353C56">
        <w:rPr>
          <w:iCs/>
          <w:color w:val="000000" w:themeColor="text1"/>
          <w:sz w:val="28"/>
          <w:szCs w:val="28"/>
        </w:rPr>
        <w:t>Опишите понятия, связанные с аналитикой данных (</w:t>
      </w:r>
      <w:proofErr w:type="spellStart"/>
      <w:r w:rsidRPr="00353C56">
        <w:rPr>
          <w:iCs/>
          <w:color w:val="000000" w:themeColor="text1"/>
          <w:sz w:val="28"/>
          <w:szCs w:val="28"/>
          <w:lang w:val="en-US"/>
        </w:rPr>
        <w:t>Data</w:t>
      </w:r>
      <w:proofErr w:type="spellEnd"/>
      <w:r w:rsidRPr="00353C56">
        <w:rPr>
          <w:iCs/>
          <w:color w:val="000000" w:themeColor="text1"/>
          <w:sz w:val="28"/>
          <w:szCs w:val="28"/>
        </w:rPr>
        <w:t xml:space="preserve"> </w:t>
      </w:r>
      <w:r w:rsidRPr="00353C56">
        <w:rPr>
          <w:iCs/>
          <w:color w:val="000000" w:themeColor="text1"/>
          <w:sz w:val="28"/>
          <w:szCs w:val="28"/>
          <w:lang w:val="en-US"/>
        </w:rPr>
        <w:t>Mining</w:t>
      </w:r>
      <w:r w:rsidRPr="00353C56">
        <w:rPr>
          <w:iCs/>
          <w:color w:val="000000" w:themeColor="text1"/>
          <w:sz w:val="28"/>
          <w:szCs w:val="28"/>
        </w:rPr>
        <w:t xml:space="preserve">, </w:t>
      </w:r>
      <w:r w:rsidRPr="00353C56">
        <w:rPr>
          <w:iCs/>
          <w:color w:val="000000" w:themeColor="text1"/>
          <w:sz w:val="28"/>
          <w:szCs w:val="28"/>
          <w:lang w:val="en-US"/>
        </w:rPr>
        <w:t>Big</w:t>
      </w:r>
      <w:r w:rsidRPr="00353C56">
        <w:rPr>
          <w:iCs/>
          <w:color w:val="000000" w:themeColor="text1"/>
          <w:sz w:val="28"/>
          <w:szCs w:val="28"/>
        </w:rPr>
        <w:t xml:space="preserve"> </w:t>
      </w:r>
      <w:r w:rsidRPr="00353C56">
        <w:rPr>
          <w:iCs/>
          <w:color w:val="000000" w:themeColor="text1"/>
          <w:sz w:val="28"/>
          <w:szCs w:val="28"/>
          <w:lang w:val="en-US"/>
        </w:rPr>
        <w:t>Data</w:t>
      </w:r>
      <w:r w:rsidRPr="00353C56">
        <w:rPr>
          <w:iCs/>
          <w:color w:val="000000" w:themeColor="text1"/>
          <w:sz w:val="28"/>
          <w:szCs w:val="28"/>
        </w:rPr>
        <w:t xml:space="preserve">, </w:t>
      </w:r>
      <w:r w:rsidRPr="00353C56">
        <w:rPr>
          <w:iCs/>
          <w:color w:val="000000" w:themeColor="text1"/>
          <w:sz w:val="28"/>
          <w:szCs w:val="28"/>
          <w:lang w:val="en-US"/>
        </w:rPr>
        <w:t>Knowledge</w:t>
      </w:r>
      <w:r w:rsidRPr="00353C56">
        <w:rPr>
          <w:iCs/>
          <w:color w:val="000000" w:themeColor="text1"/>
          <w:sz w:val="28"/>
          <w:szCs w:val="28"/>
        </w:rPr>
        <w:t xml:space="preserve"> </w:t>
      </w:r>
      <w:r w:rsidRPr="00353C56">
        <w:rPr>
          <w:iCs/>
          <w:color w:val="000000" w:themeColor="text1"/>
          <w:sz w:val="28"/>
          <w:szCs w:val="28"/>
          <w:lang w:val="en-US"/>
        </w:rPr>
        <w:t>Discovery</w:t>
      </w:r>
      <w:r w:rsidRPr="00353C56">
        <w:rPr>
          <w:iCs/>
          <w:color w:val="000000" w:themeColor="text1"/>
          <w:sz w:val="28"/>
          <w:szCs w:val="28"/>
        </w:rPr>
        <w:t xml:space="preserve"> и пр.).</w:t>
      </w:r>
    </w:p>
    <w:p w14:paraId="0467437E" w14:textId="77777777" w:rsidR="00C40519" w:rsidRPr="00353C56" w:rsidRDefault="00C40519" w:rsidP="00C40519">
      <w:pPr>
        <w:pStyle w:val="a5"/>
        <w:numPr>
          <w:ilvl w:val="0"/>
          <w:numId w:val="29"/>
        </w:numPr>
        <w:rPr>
          <w:iCs/>
          <w:color w:val="000000" w:themeColor="text1"/>
          <w:sz w:val="28"/>
          <w:szCs w:val="28"/>
        </w:rPr>
      </w:pPr>
      <w:r w:rsidRPr="00353C56">
        <w:rPr>
          <w:iCs/>
          <w:color w:val="000000" w:themeColor="text1"/>
          <w:sz w:val="28"/>
          <w:szCs w:val="28"/>
        </w:rPr>
        <w:t>Оценка эффективности систем бизнес-аналитики. Критерии и показатели эффективности.</w:t>
      </w:r>
    </w:p>
    <w:p w14:paraId="6C274D5B" w14:textId="77777777" w:rsidR="00C40519" w:rsidRPr="00353C56" w:rsidRDefault="00C40519" w:rsidP="00C40519">
      <w:pPr>
        <w:pStyle w:val="a5"/>
        <w:numPr>
          <w:ilvl w:val="0"/>
          <w:numId w:val="29"/>
        </w:numPr>
        <w:rPr>
          <w:iCs/>
          <w:color w:val="000000" w:themeColor="text1"/>
          <w:sz w:val="28"/>
          <w:szCs w:val="28"/>
        </w:rPr>
      </w:pPr>
      <w:r w:rsidRPr="00353C56">
        <w:rPr>
          <w:iCs/>
          <w:color w:val="000000" w:themeColor="text1"/>
          <w:sz w:val="28"/>
          <w:szCs w:val="28"/>
        </w:rPr>
        <w:t>Охарактеризуйте особенности архитектуры информационно- аналитической системы.</w:t>
      </w:r>
    </w:p>
    <w:p w14:paraId="24AAA828" w14:textId="77777777" w:rsidR="00535F9F" w:rsidRPr="00353C56" w:rsidRDefault="00535F9F" w:rsidP="00535F9F">
      <w:pPr>
        <w:pStyle w:val="a5"/>
        <w:widowControl w:val="0"/>
        <w:tabs>
          <w:tab w:val="left" w:pos="360"/>
          <w:tab w:val="left" w:pos="550"/>
        </w:tabs>
        <w:autoSpaceDE w:val="0"/>
        <w:autoSpaceDN w:val="0"/>
        <w:ind w:left="426"/>
        <w:jc w:val="both"/>
        <w:rPr>
          <w:color w:val="000000" w:themeColor="text1"/>
          <w:sz w:val="28"/>
        </w:rPr>
      </w:pPr>
    </w:p>
    <w:p w14:paraId="4201DA14" w14:textId="77777777" w:rsidR="00535F9F" w:rsidRPr="00353C56" w:rsidRDefault="00535F9F" w:rsidP="00535F9F">
      <w:pPr>
        <w:ind w:left="2126"/>
        <w:jc w:val="both"/>
        <w:rPr>
          <w:i/>
          <w:color w:val="000000" w:themeColor="text1"/>
          <w:sz w:val="28"/>
        </w:rPr>
      </w:pPr>
      <w:r w:rsidRPr="00353C56">
        <w:rPr>
          <w:i/>
          <w:color w:val="000000" w:themeColor="text1"/>
          <w:sz w:val="28"/>
        </w:rPr>
        <w:t>Примерные</w:t>
      </w:r>
      <w:r w:rsidRPr="00353C56">
        <w:rPr>
          <w:i/>
          <w:color w:val="000000" w:themeColor="text1"/>
          <w:spacing w:val="-6"/>
          <w:sz w:val="28"/>
        </w:rPr>
        <w:t xml:space="preserve"> </w:t>
      </w:r>
      <w:r w:rsidRPr="00353C56">
        <w:rPr>
          <w:i/>
          <w:color w:val="000000" w:themeColor="text1"/>
          <w:sz w:val="28"/>
        </w:rPr>
        <w:t>практические</w:t>
      </w:r>
      <w:r w:rsidRPr="00353C56">
        <w:rPr>
          <w:i/>
          <w:color w:val="000000" w:themeColor="text1"/>
          <w:spacing w:val="-6"/>
          <w:sz w:val="28"/>
        </w:rPr>
        <w:t xml:space="preserve"> </w:t>
      </w:r>
      <w:r w:rsidRPr="00353C56">
        <w:rPr>
          <w:i/>
          <w:color w:val="000000" w:themeColor="text1"/>
          <w:sz w:val="28"/>
        </w:rPr>
        <w:t>задания</w:t>
      </w:r>
      <w:r w:rsidRPr="00353C56">
        <w:rPr>
          <w:i/>
          <w:color w:val="000000" w:themeColor="text1"/>
          <w:spacing w:val="-6"/>
          <w:sz w:val="28"/>
        </w:rPr>
        <w:t xml:space="preserve"> </w:t>
      </w:r>
      <w:r w:rsidRPr="00353C56">
        <w:rPr>
          <w:i/>
          <w:color w:val="000000" w:themeColor="text1"/>
          <w:sz w:val="28"/>
        </w:rPr>
        <w:t>к</w:t>
      </w:r>
      <w:r w:rsidRPr="00353C56">
        <w:rPr>
          <w:i/>
          <w:color w:val="000000" w:themeColor="text1"/>
          <w:spacing w:val="-5"/>
          <w:sz w:val="28"/>
        </w:rPr>
        <w:t xml:space="preserve"> </w:t>
      </w:r>
      <w:r w:rsidRPr="00353C56">
        <w:rPr>
          <w:i/>
          <w:color w:val="000000" w:themeColor="text1"/>
          <w:spacing w:val="-2"/>
          <w:sz w:val="28"/>
        </w:rPr>
        <w:t>зачету:</w:t>
      </w:r>
    </w:p>
    <w:p w14:paraId="5C17F90C" w14:textId="77777777" w:rsidR="00535F9F" w:rsidRPr="00353C56" w:rsidRDefault="00535F9F" w:rsidP="00535F9F">
      <w:pPr>
        <w:pStyle w:val="a5"/>
        <w:widowControl w:val="0"/>
        <w:numPr>
          <w:ilvl w:val="0"/>
          <w:numId w:val="20"/>
        </w:numPr>
        <w:tabs>
          <w:tab w:val="left" w:pos="550"/>
        </w:tabs>
        <w:autoSpaceDE w:val="0"/>
        <w:autoSpaceDN w:val="0"/>
        <w:ind w:right="413"/>
        <w:contextualSpacing w:val="0"/>
        <w:jc w:val="both"/>
        <w:rPr>
          <w:color w:val="000000" w:themeColor="text1"/>
          <w:sz w:val="28"/>
        </w:rPr>
      </w:pPr>
      <w:r w:rsidRPr="00353C56">
        <w:rPr>
          <w:color w:val="000000" w:themeColor="text1"/>
          <w:sz w:val="28"/>
        </w:rPr>
        <w:t xml:space="preserve">Разработка сценариев ABC-XYZ, RFM, </w:t>
      </w:r>
      <w:proofErr w:type="spellStart"/>
      <w:r w:rsidRPr="00353C56">
        <w:rPr>
          <w:color w:val="000000" w:themeColor="text1"/>
          <w:sz w:val="28"/>
        </w:rPr>
        <w:t>когортного</w:t>
      </w:r>
      <w:proofErr w:type="spellEnd"/>
      <w:r w:rsidRPr="00353C56">
        <w:rPr>
          <w:color w:val="000000" w:themeColor="text1"/>
          <w:sz w:val="28"/>
        </w:rPr>
        <w:t xml:space="preserve"> - анализов в выбранной среде.</w:t>
      </w:r>
    </w:p>
    <w:p w14:paraId="64C3846C" w14:textId="5B059A07" w:rsidR="00535F9F" w:rsidRPr="00353C56" w:rsidRDefault="00535F9F" w:rsidP="00535F9F">
      <w:pPr>
        <w:pStyle w:val="a5"/>
        <w:widowControl w:val="0"/>
        <w:numPr>
          <w:ilvl w:val="0"/>
          <w:numId w:val="20"/>
        </w:numPr>
        <w:tabs>
          <w:tab w:val="left" w:pos="550"/>
        </w:tabs>
        <w:autoSpaceDE w:val="0"/>
        <w:autoSpaceDN w:val="0"/>
        <w:ind w:right="413"/>
        <w:contextualSpacing w:val="0"/>
        <w:jc w:val="both"/>
        <w:rPr>
          <w:color w:val="000000" w:themeColor="text1"/>
          <w:sz w:val="28"/>
        </w:rPr>
      </w:pPr>
      <w:r w:rsidRPr="00353C56">
        <w:rPr>
          <w:color w:val="000000" w:themeColor="text1"/>
          <w:sz w:val="28"/>
        </w:rPr>
        <w:t xml:space="preserve">Базовая аналитика и описательные статистики на больших объемах структурированных данных </w:t>
      </w:r>
    </w:p>
    <w:p w14:paraId="5596A6A1" w14:textId="73E4E1F5" w:rsidR="00353C56" w:rsidRPr="00652FE5" w:rsidRDefault="00535F9F" w:rsidP="00652FE5">
      <w:pPr>
        <w:pStyle w:val="a5"/>
        <w:widowControl w:val="0"/>
        <w:numPr>
          <w:ilvl w:val="0"/>
          <w:numId w:val="20"/>
        </w:numPr>
        <w:tabs>
          <w:tab w:val="left" w:pos="550"/>
          <w:tab w:val="left" w:pos="929"/>
        </w:tabs>
        <w:autoSpaceDE w:val="0"/>
        <w:autoSpaceDN w:val="0"/>
        <w:spacing w:line="360" w:lineRule="auto"/>
        <w:ind w:right="403"/>
        <w:jc w:val="center"/>
        <w:rPr>
          <w:rStyle w:val="FontStyle429"/>
          <w:bCs/>
          <w:i/>
          <w:color w:val="000000" w:themeColor="text1"/>
          <w:sz w:val="28"/>
          <w:szCs w:val="28"/>
        </w:rPr>
      </w:pPr>
      <w:r w:rsidRPr="00652FE5">
        <w:rPr>
          <w:color w:val="000000" w:themeColor="text1"/>
          <w:sz w:val="28"/>
        </w:rPr>
        <w:t>Визуальная аналитика больших объемах структурированных данных</w:t>
      </w:r>
      <w:r w:rsidR="00091EFF" w:rsidRPr="00652FE5">
        <w:rPr>
          <w:color w:val="000000" w:themeColor="text1"/>
          <w:sz w:val="28"/>
          <w:lang w:val="ru-RU"/>
        </w:rPr>
        <w:t>.</w:t>
      </w:r>
    </w:p>
    <w:p w14:paraId="7BC490A2" w14:textId="7B55BEBB" w:rsidR="00B25299" w:rsidRPr="00353C56" w:rsidRDefault="00B25299" w:rsidP="002447CB">
      <w:pPr>
        <w:pStyle w:val="10"/>
        <w:numPr>
          <w:ilvl w:val="0"/>
          <w:numId w:val="30"/>
        </w:numPr>
        <w:ind w:left="0" w:firstLine="0"/>
        <w:rPr>
          <w:rStyle w:val="FontStyle428"/>
          <w:b/>
          <w:bCs/>
          <w:color w:val="000000" w:themeColor="text1"/>
          <w:spacing w:val="0"/>
          <w:sz w:val="28"/>
          <w:szCs w:val="28"/>
          <w:lang w:val="ru-RU"/>
        </w:rPr>
      </w:pPr>
      <w:bookmarkStart w:id="27" w:name="_Toc510428049"/>
      <w:bookmarkStart w:id="28" w:name="_Toc502144641"/>
      <w:r w:rsidRPr="00353C56">
        <w:rPr>
          <w:rStyle w:val="FontStyle428"/>
          <w:b/>
          <w:bCs/>
          <w:color w:val="000000" w:themeColor="text1"/>
          <w:spacing w:val="0"/>
          <w:sz w:val="28"/>
          <w:szCs w:val="28"/>
        </w:rPr>
        <w:t>Перечень основной и дополнительной учебной литературы, необходимой для освоения дисциплины:</w:t>
      </w:r>
    </w:p>
    <w:p w14:paraId="3912820E" w14:textId="77777777" w:rsidR="00091EFF" w:rsidRPr="002447CB" w:rsidRDefault="00091EFF" w:rsidP="00091EFF">
      <w:pPr>
        <w:widowControl w:val="0"/>
        <w:autoSpaceDE w:val="0"/>
        <w:autoSpaceDN w:val="0"/>
        <w:spacing w:before="2" w:line="319" w:lineRule="exact"/>
        <w:ind w:left="2920"/>
        <w:jc w:val="both"/>
        <w:outlineLvl w:val="1"/>
        <w:rPr>
          <w:rFonts w:eastAsia="Times New Roman"/>
          <w:bCs/>
          <w:i/>
          <w:color w:val="000000" w:themeColor="text1"/>
          <w:sz w:val="28"/>
          <w:szCs w:val="28"/>
          <w:lang w:eastAsia="en-US"/>
        </w:rPr>
      </w:pPr>
      <w:r w:rsidRPr="002447CB">
        <w:rPr>
          <w:rFonts w:eastAsia="Times New Roman"/>
          <w:bCs/>
          <w:i/>
          <w:color w:val="000000" w:themeColor="text1"/>
          <w:sz w:val="28"/>
          <w:szCs w:val="28"/>
          <w:lang w:eastAsia="en-US"/>
        </w:rPr>
        <w:t>Нормативно-правовые акты:</w:t>
      </w:r>
    </w:p>
    <w:p w14:paraId="16141EB1" w14:textId="77777777" w:rsidR="00091EFF" w:rsidRPr="00353C56" w:rsidRDefault="00091EFF" w:rsidP="00091EFF">
      <w:pPr>
        <w:widowControl w:val="0"/>
        <w:numPr>
          <w:ilvl w:val="0"/>
          <w:numId w:val="10"/>
        </w:numPr>
        <w:tabs>
          <w:tab w:val="left" w:pos="284"/>
        </w:tabs>
        <w:autoSpaceDE w:val="0"/>
        <w:autoSpaceDN w:val="0"/>
        <w:ind w:left="0" w:right="403" w:firstLine="284"/>
        <w:jc w:val="both"/>
        <w:rPr>
          <w:rFonts w:eastAsia="Times New Roman"/>
          <w:color w:val="000000" w:themeColor="text1"/>
          <w:sz w:val="28"/>
          <w:szCs w:val="28"/>
          <w:lang w:eastAsia="en-US"/>
        </w:rPr>
      </w:pPr>
      <w:r w:rsidRPr="00353C56">
        <w:rPr>
          <w:rFonts w:eastAsia="Times New Roman"/>
          <w:color w:val="000000" w:themeColor="text1"/>
          <w:sz w:val="28"/>
          <w:szCs w:val="28"/>
          <w:lang w:eastAsia="en-US"/>
        </w:rPr>
        <w:t>Федеральный Закон Российской Федерации «Об информации, информационных технологиях и о защите информации» № 149-ФЗ от 13.07.2015 г.</w:t>
      </w:r>
    </w:p>
    <w:p w14:paraId="1CEA2A58" w14:textId="77777777" w:rsidR="00091EFF" w:rsidRPr="00353C56" w:rsidRDefault="00091EFF" w:rsidP="00091EFF">
      <w:pPr>
        <w:widowControl w:val="0"/>
        <w:numPr>
          <w:ilvl w:val="0"/>
          <w:numId w:val="10"/>
        </w:numPr>
        <w:tabs>
          <w:tab w:val="left" w:pos="284"/>
        </w:tabs>
        <w:autoSpaceDE w:val="0"/>
        <w:autoSpaceDN w:val="0"/>
        <w:ind w:left="0" w:right="411" w:firstLine="284"/>
        <w:jc w:val="both"/>
        <w:rPr>
          <w:rFonts w:eastAsia="Times New Roman"/>
          <w:color w:val="000000" w:themeColor="text1"/>
          <w:sz w:val="28"/>
          <w:szCs w:val="28"/>
          <w:lang w:eastAsia="en-US"/>
        </w:rPr>
      </w:pPr>
      <w:r w:rsidRPr="00353C56">
        <w:rPr>
          <w:rFonts w:eastAsia="Times New Roman"/>
          <w:color w:val="000000" w:themeColor="text1"/>
          <w:sz w:val="28"/>
          <w:szCs w:val="28"/>
          <w:lang w:eastAsia="en-US"/>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5E6734BA" w14:textId="77777777" w:rsidR="00091EFF" w:rsidRPr="00353C56" w:rsidRDefault="00091EFF" w:rsidP="00091EFF">
      <w:pPr>
        <w:pStyle w:val="a5"/>
        <w:widowControl w:val="0"/>
        <w:numPr>
          <w:ilvl w:val="0"/>
          <w:numId w:val="10"/>
        </w:numPr>
        <w:tabs>
          <w:tab w:val="left" w:pos="284"/>
          <w:tab w:val="left" w:pos="408"/>
        </w:tabs>
        <w:autoSpaceDE w:val="0"/>
        <w:autoSpaceDN w:val="0"/>
        <w:ind w:left="0" w:right="413" w:firstLine="284"/>
        <w:contextualSpacing w:val="0"/>
        <w:jc w:val="both"/>
        <w:rPr>
          <w:color w:val="000000" w:themeColor="text1"/>
          <w:sz w:val="28"/>
          <w:szCs w:val="28"/>
        </w:rPr>
      </w:pPr>
      <w:r w:rsidRPr="00353C56">
        <w:rPr>
          <w:color w:val="000000" w:themeColor="text1"/>
          <w:sz w:val="28"/>
          <w:szCs w:val="28"/>
        </w:rPr>
        <w:t>Государственная программа Российской Федерации "Информационное общество (2011-2020 годы)" (в ред. Постановления Правительства РФ от 18.05.2011 N 399).</w:t>
      </w:r>
    </w:p>
    <w:p w14:paraId="25A07F14" w14:textId="77777777" w:rsidR="00091EFF" w:rsidRPr="002447CB" w:rsidRDefault="00091EFF" w:rsidP="00091EFF">
      <w:pPr>
        <w:pStyle w:val="50"/>
        <w:shd w:val="clear" w:color="auto" w:fill="auto"/>
        <w:spacing w:before="0"/>
        <w:ind w:left="4020" w:firstLine="0"/>
        <w:rPr>
          <w:b w:val="0"/>
          <w:iCs w:val="0"/>
          <w:color w:val="000000" w:themeColor="text1"/>
        </w:rPr>
      </w:pPr>
      <w:r w:rsidRPr="002447CB">
        <w:rPr>
          <w:b w:val="0"/>
          <w:iCs w:val="0"/>
          <w:color w:val="000000" w:themeColor="text1"/>
        </w:rPr>
        <w:t>Основная литература</w:t>
      </w:r>
    </w:p>
    <w:p w14:paraId="47C3DBD6" w14:textId="6E428731" w:rsidR="0098360D" w:rsidRPr="00353C56" w:rsidRDefault="0098360D" w:rsidP="00060EF1">
      <w:pPr>
        <w:pStyle w:val="a5"/>
        <w:widowControl w:val="0"/>
        <w:numPr>
          <w:ilvl w:val="0"/>
          <w:numId w:val="11"/>
        </w:numPr>
        <w:tabs>
          <w:tab w:val="left" w:pos="142"/>
          <w:tab w:val="left" w:pos="709"/>
        </w:tabs>
        <w:autoSpaceDE w:val="0"/>
        <w:autoSpaceDN w:val="0"/>
        <w:ind w:left="0" w:right="402" w:firstLine="284"/>
        <w:contextualSpacing w:val="0"/>
        <w:jc w:val="both"/>
        <w:rPr>
          <w:color w:val="000000" w:themeColor="text1"/>
          <w:sz w:val="28"/>
          <w:szCs w:val="28"/>
        </w:rPr>
      </w:pPr>
      <w:r w:rsidRPr="00353C56">
        <w:rPr>
          <w:color w:val="000000" w:themeColor="text1"/>
          <w:sz w:val="28"/>
          <w:szCs w:val="28"/>
        </w:rPr>
        <w:t xml:space="preserve">Рыжикова, Т. Н. Аналитический маркетинг: что должен знать маркетинговый аналитик : учебное пособие / Т.Н. Рыжикова. — Москва : ИНФРА-М, 2024. — 288 с. — (Высшее образование). — DOI 10.12737/1450. - ISBN 978-5-16-019774-6. - Текст : электронный. - URL: https://znanium.ru/catalog/product/2136707 </w:t>
      </w:r>
    </w:p>
    <w:p w14:paraId="7A4B4921" w14:textId="407E514F" w:rsidR="0098360D" w:rsidRPr="00353C56" w:rsidRDefault="0015039F" w:rsidP="00091EFF">
      <w:pPr>
        <w:pStyle w:val="a5"/>
        <w:widowControl w:val="0"/>
        <w:numPr>
          <w:ilvl w:val="0"/>
          <w:numId w:val="11"/>
        </w:numPr>
        <w:tabs>
          <w:tab w:val="left" w:pos="142"/>
          <w:tab w:val="left" w:pos="709"/>
        </w:tabs>
        <w:autoSpaceDE w:val="0"/>
        <w:autoSpaceDN w:val="0"/>
        <w:ind w:left="0" w:right="402" w:firstLine="284"/>
        <w:contextualSpacing w:val="0"/>
        <w:jc w:val="both"/>
        <w:rPr>
          <w:color w:val="000000" w:themeColor="text1"/>
          <w:sz w:val="28"/>
          <w:szCs w:val="28"/>
        </w:rPr>
      </w:pPr>
      <w:r w:rsidRPr="00353C56">
        <w:rPr>
          <w:rFonts w:eastAsia="Batang"/>
          <w:color w:val="000000" w:themeColor="text1"/>
          <w:sz w:val="28"/>
          <w:szCs w:val="28"/>
          <w:bdr w:val="single" w:sz="2" w:space="0" w:color="E5E7EB" w:frame="1"/>
          <w:shd w:val="clear" w:color="auto" w:fill="FFFFFF"/>
          <w:lang w:val="ru-RU" w:eastAsia="ko-KR"/>
        </w:rPr>
        <w:t>Коротков, А. В. </w:t>
      </w:r>
      <w:r w:rsidRPr="00353C56">
        <w:rPr>
          <w:rFonts w:eastAsia="Batang"/>
          <w:color w:val="000000" w:themeColor="text1"/>
          <w:sz w:val="28"/>
          <w:szCs w:val="28"/>
          <w:shd w:val="clear" w:color="auto" w:fill="FFFFFF"/>
          <w:lang w:val="ru-RU" w:eastAsia="ko-KR"/>
        </w:rPr>
        <w:t xml:space="preserve"> Маркетинговые </w:t>
      </w:r>
      <w:proofErr w:type="gramStart"/>
      <w:r w:rsidRPr="00353C56">
        <w:rPr>
          <w:rFonts w:eastAsia="Batang"/>
          <w:color w:val="000000" w:themeColor="text1"/>
          <w:sz w:val="28"/>
          <w:szCs w:val="28"/>
          <w:shd w:val="clear" w:color="auto" w:fill="FFFFFF"/>
          <w:lang w:val="ru-RU" w:eastAsia="ko-KR"/>
        </w:rPr>
        <w:t>исследования :</w:t>
      </w:r>
      <w:proofErr w:type="gramEnd"/>
      <w:r w:rsidRPr="00353C56">
        <w:rPr>
          <w:rFonts w:eastAsia="Batang"/>
          <w:color w:val="000000" w:themeColor="text1"/>
          <w:sz w:val="28"/>
          <w:szCs w:val="28"/>
          <w:shd w:val="clear" w:color="auto" w:fill="FFFFFF"/>
          <w:lang w:val="ru-RU" w:eastAsia="ko-KR"/>
        </w:rPr>
        <w:t xml:space="preserve"> учебник для вузов / А. В. Коротков. — 3-е изд., </w:t>
      </w:r>
      <w:proofErr w:type="spellStart"/>
      <w:r w:rsidRPr="00353C56">
        <w:rPr>
          <w:rFonts w:eastAsia="Batang"/>
          <w:color w:val="000000" w:themeColor="text1"/>
          <w:sz w:val="28"/>
          <w:szCs w:val="28"/>
          <w:shd w:val="clear" w:color="auto" w:fill="FFFFFF"/>
          <w:lang w:val="ru-RU" w:eastAsia="ko-KR"/>
        </w:rPr>
        <w:t>перераб</w:t>
      </w:r>
      <w:proofErr w:type="spellEnd"/>
      <w:r w:rsidRPr="00353C56">
        <w:rPr>
          <w:rFonts w:eastAsia="Batang"/>
          <w:color w:val="000000" w:themeColor="text1"/>
          <w:sz w:val="28"/>
          <w:szCs w:val="28"/>
          <w:shd w:val="clear" w:color="auto" w:fill="FFFFFF"/>
          <w:lang w:val="ru-RU" w:eastAsia="ko-KR"/>
        </w:rPr>
        <w:t xml:space="preserve">. и доп. — </w:t>
      </w:r>
      <w:proofErr w:type="gramStart"/>
      <w:r w:rsidRPr="00353C56">
        <w:rPr>
          <w:rFonts w:eastAsia="Batang"/>
          <w:color w:val="000000" w:themeColor="text1"/>
          <w:sz w:val="28"/>
          <w:szCs w:val="28"/>
          <w:shd w:val="clear" w:color="auto" w:fill="FFFFFF"/>
          <w:lang w:val="ru-RU" w:eastAsia="ko-KR"/>
        </w:rPr>
        <w:t>Москва :</w:t>
      </w:r>
      <w:proofErr w:type="gramEnd"/>
      <w:r w:rsidRPr="00353C56">
        <w:rPr>
          <w:rFonts w:eastAsia="Batang"/>
          <w:color w:val="000000" w:themeColor="text1"/>
          <w:sz w:val="28"/>
          <w:szCs w:val="28"/>
          <w:shd w:val="clear" w:color="auto" w:fill="FFFFFF"/>
          <w:lang w:val="ru-RU" w:eastAsia="ko-KR"/>
        </w:rPr>
        <w:t xml:space="preserve"> Издательство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2025. — 545 с. — (Высшее образование). — ISBN 978-5-534-19457-9. — </w:t>
      </w:r>
      <w:proofErr w:type="gramStart"/>
      <w:r w:rsidRPr="00353C56">
        <w:rPr>
          <w:rFonts w:eastAsia="Batang"/>
          <w:color w:val="000000" w:themeColor="text1"/>
          <w:sz w:val="28"/>
          <w:szCs w:val="28"/>
          <w:shd w:val="clear" w:color="auto" w:fill="FFFFFF"/>
          <w:lang w:val="ru-RU" w:eastAsia="ko-KR"/>
        </w:rPr>
        <w:t>Текст :</w:t>
      </w:r>
      <w:proofErr w:type="gramEnd"/>
      <w:r w:rsidRPr="00353C56">
        <w:rPr>
          <w:rFonts w:eastAsia="Batang"/>
          <w:color w:val="000000" w:themeColor="text1"/>
          <w:sz w:val="28"/>
          <w:szCs w:val="28"/>
          <w:shd w:val="clear" w:color="auto" w:fill="FFFFFF"/>
          <w:lang w:val="ru-RU" w:eastAsia="ko-KR"/>
        </w:rPr>
        <w:t xml:space="preserve"> электронный // Образовательная платформа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[сайт]. — </w:t>
      </w:r>
      <w:r w:rsidRPr="00353C56">
        <w:rPr>
          <w:rFonts w:eastAsia="Batang"/>
          <w:color w:val="000000" w:themeColor="text1"/>
          <w:sz w:val="28"/>
          <w:szCs w:val="28"/>
          <w:shd w:val="clear" w:color="auto" w:fill="FFFFFF"/>
          <w:lang w:val="ru-RU" w:eastAsia="ko-KR"/>
        </w:rPr>
        <w:lastRenderedPageBreak/>
        <w:t>URL: </w:t>
      </w:r>
      <w:hyperlink r:id="rId9" w:tgtFrame="_blank" w:history="1">
        <w:r w:rsidRPr="00353C56">
          <w:rPr>
            <w:rFonts w:eastAsia="Batang"/>
            <w:color w:val="000000" w:themeColor="text1"/>
            <w:sz w:val="28"/>
            <w:szCs w:val="28"/>
            <w:u w:val="single"/>
            <w:bdr w:val="single" w:sz="2" w:space="0" w:color="E5E7EB" w:frame="1"/>
            <w:shd w:val="clear" w:color="auto" w:fill="FFFFFF"/>
            <w:lang w:val="ru-RU" w:eastAsia="ko-KR"/>
          </w:rPr>
          <w:t>https://urait.ru/bcode/559876</w:t>
        </w:r>
      </w:hyperlink>
      <w:r w:rsidRPr="00353C56">
        <w:rPr>
          <w:rFonts w:eastAsia="Batang"/>
          <w:color w:val="000000" w:themeColor="text1"/>
          <w:sz w:val="28"/>
          <w:szCs w:val="28"/>
          <w:shd w:val="clear" w:color="auto" w:fill="FFFFFF"/>
          <w:lang w:val="ru-RU" w:eastAsia="ko-KR"/>
        </w:rPr>
        <w:t> </w:t>
      </w:r>
    </w:p>
    <w:p w14:paraId="38723A12" w14:textId="77777777" w:rsidR="00091EFF" w:rsidRPr="00353C56" w:rsidRDefault="00091EFF"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r w:rsidRPr="00353C56">
        <w:rPr>
          <w:color w:val="000000" w:themeColor="text1"/>
          <w:sz w:val="28"/>
          <w:szCs w:val="28"/>
          <w:shd w:val="clear" w:color="auto" w:fill="FFFFFF"/>
        </w:rPr>
        <w:t xml:space="preserve">Жукова, Л. В. Интеллектуальный анализ данных на платформе </w:t>
      </w:r>
      <w:proofErr w:type="spellStart"/>
      <w:r w:rsidRPr="00353C56">
        <w:rPr>
          <w:color w:val="000000" w:themeColor="text1"/>
          <w:sz w:val="28"/>
          <w:szCs w:val="28"/>
          <w:shd w:val="clear" w:color="auto" w:fill="FFFFFF"/>
        </w:rPr>
        <w:t>Loginom</w:t>
      </w:r>
      <w:proofErr w:type="spellEnd"/>
      <w:r w:rsidRPr="00353C56">
        <w:rPr>
          <w:color w:val="000000" w:themeColor="text1"/>
          <w:sz w:val="28"/>
          <w:szCs w:val="28"/>
          <w:shd w:val="clear" w:color="auto" w:fill="FFFFFF"/>
        </w:rPr>
        <w:t xml:space="preserve"> : методические указания / Л. В. Жукова. - Москва : Издательский Дом НИТУ «</w:t>
      </w:r>
      <w:proofErr w:type="spellStart"/>
      <w:r w:rsidRPr="00353C56">
        <w:rPr>
          <w:color w:val="000000" w:themeColor="text1"/>
          <w:sz w:val="28"/>
          <w:szCs w:val="28"/>
          <w:shd w:val="clear" w:color="auto" w:fill="FFFFFF"/>
        </w:rPr>
        <w:t>МИСиС</w:t>
      </w:r>
      <w:proofErr w:type="spellEnd"/>
      <w:r w:rsidRPr="00353C56">
        <w:rPr>
          <w:color w:val="000000" w:themeColor="text1"/>
          <w:sz w:val="28"/>
          <w:szCs w:val="28"/>
          <w:shd w:val="clear" w:color="auto" w:fill="FFFFFF"/>
        </w:rPr>
        <w:t xml:space="preserve">», 2023. - 45 с. - Текст : электронный. - URL: </w:t>
      </w:r>
      <w:hyperlink r:id="rId10" w:history="1">
        <w:r w:rsidRPr="00353C56">
          <w:rPr>
            <w:rStyle w:val="a4"/>
            <w:color w:val="000000" w:themeColor="text1"/>
            <w:sz w:val="28"/>
            <w:szCs w:val="28"/>
            <w:shd w:val="clear" w:color="auto" w:fill="FFFFFF"/>
          </w:rPr>
          <w:t>https://znanium.ru/catalog/product/2147960</w:t>
        </w:r>
      </w:hyperlink>
    </w:p>
    <w:p w14:paraId="112A9FE1" w14:textId="77777777" w:rsidR="00091EFF" w:rsidRPr="002447CB" w:rsidRDefault="00091EFF" w:rsidP="00091EFF">
      <w:pPr>
        <w:widowControl w:val="0"/>
        <w:tabs>
          <w:tab w:val="left" w:pos="567"/>
          <w:tab w:val="left" w:pos="709"/>
        </w:tabs>
        <w:ind w:left="3240"/>
        <w:jc w:val="both"/>
        <w:rPr>
          <w:bCs/>
          <w:i/>
          <w:color w:val="000000" w:themeColor="text1"/>
          <w:sz w:val="28"/>
          <w:szCs w:val="28"/>
          <w:lang w:eastAsia="ru-RU"/>
        </w:rPr>
      </w:pPr>
      <w:r w:rsidRPr="002447CB">
        <w:rPr>
          <w:bCs/>
          <w:i/>
          <w:color w:val="000000" w:themeColor="text1"/>
          <w:sz w:val="28"/>
          <w:szCs w:val="28"/>
          <w:lang w:eastAsia="ru-RU"/>
        </w:rPr>
        <w:t>Дополнительная литература</w:t>
      </w:r>
    </w:p>
    <w:p w14:paraId="64B555A0" w14:textId="77777777" w:rsidR="001E1B60" w:rsidRPr="00353C56" w:rsidRDefault="001E1B60"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proofErr w:type="spellStart"/>
      <w:r w:rsidRPr="00353C56">
        <w:rPr>
          <w:rFonts w:eastAsia="Batang"/>
          <w:color w:val="000000" w:themeColor="text1"/>
          <w:sz w:val="28"/>
          <w:szCs w:val="28"/>
          <w:lang w:val="ru-RU" w:eastAsia="ko-KR"/>
        </w:rPr>
        <w:t>Келлехер</w:t>
      </w:r>
      <w:proofErr w:type="spellEnd"/>
      <w:r w:rsidRPr="00353C56">
        <w:rPr>
          <w:rFonts w:eastAsia="Batang"/>
          <w:color w:val="000000" w:themeColor="text1"/>
          <w:sz w:val="28"/>
          <w:szCs w:val="28"/>
          <w:lang w:val="ru-RU" w:eastAsia="ko-KR"/>
        </w:rPr>
        <w:t xml:space="preserve">, Д. Наука о </w:t>
      </w:r>
      <w:proofErr w:type="gramStart"/>
      <w:r w:rsidRPr="00353C56">
        <w:rPr>
          <w:rFonts w:eastAsia="Batang"/>
          <w:color w:val="000000" w:themeColor="text1"/>
          <w:sz w:val="28"/>
          <w:szCs w:val="28"/>
          <w:lang w:val="ru-RU" w:eastAsia="ko-KR"/>
        </w:rPr>
        <w:t>данных :</w:t>
      </w:r>
      <w:proofErr w:type="gramEnd"/>
      <w:r w:rsidRPr="00353C56">
        <w:rPr>
          <w:rFonts w:eastAsia="Batang"/>
          <w:color w:val="000000" w:themeColor="text1"/>
          <w:sz w:val="28"/>
          <w:szCs w:val="28"/>
          <w:lang w:val="ru-RU" w:eastAsia="ko-KR"/>
        </w:rPr>
        <w:t xml:space="preserve"> базовый курс : учебное пособие : [16+] / Д. </w:t>
      </w:r>
      <w:proofErr w:type="spellStart"/>
      <w:r w:rsidRPr="00353C56">
        <w:rPr>
          <w:rFonts w:eastAsia="Batang"/>
          <w:color w:val="000000" w:themeColor="text1"/>
          <w:sz w:val="28"/>
          <w:szCs w:val="28"/>
          <w:lang w:val="ru-RU" w:eastAsia="ko-KR"/>
        </w:rPr>
        <w:t>Келлехер</w:t>
      </w:r>
      <w:proofErr w:type="spellEnd"/>
      <w:r w:rsidRPr="00353C56">
        <w:rPr>
          <w:rFonts w:eastAsia="Batang"/>
          <w:color w:val="000000" w:themeColor="text1"/>
          <w:sz w:val="28"/>
          <w:szCs w:val="28"/>
          <w:lang w:val="ru-RU" w:eastAsia="ko-KR"/>
        </w:rPr>
        <w:t>, Б. </w:t>
      </w:r>
      <w:proofErr w:type="spellStart"/>
      <w:r w:rsidRPr="00353C56">
        <w:rPr>
          <w:rFonts w:eastAsia="Batang"/>
          <w:color w:val="000000" w:themeColor="text1"/>
          <w:sz w:val="28"/>
          <w:szCs w:val="28"/>
          <w:lang w:val="ru-RU" w:eastAsia="ko-KR"/>
        </w:rPr>
        <w:t>Тирни</w:t>
      </w:r>
      <w:proofErr w:type="spellEnd"/>
      <w:r w:rsidRPr="00353C56">
        <w:rPr>
          <w:rFonts w:eastAsia="Batang"/>
          <w:color w:val="000000" w:themeColor="text1"/>
          <w:sz w:val="28"/>
          <w:szCs w:val="28"/>
          <w:lang w:val="ru-RU" w:eastAsia="ko-KR"/>
        </w:rPr>
        <w:t xml:space="preserve"> ; науч. ред. З. </w:t>
      </w:r>
      <w:proofErr w:type="spellStart"/>
      <w:r w:rsidRPr="00353C56">
        <w:rPr>
          <w:rFonts w:eastAsia="Batang"/>
          <w:color w:val="000000" w:themeColor="text1"/>
          <w:sz w:val="28"/>
          <w:szCs w:val="28"/>
          <w:lang w:val="ru-RU" w:eastAsia="ko-KR"/>
        </w:rPr>
        <w:t>Мамедьяров</w:t>
      </w:r>
      <w:proofErr w:type="spellEnd"/>
      <w:r w:rsidRPr="00353C56">
        <w:rPr>
          <w:rFonts w:eastAsia="Batang"/>
          <w:color w:val="000000" w:themeColor="text1"/>
          <w:sz w:val="28"/>
          <w:szCs w:val="28"/>
          <w:lang w:val="ru-RU" w:eastAsia="ko-KR"/>
        </w:rPr>
        <w:t xml:space="preserve"> ; пер. с англ. М. </w:t>
      </w:r>
      <w:proofErr w:type="spellStart"/>
      <w:r w:rsidRPr="00353C56">
        <w:rPr>
          <w:rFonts w:eastAsia="Batang"/>
          <w:color w:val="000000" w:themeColor="text1"/>
          <w:sz w:val="28"/>
          <w:szCs w:val="28"/>
          <w:lang w:val="ru-RU" w:eastAsia="ko-KR"/>
        </w:rPr>
        <w:t>Белоголовского</w:t>
      </w:r>
      <w:proofErr w:type="spellEnd"/>
      <w:r w:rsidRPr="00353C56">
        <w:rPr>
          <w:rFonts w:eastAsia="Batang"/>
          <w:color w:val="000000" w:themeColor="text1"/>
          <w:sz w:val="28"/>
          <w:szCs w:val="28"/>
          <w:lang w:val="ru-RU" w:eastAsia="ko-KR"/>
        </w:rPr>
        <w:t xml:space="preserve">. – </w:t>
      </w:r>
      <w:proofErr w:type="gramStart"/>
      <w:r w:rsidRPr="00353C56">
        <w:rPr>
          <w:rFonts w:eastAsia="Batang"/>
          <w:color w:val="000000" w:themeColor="text1"/>
          <w:sz w:val="28"/>
          <w:szCs w:val="28"/>
          <w:lang w:val="ru-RU" w:eastAsia="ko-KR"/>
        </w:rPr>
        <w:t>Москва :</w:t>
      </w:r>
      <w:proofErr w:type="gramEnd"/>
      <w:r w:rsidRPr="00353C56">
        <w:rPr>
          <w:rFonts w:eastAsia="Batang"/>
          <w:color w:val="000000" w:themeColor="text1"/>
          <w:sz w:val="28"/>
          <w:szCs w:val="28"/>
          <w:lang w:val="ru-RU" w:eastAsia="ko-KR"/>
        </w:rPr>
        <w:t xml:space="preserve"> Альпина </w:t>
      </w:r>
      <w:proofErr w:type="spellStart"/>
      <w:r w:rsidRPr="00353C56">
        <w:rPr>
          <w:rFonts w:eastAsia="Batang"/>
          <w:color w:val="000000" w:themeColor="text1"/>
          <w:sz w:val="28"/>
          <w:szCs w:val="28"/>
          <w:lang w:val="ru-RU" w:eastAsia="ko-KR"/>
        </w:rPr>
        <w:t>Паблишер</w:t>
      </w:r>
      <w:proofErr w:type="spellEnd"/>
      <w:r w:rsidRPr="00353C56">
        <w:rPr>
          <w:rFonts w:eastAsia="Batang"/>
          <w:color w:val="000000" w:themeColor="text1"/>
          <w:sz w:val="28"/>
          <w:szCs w:val="28"/>
          <w:lang w:val="ru-RU" w:eastAsia="ko-KR"/>
        </w:rPr>
        <w:t xml:space="preserve">, 2020. – 224 </w:t>
      </w:r>
      <w:proofErr w:type="gramStart"/>
      <w:r w:rsidRPr="00353C56">
        <w:rPr>
          <w:rFonts w:eastAsia="Batang"/>
          <w:color w:val="000000" w:themeColor="text1"/>
          <w:sz w:val="28"/>
          <w:szCs w:val="28"/>
          <w:lang w:val="ru-RU" w:eastAsia="ko-KR"/>
        </w:rPr>
        <w:t>с. :</w:t>
      </w:r>
      <w:proofErr w:type="gramEnd"/>
      <w:r w:rsidRPr="00353C56">
        <w:rPr>
          <w:rFonts w:eastAsia="Batang"/>
          <w:color w:val="000000" w:themeColor="text1"/>
          <w:sz w:val="28"/>
          <w:szCs w:val="28"/>
          <w:lang w:val="ru-RU" w:eastAsia="ko-KR"/>
        </w:rPr>
        <w:t xml:space="preserve"> схем., табл. – Режим доступа: по подписке. – URL: </w:t>
      </w:r>
      <w:hyperlink r:id="rId11" w:history="1">
        <w:r w:rsidRPr="00353C56">
          <w:rPr>
            <w:rFonts w:eastAsia="Batang"/>
            <w:color w:val="000000" w:themeColor="text1"/>
            <w:sz w:val="28"/>
            <w:szCs w:val="28"/>
            <w:u w:val="single"/>
            <w:lang w:val="ru-RU" w:eastAsia="ko-KR"/>
          </w:rPr>
          <w:t>https://biblioclub.ru/index.php?page=book&amp;id=598235</w:t>
        </w:r>
      </w:hyperlink>
    </w:p>
    <w:p w14:paraId="7417C9D8" w14:textId="5C0270FC" w:rsidR="00091EFF" w:rsidRPr="00353C56" w:rsidRDefault="00091EFF" w:rsidP="00091EFF">
      <w:pPr>
        <w:pStyle w:val="a5"/>
        <w:widowControl w:val="0"/>
        <w:numPr>
          <w:ilvl w:val="0"/>
          <w:numId w:val="11"/>
        </w:numPr>
        <w:tabs>
          <w:tab w:val="left" w:pos="142"/>
          <w:tab w:val="left" w:pos="709"/>
          <w:tab w:val="left" w:pos="1558"/>
          <w:tab w:val="left" w:pos="4333"/>
          <w:tab w:val="left" w:pos="4987"/>
          <w:tab w:val="left" w:pos="6032"/>
          <w:tab w:val="left" w:pos="8178"/>
          <w:tab w:val="left" w:pos="8831"/>
        </w:tabs>
        <w:autoSpaceDE w:val="0"/>
        <w:autoSpaceDN w:val="0"/>
        <w:ind w:left="0" w:right="404" w:firstLine="284"/>
        <w:contextualSpacing w:val="0"/>
        <w:jc w:val="both"/>
        <w:rPr>
          <w:color w:val="000000" w:themeColor="text1"/>
          <w:sz w:val="28"/>
          <w:szCs w:val="28"/>
        </w:rPr>
      </w:pPr>
      <w:r w:rsidRPr="00353C56">
        <w:rPr>
          <w:color w:val="000000" w:themeColor="text1"/>
          <w:sz w:val="28"/>
          <w:szCs w:val="28"/>
        </w:rPr>
        <w:t xml:space="preserve">Руссо, М. Подробное руководство по DAX : бизнес-аналитика с </w:t>
      </w:r>
      <w:proofErr w:type="spellStart"/>
      <w:r w:rsidRPr="00353C56">
        <w:rPr>
          <w:color w:val="000000" w:themeColor="text1"/>
          <w:sz w:val="28"/>
          <w:szCs w:val="28"/>
        </w:rPr>
        <w:t>Microsoft</w:t>
      </w:r>
      <w:proofErr w:type="spellEnd"/>
      <w:r w:rsidRPr="00353C56">
        <w:rPr>
          <w:color w:val="000000" w:themeColor="text1"/>
          <w:sz w:val="28"/>
          <w:szCs w:val="28"/>
        </w:rPr>
        <w:t xml:space="preserve"> </w:t>
      </w:r>
      <w:proofErr w:type="spellStart"/>
      <w:r w:rsidRPr="00353C56">
        <w:rPr>
          <w:color w:val="000000" w:themeColor="text1"/>
          <w:sz w:val="28"/>
          <w:szCs w:val="28"/>
        </w:rPr>
        <w:t>Power</w:t>
      </w:r>
      <w:proofErr w:type="spellEnd"/>
      <w:r w:rsidRPr="00353C56">
        <w:rPr>
          <w:color w:val="000000" w:themeColor="text1"/>
          <w:sz w:val="28"/>
          <w:szCs w:val="28"/>
        </w:rPr>
        <w:t xml:space="preserve"> BI, SOL </w:t>
      </w:r>
      <w:proofErr w:type="spellStart"/>
      <w:r w:rsidRPr="00353C56">
        <w:rPr>
          <w:color w:val="000000" w:themeColor="text1"/>
          <w:sz w:val="28"/>
          <w:szCs w:val="28"/>
        </w:rPr>
        <w:t>Server</w:t>
      </w:r>
      <w:proofErr w:type="spellEnd"/>
      <w:r w:rsidRPr="00353C56">
        <w:rPr>
          <w:color w:val="000000" w:themeColor="text1"/>
          <w:sz w:val="28"/>
          <w:szCs w:val="28"/>
        </w:rPr>
        <w:t xml:space="preserve"> </w:t>
      </w:r>
      <w:proofErr w:type="spellStart"/>
      <w:r w:rsidRPr="00353C56">
        <w:rPr>
          <w:color w:val="000000" w:themeColor="text1"/>
          <w:sz w:val="28"/>
          <w:szCs w:val="28"/>
        </w:rPr>
        <w:t>Analysis</w:t>
      </w:r>
      <w:proofErr w:type="spellEnd"/>
      <w:r w:rsidRPr="00353C56">
        <w:rPr>
          <w:color w:val="000000" w:themeColor="text1"/>
          <w:sz w:val="28"/>
          <w:szCs w:val="28"/>
        </w:rPr>
        <w:t xml:space="preserve"> </w:t>
      </w:r>
      <w:proofErr w:type="spellStart"/>
      <w:r w:rsidRPr="00353C56">
        <w:rPr>
          <w:color w:val="000000" w:themeColor="text1"/>
          <w:sz w:val="28"/>
          <w:szCs w:val="28"/>
        </w:rPr>
        <w:t>Services</w:t>
      </w:r>
      <w:proofErr w:type="spellEnd"/>
      <w:r w:rsidRPr="00353C56">
        <w:rPr>
          <w:color w:val="000000" w:themeColor="text1"/>
          <w:sz w:val="28"/>
          <w:szCs w:val="28"/>
        </w:rPr>
        <w:t xml:space="preserve"> и </w:t>
      </w:r>
      <w:proofErr w:type="spellStart"/>
      <w:r w:rsidRPr="00353C56">
        <w:rPr>
          <w:color w:val="000000" w:themeColor="text1"/>
          <w:sz w:val="28"/>
          <w:szCs w:val="28"/>
        </w:rPr>
        <w:t>Excel</w:t>
      </w:r>
      <w:proofErr w:type="spellEnd"/>
      <w:r w:rsidRPr="00353C56">
        <w:rPr>
          <w:color w:val="000000" w:themeColor="text1"/>
          <w:sz w:val="28"/>
          <w:szCs w:val="28"/>
        </w:rPr>
        <w:t xml:space="preserve"> / Марко Руссо, Альберто Феррари ; пер. с англ. А. Ю. </w:t>
      </w:r>
      <w:proofErr w:type="spellStart"/>
      <w:r w:rsidRPr="00353C56">
        <w:rPr>
          <w:color w:val="000000" w:themeColor="text1"/>
          <w:sz w:val="28"/>
          <w:szCs w:val="28"/>
        </w:rPr>
        <w:t>Гинько</w:t>
      </w:r>
      <w:proofErr w:type="spellEnd"/>
      <w:r w:rsidRPr="00353C56">
        <w:rPr>
          <w:color w:val="000000" w:themeColor="text1"/>
          <w:sz w:val="28"/>
          <w:szCs w:val="28"/>
        </w:rPr>
        <w:t xml:space="preserve">. - Москва : ДМК Пресс, 2021. - 776 с. - ISBN 978-5-97060-859-3. - Текст : электронный. - URL: </w:t>
      </w:r>
      <w:hyperlink r:id="rId12" w:history="1">
        <w:r w:rsidRPr="00353C56">
          <w:rPr>
            <w:rStyle w:val="a4"/>
            <w:color w:val="000000" w:themeColor="text1"/>
            <w:sz w:val="28"/>
            <w:szCs w:val="28"/>
          </w:rPr>
          <w:t>https://znanium.com/catalog/product/1225370</w:t>
        </w:r>
      </w:hyperlink>
      <w:r w:rsidRPr="00353C56">
        <w:rPr>
          <w:color w:val="000000" w:themeColor="text1"/>
          <w:sz w:val="28"/>
          <w:szCs w:val="28"/>
        </w:rPr>
        <w:t xml:space="preserve"> </w:t>
      </w:r>
    </w:p>
    <w:p w14:paraId="25EA2DC8" w14:textId="1426A7F5" w:rsidR="0015039F" w:rsidRPr="00353C56" w:rsidRDefault="0015039F" w:rsidP="00091EFF">
      <w:pPr>
        <w:pStyle w:val="a5"/>
        <w:numPr>
          <w:ilvl w:val="0"/>
          <w:numId w:val="11"/>
        </w:numPr>
        <w:tabs>
          <w:tab w:val="left" w:pos="142"/>
          <w:tab w:val="left" w:pos="709"/>
        </w:tabs>
        <w:ind w:left="0" w:firstLine="284"/>
        <w:jc w:val="both"/>
        <w:rPr>
          <w:color w:val="000000" w:themeColor="text1"/>
          <w:sz w:val="28"/>
          <w:szCs w:val="28"/>
        </w:rPr>
      </w:pPr>
      <w:r w:rsidRPr="00353C56">
        <w:rPr>
          <w:rFonts w:eastAsia="Batang"/>
          <w:color w:val="000000" w:themeColor="text1"/>
          <w:sz w:val="28"/>
          <w:szCs w:val="28"/>
          <w:bdr w:val="single" w:sz="2" w:space="0" w:color="E5E7EB" w:frame="1"/>
          <w:shd w:val="clear" w:color="auto" w:fill="FFFFFF"/>
          <w:lang w:val="ru-RU" w:eastAsia="ko-KR"/>
        </w:rPr>
        <w:t>Галицкий, Е. Б.</w:t>
      </w:r>
      <w:r w:rsidR="00C40519" w:rsidRPr="00353C56">
        <w:rPr>
          <w:rFonts w:eastAsia="Batang"/>
          <w:color w:val="000000" w:themeColor="text1"/>
          <w:sz w:val="28"/>
          <w:szCs w:val="28"/>
          <w:bdr w:val="single" w:sz="2" w:space="0" w:color="E5E7EB" w:frame="1"/>
          <w:shd w:val="clear" w:color="auto" w:fill="FFFFFF"/>
          <w:lang w:val="ru-RU" w:eastAsia="ko-KR"/>
        </w:rPr>
        <w:t xml:space="preserve"> </w:t>
      </w:r>
      <w:r w:rsidRPr="00353C56">
        <w:rPr>
          <w:rFonts w:eastAsia="Batang"/>
          <w:color w:val="000000" w:themeColor="text1"/>
          <w:sz w:val="28"/>
          <w:szCs w:val="28"/>
          <w:shd w:val="clear" w:color="auto" w:fill="FFFFFF"/>
          <w:lang w:val="ru-RU" w:eastAsia="ko-KR"/>
        </w:rPr>
        <w:t xml:space="preserve">Маркетинговые исследования. Теория и практика: учебник для вузов / Е. Б. Галицкий, Е. Г. Галицкая. — 2-е изд., </w:t>
      </w:r>
      <w:proofErr w:type="spellStart"/>
      <w:r w:rsidRPr="00353C56">
        <w:rPr>
          <w:rFonts w:eastAsia="Batang"/>
          <w:color w:val="000000" w:themeColor="text1"/>
          <w:sz w:val="28"/>
          <w:szCs w:val="28"/>
          <w:shd w:val="clear" w:color="auto" w:fill="FFFFFF"/>
          <w:lang w:val="ru-RU" w:eastAsia="ko-KR"/>
        </w:rPr>
        <w:t>перераб</w:t>
      </w:r>
      <w:proofErr w:type="spellEnd"/>
      <w:r w:rsidRPr="00353C56">
        <w:rPr>
          <w:rFonts w:eastAsia="Batang"/>
          <w:color w:val="000000" w:themeColor="text1"/>
          <w:sz w:val="28"/>
          <w:szCs w:val="28"/>
          <w:shd w:val="clear" w:color="auto" w:fill="FFFFFF"/>
          <w:lang w:val="ru-RU" w:eastAsia="ko-KR"/>
        </w:rPr>
        <w:t xml:space="preserve">. и доп. — </w:t>
      </w:r>
      <w:proofErr w:type="gramStart"/>
      <w:r w:rsidRPr="00353C56">
        <w:rPr>
          <w:rFonts w:eastAsia="Batang"/>
          <w:color w:val="000000" w:themeColor="text1"/>
          <w:sz w:val="28"/>
          <w:szCs w:val="28"/>
          <w:shd w:val="clear" w:color="auto" w:fill="FFFFFF"/>
          <w:lang w:val="ru-RU" w:eastAsia="ko-KR"/>
        </w:rPr>
        <w:t>Москва :</w:t>
      </w:r>
      <w:proofErr w:type="gramEnd"/>
      <w:r w:rsidRPr="00353C56">
        <w:rPr>
          <w:rFonts w:eastAsia="Batang"/>
          <w:color w:val="000000" w:themeColor="text1"/>
          <w:sz w:val="28"/>
          <w:szCs w:val="28"/>
          <w:shd w:val="clear" w:color="auto" w:fill="FFFFFF"/>
          <w:lang w:val="ru-RU" w:eastAsia="ko-KR"/>
        </w:rPr>
        <w:t xml:space="preserve"> Издательство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2024. — 490 с. — (Высшее образование). — ISBN 978-5-534-19448-7. — </w:t>
      </w:r>
      <w:proofErr w:type="gramStart"/>
      <w:r w:rsidRPr="00353C56">
        <w:rPr>
          <w:rFonts w:eastAsia="Batang"/>
          <w:color w:val="000000" w:themeColor="text1"/>
          <w:sz w:val="28"/>
          <w:szCs w:val="28"/>
          <w:shd w:val="clear" w:color="auto" w:fill="FFFFFF"/>
          <w:lang w:val="ru-RU" w:eastAsia="ko-KR"/>
        </w:rPr>
        <w:t>Текст :</w:t>
      </w:r>
      <w:proofErr w:type="gramEnd"/>
      <w:r w:rsidRPr="00353C56">
        <w:rPr>
          <w:rFonts w:eastAsia="Batang"/>
          <w:color w:val="000000" w:themeColor="text1"/>
          <w:sz w:val="28"/>
          <w:szCs w:val="28"/>
          <w:shd w:val="clear" w:color="auto" w:fill="FFFFFF"/>
          <w:lang w:val="ru-RU" w:eastAsia="ko-KR"/>
        </w:rPr>
        <w:t xml:space="preserve"> электронный // Образовательная платформа </w:t>
      </w:r>
      <w:proofErr w:type="spellStart"/>
      <w:r w:rsidRPr="00353C56">
        <w:rPr>
          <w:rFonts w:eastAsia="Batang"/>
          <w:color w:val="000000" w:themeColor="text1"/>
          <w:sz w:val="28"/>
          <w:szCs w:val="28"/>
          <w:shd w:val="clear" w:color="auto" w:fill="FFFFFF"/>
          <w:lang w:val="ru-RU" w:eastAsia="ko-KR"/>
        </w:rPr>
        <w:t>Юрайт</w:t>
      </w:r>
      <w:proofErr w:type="spellEnd"/>
      <w:r w:rsidRPr="00353C56">
        <w:rPr>
          <w:rFonts w:eastAsia="Batang"/>
          <w:color w:val="000000" w:themeColor="text1"/>
          <w:sz w:val="28"/>
          <w:szCs w:val="28"/>
          <w:shd w:val="clear" w:color="auto" w:fill="FFFFFF"/>
          <w:lang w:val="ru-RU" w:eastAsia="ko-KR"/>
        </w:rPr>
        <w:t xml:space="preserve"> [сайт]. — URL: </w:t>
      </w:r>
      <w:hyperlink r:id="rId13" w:tgtFrame="_blank" w:history="1">
        <w:r w:rsidRPr="00353C56">
          <w:rPr>
            <w:rFonts w:eastAsia="Batang"/>
            <w:color w:val="000000" w:themeColor="text1"/>
            <w:sz w:val="28"/>
            <w:szCs w:val="28"/>
            <w:u w:val="single"/>
            <w:bdr w:val="single" w:sz="2" w:space="0" w:color="E5E7EB" w:frame="1"/>
            <w:shd w:val="clear" w:color="auto" w:fill="FFFFFF"/>
            <w:lang w:val="ru-RU" w:eastAsia="ko-KR"/>
          </w:rPr>
          <w:t>https://urait.ru/bcode/556484</w:t>
        </w:r>
      </w:hyperlink>
    </w:p>
    <w:p w14:paraId="4FA75F8D" w14:textId="4E0813D4" w:rsidR="00091EFF" w:rsidRPr="00353C56" w:rsidRDefault="00091EFF" w:rsidP="00091EFF">
      <w:pPr>
        <w:pStyle w:val="a5"/>
        <w:numPr>
          <w:ilvl w:val="0"/>
          <w:numId w:val="11"/>
        </w:numPr>
        <w:tabs>
          <w:tab w:val="left" w:pos="142"/>
          <w:tab w:val="left" w:pos="709"/>
        </w:tabs>
        <w:ind w:left="0" w:firstLine="284"/>
        <w:jc w:val="both"/>
        <w:rPr>
          <w:color w:val="000000" w:themeColor="text1"/>
          <w:sz w:val="28"/>
          <w:szCs w:val="28"/>
        </w:rPr>
      </w:pPr>
      <w:r w:rsidRPr="00353C56">
        <w:rPr>
          <w:color w:val="000000" w:themeColor="text1"/>
          <w:sz w:val="28"/>
          <w:szCs w:val="28"/>
        </w:rPr>
        <w:t>.</w:t>
      </w:r>
      <w:r w:rsidR="0015039F" w:rsidRPr="00353C56">
        <w:rPr>
          <w:color w:val="000000" w:themeColor="text1"/>
          <w:sz w:val="28"/>
          <w:szCs w:val="28"/>
        </w:rPr>
        <w:t xml:space="preserve"> Назаров, Д. М. Информационные технологии в профессиональной деятельности: интеллектуальный анализ данных и бизнес-аналитика : учебное пособие / Д. М. Назаров, А. А. </w:t>
      </w:r>
      <w:proofErr w:type="spellStart"/>
      <w:r w:rsidR="0015039F" w:rsidRPr="00353C56">
        <w:rPr>
          <w:color w:val="000000" w:themeColor="text1"/>
          <w:sz w:val="28"/>
          <w:szCs w:val="28"/>
        </w:rPr>
        <w:t>Копнин</w:t>
      </w:r>
      <w:proofErr w:type="spellEnd"/>
      <w:r w:rsidR="0015039F" w:rsidRPr="00353C56">
        <w:rPr>
          <w:color w:val="000000" w:themeColor="text1"/>
          <w:sz w:val="28"/>
          <w:szCs w:val="28"/>
        </w:rPr>
        <w:t xml:space="preserve">. — Москва : ИНФРА-М, 2025. — 326 с. — (Среднее профессиональное образование). - ISBN 978-5-16-019356-4. - Текст : электронный. - URL: https://znanium.ru/catalog/product/2110964 </w:t>
      </w:r>
    </w:p>
    <w:p w14:paraId="18DD78FC" w14:textId="77777777" w:rsidR="00091EFF" w:rsidRPr="00353C56" w:rsidRDefault="00091EFF" w:rsidP="00091EFF">
      <w:pPr>
        <w:rPr>
          <w:color w:val="000000" w:themeColor="text1"/>
          <w:sz w:val="28"/>
          <w:szCs w:val="28"/>
          <w:lang w:val="x-none"/>
        </w:rPr>
      </w:pPr>
    </w:p>
    <w:p w14:paraId="17C601AC" w14:textId="77777777" w:rsidR="00710077" w:rsidRPr="00353C56" w:rsidRDefault="00B25299" w:rsidP="002447CB">
      <w:pPr>
        <w:pStyle w:val="10"/>
        <w:numPr>
          <w:ilvl w:val="2"/>
          <w:numId w:val="8"/>
        </w:numPr>
        <w:ind w:left="0" w:firstLine="0"/>
        <w:jc w:val="both"/>
        <w:rPr>
          <w:rFonts w:ascii="Times New Roman" w:hAnsi="Times New Roman"/>
          <w:color w:val="000000" w:themeColor="text1"/>
          <w:lang w:val="ru-RU"/>
        </w:rPr>
      </w:pPr>
      <w:bookmarkStart w:id="29" w:name="_Toc510428048"/>
      <w:r w:rsidRPr="00353C56">
        <w:rPr>
          <w:rFonts w:ascii="Times New Roman" w:hAnsi="Times New Roman"/>
          <w:color w:val="000000" w:themeColor="text1"/>
        </w:rPr>
        <w:t>Перечень ресурсов информационно-телекоммуникационной сети «Интернет», необходимых для освоения дисциплины</w:t>
      </w:r>
      <w:bookmarkEnd w:id="29"/>
    </w:p>
    <w:p w14:paraId="54D00ECC" w14:textId="2726D4FF" w:rsidR="00710077" w:rsidRPr="00353C56" w:rsidRDefault="00710077" w:rsidP="00710077">
      <w:pPr>
        <w:pStyle w:val="a5"/>
        <w:numPr>
          <w:ilvl w:val="0"/>
          <w:numId w:val="27"/>
        </w:numPr>
        <w:tabs>
          <w:tab w:val="left" w:pos="993"/>
        </w:tabs>
        <w:ind w:left="0" w:firstLine="567"/>
        <w:jc w:val="both"/>
        <w:rPr>
          <w:color w:val="000000" w:themeColor="text1"/>
          <w:sz w:val="28"/>
          <w:szCs w:val="28"/>
          <w:lang w:val="ru-RU"/>
        </w:rPr>
      </w:pPr>
      <w:r w:rsidRPr="00353C56">
        <w:rPr>
          <w:color w:val="000000" w:themeColor="text1"/>
          <w:sz w:val="28"/>
          <w:szCs w:val="28"/>
        </w:rPr>
        <w:t>Электронная</w:t>
      </w:r>
      <w:r w:rsidRPr="00353C56">
        <w:rPr>
          <w:color w:val="000000" w:themeColor="text1"/>
          <w:sz w:val="28"/>
          <w:szCs w:val="28"/>
          <w:lang w:val="ru-RU"/>
        </w:rPr>
        <w:t xml:space="preserve"> </w:t>
      </w:r>
      <w:r w:rsidRPr="00353C56">
        <w:rPr>
          <w:color w:val="000000" w:themeColor="text1"/>
          <w:sz w:val="28"/>
          <w:szCs w:val="28"/>
        </w:rPr>
        <w:t>библиотека</w:t>
      </w:r>
      <w:r w:rsidRPr="00353C56">
        <w:rPr>
          <w:color w:val="000000" w:themeColor="text1"/>
          <w:sz w:val="28"/>
          <w:szCs w:val="28"/>
          <w:lang w:val="ru-RU"/>
        </w:rPr>
        <w:t xml:space="preserve"> </w:t>
      </w:r>
      <w:r w:rsidRPr="00353C56">
        <w:rPr>
          <w:color w:val="000000" w:themeColor="text1"/>
          <w:sz w:val="28"/>
          <w:szCs w:val="28"/>
        </w:rPr>
        <w:t>Финансового</w:t>
      </w:r>
      <w:r w:rsidRPr="00353C56">
        <w:rPr>
          <w:color w:val="000000" w:themeColor="text1"/>
          <w:sz w:val="28"/>
          <w:szCs w:val="28"/>
          <w:lang w:val="ru-RU"/>
        </w:rPr>
        <w:t xml:space="preserve"> </w:t>
      </w:r>
      <w:r w:rsidRPr="00353C56">
        <w:rPr>
          <w:color w:val="000000" w:themeColor="text1"/>
          <w:sz w:val="28"/>
          <w:szCs w:val="28"/>
        </w:rPr>
        <w:t>университета</w:t>
      </w:r>
      <w:r w:rsidRPr="00353C56">
        <w:rPr>
          <w:color w:val="000000" w:themeColor="text1"/>
          <w:sz w:val="28"/>
          <w:szCs w:val="28"/>
          <w:lang w:val="ru-RU"/>
        </w:rPr>
        <w:t xml:space="preserve"> </w:t>
      </w:r>
      <w:r w:rsidRPr="00353C56">
        <w:rPr>
          <w:color w:val="000000" w:themeColor="text1"/>
          <w:sz w:val="28"/>
          <w:szCs w:val="28"/>
        </w:rPr>
        <w:t xml:space="preserve">(ЭБ) </w:t>
      </w:r>
      <w:hyperlink r:id="rId14">
        <w:r w:rsidRPr="00353C56">
          <w:rPr>
            <w:color w:val="000000" w:themeColor="text1"/>
            <w:sz w:val="28"/>
            <w:szCs w:val="28"/>
          </w:rPr>
          <w:t>http://elib.fa.ru/</w:t>
        </w:r>
      </w:hyperlink>
    </w:p>
    <w:p w14:paraId="4CD491E9" w14:textId="77777777" w:rsidR="00710077" w:rsidRPr="00353C56" w:rsidRDefault="00710077" w:rsidP="00710077">
      <w:pPr>
        <w:pStyle w:val="a5"/>
        <w:widowControl w:val="0"/>
        <w:numPr>
          <w:ilvl w:val="0"/>
          <w:numId w:val="27"/>
        </w:numPr>
        <w:tabs>
          <w:tab w:val="left" w:pos="820"/>
          <w:tab w:val="left" w:pos="993"/>
        </w:tabs>
        <w:autoSpaceDE w:val="0"/>
        <w:autoSpaceDN w:val="0"/>
        <w:spacing w:line="321" w:lineRule="exact"/>
        <w:ind w:left="0" w:firstLine="567"/>
        <w:jc w:val="both"/>
        <w:rPr>
          <w:color w:val="000000" w:themeColor="text1"/>
          <w:sz w:val="28"/>
          <w:szCs w:val="28"/>
        </w:rPr>
      </w:pPr>
      <w:r w:rsidRPr="00353C56">
        <w:rPr>
          <w:color w:val="000000" w:themeColor="text1"/>
          <w:sz w:val="28"/>
          <w:szCs w:val="28"/>
        </w:rPr>
        <w:t xml:space="preserve">Электронно-библиотечная система BOOK.RU </w:t>
      </w:r>
      <w:hyperlink r:id="rId15">
        <w:r w:rsidRPr="00353C56">
          <w:rPr>
            <w:color w:val="000000" w:themeColor="text1"/>
            <w:sz w:val="28"/>
            <w:szCs w:val="28"/>
          </w:rPr>
          <w:t>http://www.book.ru</w:t>
        </w:r>
      </w:hyperlink>
    </w:p>
    <w:p w14:paraId="11EE68DF" w14:textId="77777777" w:rsidR="00710077" w:rsidRPr="00353C56" w:rsidRDefault="00710077" w:rsidP="00710077">
      <w:pPr>
        <w:pStyle w:val="a5"/>
        <w:widowControl w:val="0"/>
        <w:numPr>
          <w:ilvl w:val="0"/>
          <w:numId w:val="27"/>
        </w:numPr>
        <w:tabs>
          <w:tab w:val="left" w:pos="821"/>
          <w:tab w:val="left" w:pos="993"/>
          <w:tab w:val="left" w:pos="4315"/>
          <w:tab w:val="left" w:pos="5579"/>
          <w:tab w:val="left" w:pos="8085"/>
        </w:tabs>
        <w:autoSpaceDE w:val="0"/>
        <w:autoSpaceDN w:val="0"/>
        <w:ind w:left="0" w:right="407" w:firstLine="567"/>
        <w:jc w:val="both"/>
        <w:rPr>
          <w:color w:val="000000" w:themeColor="text1"/>
          <w:sz w:val="28"/>
          <w:szCs w:val="28"/>
        </w:rPr>
      </w:pPr>
      <w:r w:rsidRPr="00353C56">
        <w:rPr>
          <w:color w:val="000000" w:themeColor="text1"/>
          <w:sz w:val="28"/>
          <w:szCs w:val="28"/>
        </w:rPr>
        <w:t>Электронно-библиотечная</w:t>
      </w:r>
      <w:r w:rsidRPr="00353C56">
        <w:rPr>
          <w:color w:val="000000" w:themeColor="text1"/>
          <w:sz w:val="28"/>
          <w:szCs w:val="28"/>
          <w:lang w:val="ru-RU"/>
        </w:rPr>
        <w:t xml:space="preserve"> </w:t>
      </w:r>
      <w:r w:rsidRPr="00353C56">
        <w:rPr>
          <w:color w:val="000000" w:themeColor="text1"/>
          <w:sz w:val="28"/>
          <w:szCs w:val="28"/>
        </w:rPr>
        <w:t>система</w:t>
      </w:r>
      <w:r w:rsidRPr="00353C56">
        <w:rPr>
          <w:color w:val="000000" w:themeColor="text1"/>
          <w:sz w:val="28"/>
          <w:szCs w:val="28"/>
          <w:lang w:val="ru-RU"/>
        </w:rPr>
        <w:t xml:space="preserve"> </w:t>
      </w:r>
      <w:r w:rsidRPr="00353C56">
        <w:rPr>
          <w:color w:val="000000" w:themeColor="text1"/>
          <w:sz w:val="28"/>
          <w:szCs w:val="28"/>
        </w:rPr>
        <w:t>«Университетская</w:t>
      </w:r>
      <w:r w:rsidRPr="00353C56">
        <w:rPr>
          <w:color w:val="000000" w:themeColor="text1"/>
          <w:sz w:val="28"/>
          <w:szCs w:val="28"/>
          <w:lang w:val="ru-RU"/>
        </w:rPr>
        <w:t xml:space="preserve"> </w:t>
      </w:r>
      <w:r w:rsidRPr="00353C56">
        <w:rPr>
          <w:color w:val="000000" w:themeColor="text1"/>
          <w:sz w:val="28"/>
          <w:szCs w:val="28"/>
        </w:rPr>
        <w:t xml:space="preserve">библиотека ОНЛАЙН» </w:t>
      </w:r>
      <w:hyperlink r:id="rId16">
        <w:r w:rsidRPr="00353C56">
          <w:rPr>
            <w:color w:val="000000" w:themeColor="text1"/>
            <w:sz w:val="28"/>
            <w:szCs w:val="28"/>
          </w:rPr>
          <w:t>http://biblioclub.ru/</w:t>
        </w:r>
      </w:hyperlink>
    </w:p>
    <w:p w14:paraId="0239E298" w14:textId="77777777" w:rsidR="00710077" w:rsidRPr="00353C56" w:rsidRDefault="00710077" w:rsidP="00710077">
      <w:pPr>
        <w:pStyle w:val="a5"/>
        <w:widowControl w:val="0"/>
        <w:numPr>
          <w:ilvl w:val="0"/>
          <w:numId w:val="27"/>
        </w:numPr>
        <w:tabs>
          <w:tab w:val="left" w:pos="820"/>
          <w:tab w:val="left" w:pos="993"/>
        </w:tabs>
        <w:autoSpaceDE w:val="0"/>
        <w:autoSpaceDN w:val="0"/>
        <w:spacing w:line="321" w:lineRule="exact"/>
        <w:ind w:left="0" w:firstLine="567"/>
        <w:jc w:val="both"/>
        <w:rPr>
          <w:color w:val="000000" w:themeColor="text1"/>
          <w:sz w:val="28"/>
          <w:szCs w:val="28"/>
        </w:rPr>
      </w:pPr>
      <w:r w:rsidRPr="00353C56">
        <w:rPr>
          <w:color w:val="000000" w:themeColor="text1"/>
          <w:sz w:val="28"/>
          <w:szCs w:val="28"/>
        </w:rPr>
        <w:t xml:space="preserve">Электронно-библиотечная система </w:t>
      </w:r>
      <w:proofErr w:type="spellStart"/>
      <w:r w:rsidRPr="00353C56">
        <w:rPr>
          <w:color w:val="000000" w:themeColor="text1"/>
          <w:sz w:val="28"/>
          <w:szCs w:val="28"/>
        </w:rPr>
        <w:t>Znanium</w:t>
      </w:r>
      <w:proofErr w:type="spellEnd"/>
      <w:r w:rsidRPr="00353C56">
        <w:rPr>
          <w:color w:val="000000" w:themeColor="text1"/>
          <w:sz w:val="28"/>
          <w:szCs w:val="28"/>
        </w:rPr>
        <w:t xml:space="preserve"> </w:t>
      </w:r>
      <w:hyperlink r:id="rId17">
        <w:r w:rsidRPr="00353C56">
          <w:rPr>
            <w:color w:val="000000" w:themeColor="text1"/>
            <w:sz w:val="28"/>
            <w:szCs w:val="28"/>
          </w:rPr>
          <w:t>http://www.znanium.com</w:t>
        </w:r>
      </w:hyperlink>
    </w:p>
    <w:p w14:paraId="411C47CE" w14:textId="77777777" w:rsidR="00710077" w:rsidRPr="00353C56" w:rsidRDefault="00710077" w:rsidP="00710077">
      <w:pPr>
        <w:pStyle w:val="a5"/>
        <w:widowControl w:val="0"/>
        <w:numPr>
          <w:ilvl w:val="0"/>
          <w:numId w:val="27"/>
        </w:numPr>
        <w:tabs>
          <w:tab w:val="left" w:pos="821"/>
          <w:tab w:val="left" w:pos="993"/>
        </w:tabs>
        <w:autoSpaceDE w:val="0"/>
        <w:autoSpaceDN w:val="0"/>
        <w:ind w:left="0" w:right="405" w:firstLine="567"/>
        <w:jc w:val="both"/>
        <w:rPr>
          <w:color w:val="000000" w:themeColor="text1"/>
          <w:sz w:val="28"/>
          <w:szCs w:val="28"/>
        </w:rPr>
      </w:pPr>
      <w:r w:rsidRPr="00353C56">
        <w:rPr>
          <w:color w:val="000000" w:themeColor="text1"/>
          <w:sz w:val="28"/>
          <w:szCs w:val="28"/>
        </w:rPr>
        <w:t>Ресурсы информационно-аналитического агентства по финансовым рынкам Cbonds.ru https://cbonds.ru/</w:t>
      </w:r>
    </w:p>
    <w:p w14:paraId="6D623343" w14:textId="77777777" w:rsidR="00710077" w:rsidRPr="00353C56" w:rsidRDefault="00710077" w:rsidP="00710077">
      <w:pPr>
        <w:pStyle w:val="a5"/>
        <w:widowControl w:val="0"/>
        <w:numPr>
          <w:ilvl w:val="0"/>
          <w:numId w:val="27"/>
        </w:numPr>
        <w:tabs>
          <w:tab w:val="left" w:pos="820"/>
          <w:tab w:val="left" w:pos="993"/>
        </w:tabs>
        <w:autoSpaceDE w:val="0"/>
        <w:autoSpaceDN w:val="0"/>
        <w:spacing w:line="322" w:lineRule="exact"/>
        <w:ind w:left="0" w:firstLine="567"/>
        <w:jc w:val="both"/>
        <w:rPr>
          <w:color w:val="000000" w:themeColor="text1"/>
          <w:sz w:val="28"/>
          <w:szCs w:val="28"/>
          <w:lang w:val="en-US"/>
        </w:rPr>
      </w:pPr>
      <w:r w:rsidRPr="00353C56">
        <w:rPr>
          <w:color w:val="000000" w:themeColor="text1"/>
          <w:sz w:val="28"/>
          <w:szCs w:val="28"/>
        </w:rPr>
        <w:t>Платформа</w:t>
      </w:r>
      <w:r w:rsidRPr="00353C56">
        <w:rPr>
          <w:color w:val="000000" w:themeColor="text1"/>
          <w:sz w:val="28"/>
          <w:szCs w:val="28"/>
          <w:lang w:val="en-US"/>
        </w:rPr>
        <w:t xml:space="preserve"> STATISTA https://</w:t>
      </w:r>
      <w:hyperlink r:id="rId18">
        <w:r w:rsidRPr="00353C56">
          <w:rPr>
            <w:color w:val="000000" w:themeColor="text1"/>
            <w:sz w:val="28"/>
            <w:szCs w:val="28"/>
            <w:lang w:val="en-US"/>
          </w:rPr>
          <w:t>www.statista.com/</w:t>
        </w:r>
      </w:hyperlink>
    </w:p>
    <w:p w14:paraId="6346CB03" w14:textId="77777777" w:rsidR="00710077" w:rsidRPr="00353C56" w:rsidRDefault="005A3EDB" w:rsidP="00710077">
      <w:pPr>
        <w:pStyle w:val="a5"/>
        <w:widowControl w:val="0"/>
        <w:numPr>
          <w:ilvl w:val="0"/>
          <w:numId w:val="27"/>
        </w:numPr>
        <w:tabs>
          <w:tab w:val="left" w:pos="821"/>
          <w:tab w:val="left" w:pos="993"/>
          <w:tab w:val="left" w:pos="6566"/>
          <w:tab w:val="left" w:pos="6991"/>
          <w:tab w:val="left" w:pos="8357"/>
        </w:tabs>
        <w:autoSpaceDE w:val="0"/>
        <w:autoSpaceDN w:val="0"/>
        <w:ind w:left="0" w:right="402" w:firstLine="567"/>
        <w:jc w:val="both"/>
        <w:rPr>
          <w:color w:val="000000" w:themeColor="text1"/>
          <w:sz w:val="28"/>
          <w:szCs w:val="28"/>
          <w:lang w:val="en-US"/>
        </w:rPr>
      </w:pPr>
      <w:hyperlink r:id="rId19">
        <w:r w:rsidR="00710077" w:rsidRPr="00353C56">
          <w:rPr>
            <w:color w:val="000000" w:themeColor="text1"/>
            <w:sz w:val="28"/>
            <w:szCs w:val="28"/>
            <w:u w:val="single" w:color="0000FF"/>
            <w:lang w:val="en-US"/>
          </w:rPr>
          <w:t>https://cloud.google.com/bigquery/docs/sandbox</w:t>
        </w:r>
      </w:hyperlink>
      <w:r w:rsidR="00710077" w:rsidRPr="00353C56">
        <w:rPr>
          <w:color w:val="000000" w:themeColor="text1"/>
          <w:sz w:val="28"/>
          <w:szCs w:val="28"/>
          <w:u w:val="single" w:color="0000FF"/>
          <w:lang w:val="en-US"/>
        </w:rPr>
        <w:t xml:space="preserve"> </w:t>
      </w:r>
      <w:r w:rsidR="00710077" w:rsidRPr="00353C56">
        <w:rPr>
          <w:color w:val="000000" w:themeColor="text1"/>
          <w:sz w:val="28"/>
          <w:szCs w:val="28"/>
          <w:lang w:val="en-US"/>
        </w:rPr>
        <w:t xml:space="preserve">– </w:t>
      </w:r>
      <w:r w:rsidR="00710077" w:rsidRPr="00353C56">
        <w:rPr>
          <w:color w:val="000000" w:themeColor="text1"/>
          <w:sz w:val="28"/>
          <w:szCs w:val="28"/>
        </w:rPr>
        <w:t>страница</w:t>
      </w:r>
      <w:r w:rsidR="00710077" w:rsidRPr="00353C56">
        <w:rPr>
          <w:color w:val="000000" w:themeColor="text1"/>
          <w:sz w:val="28"/>
          <w:szCs w:val="28"/>
          <w:lang w:val="en-US"/>
        </w:rPr>
        <w:t xml:space="preserve"> </w:t>
      </w:r>
      <w:proofErr w:type="spellStart"/>
      <w:r w:rsidR="00710077" w:rsidRPr="00353C56">
        <w:rPr>
          <w:color w:val="000000" w:themeColor="text1"/>
          <w:sz w:val="28"/>
          <w:szCs w:val="28"/>
          <w:lang w:val="en-US"/>
        </w:rPr>
        <w:t>BigQuery</w:t>
      </w:r>
      <w:proofErr w:type="spellEnd"/>
      <w:r w:rsidR="00710077" w:rsidRPr="00353C56">
        <w:rPr>
          <w:color w:val="000000" w:themeColor="text1"/>
          <w:sz w:val="28"/>
          <w:szCs w:val="28"/>
          <w:lang w:val="en-US"/>
        </w:rPr>
        <w:t xml:space="preserve"> sandbox.</w:t>
      </w:r>
    </w:p>
    <w:p w14:paraId="152E8AB6" w14:textId="77777777" w:rsidR="00710077" w:rsidRPr="00353C56" w:rsidRDefault="005A3EDB" w:rsidP="00710077">
      <w:pPr>
        <w:pStyle w:val="a5"/>
        <w:widowControl w:val="0"/>
        <w:numPr>
          <w:ilvl w:val="0"/>
          <w:numId w:val="27"/>
        </w:numPr>
        <w:tabs>
          <w:tab w:val="left" w:pos="821"/>
          <w:tab w:val="left" w:pos="993"/>
        </w:tabs>
        <w:autoSpaceDE w:val="0"/>
        <w:autoSpaceDN w:val="0"/>
        <w:ind w:left="0" w:right="406" w:firstLine="567"/>
        <w:jc w:val="both"/>
        <w:rPr>
          <w:color w:val="000000" w:themeColor="text1"/>
          <w:sz w:val="28"/>
          <w:szCs w:val="28"/>
        </w:rPr>
      </w:pPr>
      <w:hyperlink r:id="rId20">
        <w:r w:rsidR="00710077" w:rsidRPr="00353C56">
          <w:rPr>
            <w:color w:val="000000" w:themeColor="text1"/>
            <w:sz w:val="28"/>
            <w:szCs w:val="28"/>
            <w:u w:val="single" w:color="0000FF"/>
          </w:rPr>
          <w:t>https://cloud.yandex.ru/services/datalens</w:t>
        </w:r>
      </w:hyperlink>
      <w:r w:rsidR="00710077" w:rsidRPr="00353C56">
        <w:rPr>
          <w:color w:val="000000" w:themeColor="text1"/>
          <w:sz w:val="28"/>
          <w:szCs w:val="28"/>
        </w:rPr>
        <w:t xml:space="preserve"> – сервис визуализации и анализа данных Яндекс.</w:t>
      </w:r>
    </w:p>
    <w:p w14:paraId="358C28DB" w14:textId="77777777" w:rsidR="00710077" w:rsidRPr="00353C56" w:rsidRDefault="00710077" w:rsidP="00710077">
      <w:pPr>
        <w:pStyle w:val="a5"/>
        <w:widowControl w:val="0"/>
        <w:numPr>
          <w:ilvl w:val="0"/>
          <w:numId w:val="27"/>
        </w:numPr>
        <w:tabs>
          <w:tab w:val="left" w:pos="820"/>
          <w:tab w:val="left" w:pos="993"/>
        </w:tabs>
        <w:autoSpaceDE w:val="0"/>
        <w:autoSpaceDN w:val="0"/>
        <w:spacing w:before="1" w:line="322" w:lineRule="exact"/>
        <w:ind w:left="0" w:firstLine="567"/>
        <w:jc w:val="both"/>
        <w:rPr>
          <w:color w:val="000000" w:themeColor="text1"/>
          <w:sz w:val="28"/>
          <w:szCs w:val="28"/>
        </w:rPr>
      </w:pPr>
      <w:r w:rsidRPr="00353C56">
        <w:rPr>
          <w:color w:val="000000" w:themeColor="text1"/>
          <w:sz w:val="28"/>
          <w:szCs w:val="28"/>
        </w:rPr>
        <w:t xml:space="preserve">Портал открытых данных Российской Федерации </w:t>
      </w:r>
      <w:hyperlink r:id="rId21">
        <w:r w:rsidRPr="00353C56">
          <w:rPr>
            <w:color w:val="000000" w:themeColor="text1"/>
            <w:sz w:val="28"/>
            <w:szCs w:val="28"/>
            <w:u w:val="single" w:color="0000FF"/>
          </w:rPr>
          <w:t>https://data.gov.ru</w:t>
        </w:r>
      </w:hyperlink>
    </w:p>
    <w:p w14:paraId="6ABFEEDC" w14:textId="77777777" w:rsidR="00710077" w:rsidRPr="00353C56" w:rsidRDefault="00710077" w:rsidP="00710077">
      <w:pPr>
        <w:pStyle w:val="a5"/>
        <w:widowControl w:val="0"/>
        <w:numPr>
          <w:ilvl w:val="0"/>
          <w:numId w:val="27"/>
        </w:numPr>
        <w:tabs>
          <w:tab w:val="left" w:pos="820"/>
          <w:tab w:val="left" w:pos="993"/>
          <w:tab w:val="left" w:pos="6533"/>
          <w:tab w:val="left" w:pos="6948"/>
          <w:tab w:val="left" w:pos="8917"/>
        </w:tabs>
        <w:autoSpaceDE w:val="0"/>
        <w:autoSpaceDN w:val="0"/>
        <w:spacing w:line="322" w:lineRule="exact"/>
        <w:ind w:left="0" w:firstLine="567"/>
        <w:jc w:val="both"/>
        <w:rPr>
          <w:color w:val="000000" w:themeColor="text1"/>
          <w:sz w:val="28"/>
          <w:szCs w:val="28"/>
        </w:rPr>
      </w:pPr>
      <w:r w:rsidRPr="00353C56">
        <w:rPr>
          <w:color w:val="000000" w:themeColor="text1"/>
          <w:sz w:val="28"/>
          <w:szCs w:val="28"/>
        </w:rPr>
        <w:t>«Построение корпоративной аналитической платформы»</w:t>
      </w:r>
      <w:r w:rsidRPr="00353C56">
        <w:rPr>
          <w:color w:val="000000" w:themeColor="text1"/>
          <w:sz w:val="28"/>
          <w:szCs w:val="28"/>
          <w:lang w:val="ru-RU"/>
        </w:rPr>
        <w:t xml:space="preserve"> </w:t>
      </w:r>
      <w:hyperlink r:id="rId22">
        <w:r w:rsidRPr="00353C56">
          <w:rPr>
            <w:color w:val="000000" w:themeColor="text1"/>
            <w:sz w:val="28"/>
            <w:szCs w:val="28"/>
            <w:u w:val="single" w:color="0000FF"/>
          </w:rPr>
          <w:t>https://cloud.yandex.ru/training/corpplatform</w:t>
        </w:r>
      </w:hyperlink>
      <w:r w:rsidRPr="00353C56">
        <w:rPr>
          <w:color w:val="000000" w:themeColor="text1"/>
          <w:sz w:val="28"/>
          <w:szCs w:val="28"/>
          <w:u w:val="single" w:color="0000FF"/>
          <w:lang w:val="ru-RU"/>
        </w:rPr>
        <w:t xml:space="preserve"> </w:t>
      </w:r>
      <w:r w:rsidRPr="00353C56">
        <w:rPr>
          <w:color w:val="000000" w:themeColor="text1"/>
          <w:sz w:val="28"/>
          <w:szCs w:val="28"/>
        </w:rPr>
        <w:t>-</w:t>
      </w:r>
      <w:r w:rsidRPr="00353C56">
        <w:rPr>
          <w:color w:val="000000" w:themeColor="text1"/>
          <w:sz w:val="28"/>
          <w:szCs w:val="28"/>
          <w:lang w:val="ru-RU"/>
        </w:rPr>
        <w:t xml:space="preserve"> </w:t>
      </w:r>
      <w:r w:rsidRPr="00353C56">
        <w:rPr>
          <w:color w:val="000000" w:themeColor="text1"/>
          <w:sz w:val="28"/>
          <w:szCs w:val="28"/>
        </w:rPr>
        <w:t>практический</w:t>
      </w:r>
      <w:r w:rsidRPr="00353C56">
        <w:rPr>
          <w:color w:val="000000" w:themeColor="text1"/>
          <w:sz w:val="28"/>
          <w:szCs w:val="28"/>
          <w:lang w:val="ru-RU"/>
        </w:rPr>
        <w:t xml:space="preserve"> </w:t>
      </w:r>
      <w:r w:rsidRPr="00353C56">
        <w:rPr>
          <w:color w:val="000000" w:themeColor="text1"/>
          <w:sz w:val="28"/>
          <w:szCs w:val="28"/>
        </w:rPr>
        <w:t>курс</w:t>
      </w:r>
    </w:p>
    <w:p w14:paraId="44EBA49C" w14:textId="77777777" w:rsidR="00710077" w:rsidRPr="00353C56" w:rsidRDefault="00710077" w:rsidP="00710077">
      <w:pPr>
        <w:rPr>
          <w:color w:val="000000" w:themeColor="text1"/>
        </w:rPr>
      </w:pPr>
    </w:p>
    <w:p w14:paraId="7AAC9376" w14:textId="78C86FB3" w:rsidR="005A04D8" w:rsidRPr="00353C56" w:rsidRDefault="005A04D8" w:rsidP="005A04D8">
      <w:pPr>
        <w:widowControl w:val="0"/>
        <w:tabs>
          <w:tab w:val="left" w:pos="821"/>
          <w:tab w:val="left" w:pos="1901"/>
          <w:tab w:val="left" w:pos="3355"/>
          <w:tab w:val="left" w:pos="4949"/>
          <w:tab w:val="left" w:pos="6666"/>
          <w:tab w:val="left" w:pos="8777"/>
        </w:tabs>
        <w:autoSpaceDE w:val="0"/>
        <w:autoSpaceDN w:val="0"/>
        <w:spacing w:before="1"/>
        <w:ind w:right="402"/>
        <w:rPr>
          <w:color w:val="000000" w:themeColor="text1"/>
          <w:sz w:val="28"/>
        </w:rPr>
      </w:pPr>
    </w:p>
    <w:bookmarkEnd w:id="27"/>
    <w:bookmarkEnd w:id="28"/>
    <w:p w14:paraId="0CA54EC8" w14:textId="4BCDF281" w:rsidR="00B25299" w:rsidRPr="00353C56" w:rsidRDefault="00B25299" w:rsidP="001C3DB5">
      <w:pPr>
        <w:pStyle w:val="10"/>
        <w:spacing w:before="0" w:after="0"/>
        <w:jc w:val="both"/>
        <w:rPr>
          <w:rFonts w:ascii="Times New Roman" w:hAnsi="Times New Roman"/>
          <w:color w:val="000000" w:themeColor="text1"/>
        </w:rPr>
      </w:pPr>
      <w:r w:rsidRPr="00353C56">
        <w:rPr>
          <w:rFonts w:ascii="Times New Roman" w:hAnsi="Times New Roman"/>
          <w:color w:val="000000" w:themeColor="text1"/>
        </w:rPr>
        <w:t xml:space="preserve">10. </w:t>
      </w:r>
      <w:bookmarkStart w:id="30" w:name="_Toc417973965"/>
      <w:bookmarkStart w:id="31" w:name="_Toc462962415"/>
      <w:bookmarkStart w:id="32" w:name="_Toc525680799"/>
      <w:r w:rsidRPr="00353C56">
        <w:rPr>
          <w:rFonts w:ascii="Times New Roman" w:hAnsi="Times New Roman"/>
          <w:color w:val="000000" w:themeColor="text1"/>
        </w:rPr>
        <w:t>Методические указания для обучающихся по освоению дисциплины</w:t>
      </w:r>
      <w:bookmarkEnd w:id="30"/>
      <w:bookmarkEnd w:id="31"/>
      <w:bookmarkEnd w:id="32"/>
    </w:p>
    <w:p w14:paraId="3CCC06DA" w14:textId="02771FF9" w:rsidR="00B25299" w:rsidRPr="00353C56" w:rsidRDefault="00B25299" w:rsidP="001C3DB5">
      <w:pPr>
        <w:ind w:firstLine="709"/>
        <w:jc w:val="both"/>
        <w:rPr>
          <w:color w:val="000000" w:themeColor="text1"/>
          <w:sz w:val="28"/>
          <w:szCs w:val="28"/>
        </w:rPr>
      </w:pPr>
      <w:bookmarkStart w:id="33" w:name="page63"/>
      <w:bookmarkStart w:id="34" w:name="_Toc515397813"/>
      <w:bookmarkStart w:id="35" w:name="_Toc518469978"/>
      <w:bookmarkStart w:id="36" w:name="_Toc3994483"/>
      <w:bookmarkEnd w:id="33"/>
      <w:r w:rsidRPr="00353C56">
        <w:rPr>
          <w:color w:val="000000" w:themeColor="text1"/>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53C56">
        <w:rPr>
          <w:color w:val="000000" w:themeColor="text1"/>
          <w:sz w:val="28"/>
          <w:szCs w:val="28"/>
        </w:rPr>
        <w:t>бакалавриата</w:t>
      </w:r>
      <w:proofErr w:type="spellEnd"/>
      <w:r w:rsidRPr="00353C56">
        <w:rPr>
          <w:color w:val="000000" w:themeColor="text1"/>
          <w:sz w:val="28"/>
          <w:szCs w:val="28"/>
        </w:rPr>
        <w:t xml:space="preserve"> и магистратуры в Финансовом университете» (Приказ ректора № 1040_о от 11.05.2021) и данной рабочей программой дисциплины.</w:t>
      </w:r>
    </w:p>
    <w:p w14:paraId="2F1233FA" w14:textId="77777777" w:rsidR="00D217F6" w:rsidRPr="00353C56" w:rsidRDefault="00D217F6" w:rsidP="001C3DB5">
      <w:pPr>
        <w:ind w:firstLine="709"/>
        <w:jc w:val="both"/>
        <w:rPr>
          <w:color w:val="000000" w:themeColor="text1"/>
          <w:sz w:val="28"/>
          <w:szCs w:val="28"/>
        </w:rPr>
      </w:pPr>
    </w:p>
    <w:p w14:paraId="144762AF" w14:textId="77777777" w:rsidR="00B25299" w:rsidRPr="00353C56" w:rsidRDefault="00B25299" w:rsidP="001C3DB5">
      <w:pPr>
        <w:pStyle w:val="10"/>
        <w:spacing w:before="0" w:after="0"/>
        <w:jc w:val="both"/>
        <w:rPr>
          <w:rFonts w:ascii="Times New Roman" w:hAnsi="Times New Roman"/>
          <w:color w:val="000000" w:themeColor="text1"/>
        </w:rPr>
      </w:pPr>
      <w:bookmarkStart w:id="37" w:name="_Toc85402991"/>
      <w:bookmarkStart w:id="38" w:name="_Toc86842806"/>
      <w:r w:rsidRPr="00353C56">
        <w:rPr>
          <w:rFonts w:ascii="Times New Roman" w:hAnsi="Times New Roman"/>
          <w:color w:val="000000" w:themeColor="text1"/>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14:paraId="11A1930B" w14:textId="77777777" w:rsidR="00B25299" w:rsidRPr="00353C56" w:rsidRDefault="00B25299" w:rsidP="001C3DB5">
      <w:pPr>
        <w:jc w:val="both"/>
        <w:rPr>
          <w:color w:val="000000" w:themeColor="text1"/>
          <w:sz w:val="28"/>
          <w:szCs w:val="28"/>
        </w:rPr>
      </w:pPr>
      <w:r w:rsidRPr="00353C56">
        <w:rPr>
          <w:color w:val="000000" w:themeColor="text1"/>
          <w:sz w:val="28"/>
          <w:szCs w:val="28"/>
        </w:rPr>
        <w:t>11.1. Комплект лицензионного программного обеспечения:</w:t>
      </w:r>
    </w:p>
    <w:p w14:paraId="7E92BAB3"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1.</w:t>
      </w:r>
      <w:r w:rsidRPr="00951B7C">
        <w:rPr>
          <w:color w:val="000000" w:themeColor="text1"/>
          <w:sz w:val="23"/>
          <w:szCs w:val="23"/>
          <w:shd w:val="clear" w:color="auto" w:fill="FFFFFF"/>
        </w:rPr>
        <w:t xml:space="preserve"> </w:t>
      </w:r>
      <w:r w:rsidRPr="00353C56">
        <w:rPr>
          <w:color w:val="000000" w:themeColor="text1"/>
          <w:sz w:val="28"/>
          <w:szCs w:val="28"/>
        </w:rPr>
        <w:t>ОС</w:t>
      </w:r>
      <w:r w:rsidRPr="00951B7C">
        <w:rPr>
          <w:color w:val="000000" w:themeColor="text1"/>
          <w:sz w:val="28"/>
          <w:szCs w:val="28"/>
        </w:rPr>
        <w:t xml:space="preserve"> </w:t>
      </w:r>
      <w:proofErr w:type="spellStart"/>
      <w:r w:rsidRPr="00353C56">
        <w:rPr>
          <w:color w:val="000000" w:themeColor="text1"/>
          <w:sz w:val="28"/>
          <w:szCs w:val="28"/>
          <w:lang w:val="en-US"/>
        </w:rPr>
        <w:t>Astr</w:t>
      </w:r>
      <w:proofErr w:type="spellEnd"/>
      <w:r w:rsidRPr="00951B7C">
        <w:rPr>
          <w:color w:val="000000" w:themeColor="text1"/>
          <w:sz w:val="28"/>
          <w:szCs w:val="28"/>
        </w:rPr>
        <w:t xml:space="preserve"> </w:t>
      </w:r>
      <w:r w:rsidRPr="00353C56">
        <w:rPr>
          <w:color w:val="000000" w:themeColor="text1"/>
          <w:sz w:val="28"/>
          <w:szCs w:val="28"/>
          <w:lang w:val="en-US"/>
        </w:rPr>
        <w:t>Linux</w:t>
      </w:r>
      <w:r w:rsidRPr="00951B7C">
        <w:rPr>
          <w:color w:val="000000" w:themeColor="text1"/>
          <w:sz w:val="28"/>
          <w:szCs w:val="28"/>
        </w:rPr>
        <w:t>,</w:t>
      </w:r>
    </w:p>
    <w:p w14:paraId="5E115D96"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 xml:space="preserve">2. </w:t>
      </w:r>
      <w:proofErr w:type="spellStart"/>
      <w:r w:rsidRPr="00353C56">
        <w:rPr>
          <w:color w:val="000000" w:themeColor="text1"/>
          <w:sz w:val="28"/>
          <w:szCs w:val="28"/>
          <w:lang w:val="en-US"/>
        </w:rPr>
        <w:t>LibreOffice</w:t>
      </w:r>
      <w:proofErr w:type="spellEnd"/>
    </w:p>
    <w:p w14:paraId="5B40275F" w14:textId="77777777" w:rsidR="00B25299" w:rsidRPr="00951B7C" w:rsidRDefault="00B25299" w:rsidP="001C3DB5">
      <w:pPr>
        <w:widowControl w:val="0"/>
        <w:ind w:firstLine="709"/>
        <w:jc w:val="both"/>
        <w:rPr>
          <w:color w:val="000000" w:themeColor="text1"/>
          <w:sz w:val="28"/>
          <w:szCs w:val="28"/>
        </w:rPr>
      </w:pPr>
      <w:r w:rsidRPr="00951B7C">
        <w:rPr>
          <w:color w:val="000000" w:themeColor="text1"/>
          <w:sz w:val="28"/>
          <w:szCs w:val="28"/>
        </w:rPr>
        <w:t xml:space="preserve">3. </w:t>
      </w:r>
      <w:r w:rsidRPr="00353C56">
        <w:rPr>
          <w:color w:val="000000" w:themeColor="text1"/>
          <w:sz w:val="28"/>
          <w:szCs w:val="28"/>
        </w:rPr>
        <w:t>Антивирус</w:t>
      </w:r>
      <w:r w:rsidRPr="00951B7C">
        <w:rPr>
          <w:color w:val="000000" w:themeColor="text1"/>
          <w:sz w:val="28"/>
          <w:szCs w:val="28"/>
        </w:rPr>
        <w:t xml:space="preserve"> </w:t>
      </w:r>
      <w:r w:rsidRPr="00353C56">
        <w:rPr>
          <w:color w:val="000000" w:themeColor="text1"/>
          <w:sz w:val="28"/>
          <w:szCs w:val="28"/>
          <w:lang w:val="en-US"/>
        </w:rPr>
        <w:t>Kaspersky</w:t>
      </w:r>
    </w:p>
    <w:p w14:paraId="47334639" w14:textId="77777777" w:rsidR="00B25299" w:rsidRPr="00353C56" w:rsidRDefault="00B25299" w:rsidP="001C3DB5">
      <w:pPr>
        <w:jc w:val="both"/>
        <w:rPr>
          <w:rFonts w:eastAsia="Calibri"/>
          <w:color w:val="000000" w:themeColor="text1"/>
          <w:sz w:val="28"/>
          <w:szCs w:val="28"/>
        </w:rPr>
      </w:pPr>
      <w:r w:rsidRPr="00353C56">
        <w:rPr>
          <w:color w:val="000000" w:themeColor="text1"/>
          <w:sz w:val="28"/>
          <w:szCs w:val="28"/>
        </w:rPr>
        <w:t xml:space="preserve">11.2 Современные профессиональные демонстрационные и информационные справочные системы: </w:t>
      </w:r>
    </w:p>
    <w:p w14:paraId="1519C2F7" w14:textId="77777777" w:rsidR="00B25299" w:rsidRPr="00353C56" w:rsidRDefault="00B25299" w:rsidP="001C3DB5">
      <w:pPr>
        <w:numPr>
          <w:ilvl w:val="0"/>
          <w:numId w:val="4"/>
        </w:numPr>
        <w:jc w:val="both"/>
        <w:rPr>
          <w:color w:val="000000" w:themeColor="text1"/>
          <w:sz w:val="28"/>
          <w:szCs w:val="28"/>
        </w:rPr>
      </w:pPr>
      <w:r w:rsidRPr="00353C56">
        <w:rPr>
          <w:color w:val="000000" w:themeColor="text1"/>
          <w:sz w:val="28"/>
          <w:szCs w:val="28"/>
        </w:rPr>
        <w:t>Консультант Плюс.</w:t>
      </w:r>
    </w:p>
    <w:p w14:paraId="1859316F" w14:textId="77777777" w:rsidR="00B25299" w:rsidRPr="00353C56" w:rsidRDefault="00B25299" w:rsidP="001C3DB5">
      <w:pPr>
        <w:jc w:val="both"/>
        <w:rPr>
          <w:rFonts w:eastAsia="Calibri"/>
          <w:color w:val="000000" w:themeColor="text1"/>
          <w:sz w:val="28"/>
          <w:szCs w:val="28"/>
        </w:rPr>
      </w:pPr>
      <w:r w:rsidRPr="00353C56">
        <w:rPr>
          <w:color w:val="000000" w:themeColor="text1"/>
          <w:sz w:val="28"/>
          <w:szCs w:val="28"/>
        </w:rPr>
        <w:t>11.3 Сертифицированные программные и аппаратные средства защиты информации: </w:t>
      </w:r>
    </w:p>
    <w:p w14:paraId="30CA2F8A" w14:textId="77777777" w:rsidR="00B25299" w:rsidRPr="00353C56" w:rsidRDefault="00B25299" w:rsidP="001C3DB5">
      <w:pPr>
        <w:ind w:firstLine="426"/>
        <w:jc w:val="both"/>
        <w:rPr>
          <w:color w:val="000000" w:themeColor="text1"/>
          <w:sz w:val="28"/>
          <w:szCs w:val="28"/>
        </w:rPr>
      </w:pPr>
      <w:r w:rsidRPr="00353C56">
        <w:rPr>
          <w:color w:val="000000" w:themeColor="text1"/>
          <w:sz w:val="28"/>
          <w:szCs w:val="28"/>
        </w:rPr>
        <w:t>Не предусмотрены.</w:t>
      </w:r>
    </w:p>
    <w:p w14:paraId="578E8E28" w14:textId="77777777" w:rsidR="00B25299" w:rsidRPr="00353C56" w:rsidRDefault="00B25299" w:rsidP="001C3DB5">
      <w:pPr>
        <w:jc w:val="both"/>
        <w:rPr>
          <w:color w:val="000000" w:themeColor="text1"/>
          <w:sz w:val="28"/>
          <w:szCs w:val="28"/>
        </w:rPr>
      </w:pPr>
    </w:p>
    <w:bookmarkEnd w:id="34"/>
    <w:bookmarkEnd w:id="35"/>
    <w:bookmarkEnd w:id="36"/>
    <w:p w14:paraId="12F08A3F" w14:textId="77777777" w:rsidR="00B25299" w:rsidRPr="00353C56" w:rsidRDefault="00B25299" w:rsidP="001C3DB5">
      <w:pPr>
        <w:pStyle w:val="116"/>
        <w:spacing w:before="0" w:after="0" w:line="240" w:lineRule="auto"/>
        <w:ind w:left="0" w:firstLine="0"/>
        <w:jc w:val="both"/>
        <w:rPr>
          <w:rFonts w:cs="Times New Roman"/>
          <w:color w:val="000000" w:themeColor="text1"/>
        </w:rPr>
      </w:pPr>
      <w:r w:rsidRPr="00353C56">
        <w:rPr>
          <w:rFonts w:cs="Times New Roman"/>
          <w:color w:val="000000" w:themeColor="text1"/>
        </w:rPr>
        <w:t xml:space="preserve">12. Описание материально-технической базы, необходимой для </w:t>
      </w:r>
      <w:r w:rsidRPr="00353C56">
        <w:rPr>
          <w:rFonts w:cs="Times New Roman"/>
          <w:color w:val="000000" w:themeColor="text1"/>
        </w:rPr>
        <w:br/>
        <w:t xml:space="preserve">осуществления образовательного процесса по дисциплине </w:t>
      </w:r>
    </w:p>
    <w:p w14:paraId="30F45413" w14:textId="77777777" w:rsidR="00B25299" w:rsidRPr="00353C56" w:rsidRDefault="00B25299" w:rsidP="001C3DB5">
      <w:pPr>
        <w:jc w:val="both"/>
        <w:rPr>
          <w:rFonts w:eastAsia="Calibri"/>
          <w:color w:val="000000" w:themeColor="text1"/>
          <w:sz w:val="28"/>
          <w:szCs w:val="28"/>
          <w:lang w:eastAsia="en-US"/>
        </w:rPr>
      </w:pPr>
      <w:r w:rsidRPr="00353C56">
        <w:rPr>
          <w:color w:val="000000" w:themeColor="text1"/>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97C0480" w14:textId="77777777" w:rsidR="00C15431" w:rsidRPr="00353C56" w:rsidRDefault="00C15431" w:rsidP="001C3DB5">
      <w:pPr>
        <w:jc w:val="both"/>
        <w:rPr>
          <w:bCs/>
          <w:color w:val="000000" w:themeColor="text1"/>
          <w:sz w:val="32"/>
          <w:szCs w:val="32"/>
        </w:rPr>
      </w:pPr>
    </w:p>
    <w:sectPr w:rsidR="00C15431" w:rsidRPr="00353C56" w:rsidSect="001E23C4">
      <w:footerReference w:type="default" r:id="rId23"/>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E01C7" w14:textId="77777777" w:rsidR="005A3EDB" w:rsidRDefault="005A3EDB" w:rsidP="00FE2251">
      <w:r>
        <w:separator/>
      </w:r>
    </w:p>
  </w:endnote>
  <w:endnote w:type="continuationSeparator" w:id="0">
    <w:p w14:paraId="526D8942" w14:textId="77777777" w:rsidR="005A3EDB" w:rsidRDefault="005A3EDB" w:rsidP="00FE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2DAB" w14:textId="6FF23562" w:rsidR="00652FE5" w:rsidRDefault="00652FE5">
    <w:pPr>
      <w:pStyle w:val="ad"/>
      <w:jc w:val="center"/>
    </w:pPr>
    <w:r>
      <w:fldChar w:fldCharType="begin"/>
    </w:r>
    <w:r>
      <w:instrText>PAGE   \* MERGEFORMAT</w:instrText>
    </w:r>
    <w:r>
      <w:fldChar w:fldCharType="separate"/>
    </w:r>
    <w:r w:rsidR="0043245E" w:rsidRPr="0043245E">
      <w:rPr>
        <w:noProof/>
        <w:lang w:val="ru-RU"/>
      </w:rPr>
      <w:t>20</w:t>
    </w:r>
    <w:r>
      <w:fldChar w:fldCharType="end"/>
    </w:r>
  </w:p>
  <w:p w14:paraId="7572B403" w14:textId="77777777" w:rsidR="00652FE5" w:rsidRDefault="00652FE5" w:rsidP="00FE2251">
    <w:pPr>
      <w:pStyle w:val="ad"/>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12EA7" w14:textId="77777777" w:rsidR="005A3EDB" w:rsidRDefault="005A3EDB" w:rsidP="00FE2251">
      <w:r>
        <w:separator/>
      </w:r>
    </w:p>
  </w:footnote>
  <w:footnote w:type="continuationSeparator" w:id="0">
    <w:p w14:paraId="50C01BB6" w14:textId="77777777" w:rsidR="005A3EDB" w:rsidRDefault="005A3EDB" w:rsidP="00FE2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BD21F4"/>
    <w:multiLevelType w:val="hybridMultilevel"/>
    <w:tmpl w:val="1B863276"/>
    <w:lvl w:ilvl="0" w:tplc="3ADEDFAE">
      <w:start w:val="1"/>
      <w:numFmt w:val="decimal"/>
      <w:lvlText w:val="%1."/>
      <w:lvlJc w:val="left"/>
      <w:pPr>
        <w:ind w:left="174" w:hanging="334"/>
      </w:pPr>
      <w:rPr>
        <w:rFonts w:ascii="Times New Roman" w:eastAsia="Times New Roman" w:hAnsi="Times New Roman" w:cs="Times New Roman" w:hint="default"/>
        <w:b w:val="0"/>
        <w:bCs w:val="0"/>
        <w:i w:val="0"/>
        <w:iCs w:val="0"/>
        <w:spacing w:val="0"/>
        <w:w w:val="100"/>
        <w:sz w:val="24"/>
        <w:szCs w:val="24"/>
        <w:lang w:val="ru-RU" w:eastAsia="en-US" w:bidi="ar-SA"/>
      </w:rPr>
    </w:lvl>
    <w:lvl w:ilvl="1" w:tplc="B54EFD10">
      <w:numFmt w:val="bullet"/>
      <w:lvlText w:val="•"/>
      <w:lvlJc w:val="left"/>
      <w:pPr>
        <w:ind w:left="631" w:hanging="334"/>
      </w:pPr>
      <w:rPr>
        <w:rFonts w:hint="default"/>
        <w:lang w:val="ru-RU" w:eastAsia="en-US" w:bidi="ar-SA"/>
      </w:rPr>
    </w:lvl>
    <w:lvl w:ilvl="2" w:tplc="EC1CAB1C">
      <w:numFmt w:val="bullet"/>
      <w:lvlText w:val="•"/>
      <w:lvlJc w:val="left"/>
      <w:pPr>
        <w:ind w:left="1083" w:hanging="334"/>
      </w:pPr>
      <w:rPr>
        <w:rFonts w:hint="default"/>
        <w:lang w:val="ru-RU" w:eastAsia="en-US" w:bidi="ar-SA"/>
      </w:rPr>
    </w:lvl>
    <w:lvl w:ilvl="3" w:tplc="F3440C36">
      <w:numFmt w:val="bullet"/>
      <w:lvlText w:val="•"/>
      <w:lvlJc w:val="left"/>
      <w:pPr>
        <w:ind w:left="1535" w:hanging="334"/>
      </w:pPr>
      <w:rPr>
        <w:rFonts w:hint="default"/>
        <w:lang w:val="ru-RU" w:eastAsia="en-US" w:bidi="ar-SA"/>
      </w:rPr>
    </w:lvl>
    <w:lvl w:ilvl="4" w:tplc="D45C44DE">
      <w:numFmt w:val="bullet"/>
      <w:lvlText w:val="•"/>
      <w:lvlJc w:val="left"/>
      <w:pPr>
        <w:ind w:left="1987" w:hanging="334"/>
      </w:pPr>
      <w:rPr>
        <w:rFonts w:hint="default"/>
        <w:lang w:val="ru-RU" w:eastAsia="en-US" w:bidi="ar-SA"/>
      </w:rPr>
    </w:lvl>
    <w:lvl w:ilvl="5" w:tplc="616A989A">
      <w:numFmt w:val="bullet"/>
      <w:lvlText w:val="•"/>
      <w:lvlJc w:val="left"/>
      <w:pPr>
        <w:ind w:left="2439" w:hanging="334"/>
      </w:pPr>
      <w:rPr>
        <w:rFonts w:hint="default"/>
        <w:lang w:val="ru-RU" w:eastAsia="en-US" w:bidi="ar-SA"/>
      </w:rPr>
    </w:lvl>
    <w:lvl w:ilvl="6" w:tplc="BD96B89C">
      <w:numFmt w:val="bullet"/>
      <w:lvlText w:val="•"/>
      <w:lvlJc w:val="left"/>
      <w:pPr>
        <w:ind w:left="2890" w:hanging="334"/>
      </w:pPr>
      <w:rPr>
        <w:rFonts w:hint="default"/>
        <w:lang w:val="ru-RU" w:eastAsia="en-US" w:bidi="ar-SA"/>
      </w:rPr>
    </w:lvl>
    <w:lvl w:ilvl="7" w:tplc="C826E9D4">
      <w:numFmt w:val="bullet"/>
      <w:lvlText w:val="•"/>
      <w:lvlJc w:val="left"/>
      <w:pPr>
        <w:ind w:left="3342" w:hanging="334"/>
      </w:pPr>
      <w:rPr>
        <w:rFonts w:hint="default"/>
        <w:lang w:val="ru-RU" w:eastAsia="en-US" w:bidi="ar-SA"/>
      </w:rPr>
    </w:lvl>
    <w:lvl w:ilvl="8" w:tplc="0FA0DE8C">
      <w:numFmt w:val="bullet"/>
      <w:lvlText w:val="•"/>
      <w:lvlJc w:val="left"/>
      <w:pPr>
        <w:ind w:left="3794" w:hanging="334"/>
      </w:pPr>
      <w:rPr>
        <w:rFonts w:hint="default"/>
        <w:lang w:val="ru-RU" w:eastAsia="en-US" w:bidi="ar-SA"/>
      </w:rPr>
    </w:lvl>
  </w:abstractNum>
  <w:abstractNum w:abstractNumId="2" w15:restartNumberingAfterBreak="0">
    <w:nsid w:val="174D0DEE"/>
    <w:multiLevelType w:val="hybridMultilevel"/>
    <w:tmpl w:val="3FC4D3D4"/>
    <w:lvl w:ilvl="0" w:tplc="F87E7D54">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70667416">
      <w:numFmt w:val="bullet"/>
      <w:lvlText w:val="•"/>
      <w:lvlJc w:val="left"/>
      <w:pPr>
        <w:ind w:left="1492" w:hanging="426"/>
      </w:pPr>
      <w:rPr>
        <w:rFonts w:hint="default"/>
        <w:lang w:val="ru-RU" w:eastAsia="en-US" w:bidi="ar-SA"/>
      </w:rPr>
    </w:lvl>
    <w:lvl w:ilvl="2" w:tplc="D9C04D0E">
      <w:numFmt w:val="bullet"/>
      <w:lvlText w:val="•"/>
      <w:lvlJc w:val="left"/>
      <w:pPr>
        <w:ind w:left="2425" w:hanging="426"/>
      </w:pPr>
      <w:rPr>
        <w:rFonts w:hint="default"/>
        <w:lang w:val="ru-RU" w:eastAsia="en-US" w:bidi="ar-SA"/>
      </w:rPr>
    </w:lvl>
    <w:lvl w:ilvl="3" w:tplc="AAFAB358">
      <w:numFmt w:val="bullet"/>
      <w:lvlText w:val="•"/>
      <w:lvlJc w:val="left"/>
      <w:pPr>
        <w:ind w:left="3357" w:hanging="426"/>
      </w:pPr>
      <w:rPr>
        <w:rFonts w:hint="default"/>
        <w:lang w:val="ru-RU" w:eastAsia="en-US" w:bidi="ar-SA"/>
      </w:rPr>
    </w:lvl>
    <w:lvl w:ilvl="4" w:tplc="D59E9A58">
      <w:numFmt w:val="bullet"/>
      <w:lvlText w:val="•"/>
      <w:lvlJc w:val="left"/>
      <w:pPr>
        <w:ind w:left="4290" w:hanging="426"/>
      </w:pPr>
      <w:rPr>
        <w:rFonts w:hint="default"/>
        <w:lang w:val="ru-RU" w:eastAsia="en-US" w:bidi="ar-SA"/>
      </w:rPr>
    </w:lvl>
    <w:lvl w:ilvl="5" w:tplc="8AE28B38">
      <w:numFmt w:val="bullet"/>
      <w:lvlText w:val="•"/>
      <w:lvlJc w:val="left"/>
      <w:pPr>
        <w:ind w:left="5223" w:hanging="426"/>
      </w:pPr>
      <w:rPr>
        <w:rFonts w:hint="default"/>
        <w:lang w:val="ru-RU" w:eastAsia="en-US" w:bidi="ar-SA"/>
      </w:rPr>
    </w:lvl>
    <w:lvl w:ilvl="6" w:tplc="58E0E820">
      <w:numFmt w:val="bullet"/>
      <w:lvlText w:val="•"/>
      <w:lvlJc w:val="left"/>
      <w:pPr>
        <w:ind w:left="6155" w:hanging="426"/>
      </w:pPr>
      <w:rPr>
        <w:rFonts w:hint="default"/>
        <w:lang w:val="ru-RU" w:eastAsia="en-US" w:bidi="ar-SA"/>
      </w:rPr>
    </w:lvl>
    <w:lvl w:ilvl="7" w:tplc="9D88D9F6">
      <w:numFmt w:val="bullet"/>
      <w:lvlText w:val="•"/>
      <w:lvlJc w:val="left"/>
      <w:pPr>
        <w:ind w:left="7088" w:hanging="426"/>
      </w:pPr>
      <w:rPr>
        <w:rFonts w:hint="default"/>
        <w:lang w:val="ru-RU" w:eastAsia="en-US" w:bidi="ar-SA"/>
      </w:rPr>
    </w:lvl>
    <w:lvl w:ilvl="8" w:tplc="3A7880F6">
      <w:numFmt w:val="bullet"/>
      <w:lvlText w:val="•"/>
      <w:lvlJc w:val="left"/>
      <w:pPr>
        <w:ind w:left="8020" w:hanging="426"/>
      </w:pPr>
      <w:rPr>
        <w:rFonts w:hint="default"/>
        <w:lang w:val="ru-RU" w:eastAsia="en-US" w:bidi="ar-SA"/>
      </w:rPr>
    </w:lvl>
  </w:abstractNum>
  <w:abstractNum w:abstractNumId="3" w15:restartNumberingAfterBreak="0">
    <w:nsid w:val="1B293335"/>
    <w:multiLevelType w:val="hybridMultilevel"/>
    <w:tmpl w:val="D81E70E6"/>
    <w:lvl w:ilvl="0" w:tplc="941A2BBA">
      <w:start w:val="8"/>
      <w:numFmt w:val="decimal"/>
      <w:lvlText w:val="%1."/>
      <w:lvlJc w:val="left"/>
      <w:pPr>
        <w:ind w:left="1530" w:hanging="360"/>
      </w:pPr>
      <w:rPr>
        <w:rFonts w:hint="default"/>
      </w:rPr>
    </w:lvl>
    <w:lvl w:ilvl="1" w:tplc="04190019" w:tentative="1">
      <w:start w:val="1"/>
      <w:numFmt w:val="lowerLetter"/>
      <w:lvlText w:val="%2."/>
      <w:lvlJc w:val="left"/>
      <w:pPr>
        <w:ind w:left="2250" w:hanging="360"/>
      </w:pPr>
    </w:lvl>
    <w:lvl w:ilvl="2" w:tplc="0419001B" w:tentative="1">
      <w:start w:val="1"/>
      <w:numFmt w:val="lowerRoman"/>
      <w:lvlText w:val="%3."/>
      <w:lvlJc w:val="right"/>
      <w:pPr>
        <w:ind w:left="2970" w:hanging="180"/>
      </w:pPr>
    </w:lvl>
    <w:lvl w:ilvl="3" w:tplc="0419000F" w:tentative="1">
      <w:start w:val="1"/>
      <w:numFmt w:val="decimal"/>
      <w:lvlText w:val="%4."/>
      <w:lvlJc w:val="left"/>
      <w:pPr>
        <w:ind w:left="3690" w:hanging="360"/>
      </w:pPr>
    </w:lvl>
    <w:lvl w:ilvl="4" w:tplc="04190019" w:tentative="1">
      <w:start w:val="1"/>
      <w:numFmt w:val="lowerLetter"/>
      <w:lvlText w:val="%5."/>
      <w:lvlJc w:val="left"/>
      <w:pPr>
        <w:ind w:left="4410" w:hanging="360"/>
      </w:pPr>
    </w:lvl>
    <w:lvl w:ilvl="5" w:tplc="0419001B" w:tentative="1">
      <w:start w:val="1"/>
      <w:numFmt w:val="lowerRoman"/>
      <w:lvlText w:val="%6."/>
      <w:lvlJc w:val="right"/>
      <w:pPr>
        <w:ind w:left="5130" w:hanging="180"/>
      </w:pPr>
    </w:lvl>
    <w:lvl w:ilvl="6" w:tplc="0419000F" w:tentative="1">
      <w:start w:val="1"/>
      <w:numFmt w:val="decimal"/>
      <w:lvlText w:val="%7."/>
      <w:lvlJc w:val="left"/>
      <w:pPr>
        <w:ind w:left="5850" w:hanging="360"/>
      </w:pPr>
    </w:lvl>
    <w:lvl w:ilvl="7" w:tplc="04190019" w:tentative="1">
      <w:start w:val="1"/>
      <w:numFmt w:val="lowerLetter"/>
      <w:lvlText w:val="%8."/>
      <w:lvlJc w:val="left"/>
      <w:pPr>
        <w:ind w:left="6570" w:hanging="360"/>
      </w:pPr>
    </w:lvl>
    <w:lvl w:ilvl="8" w:tplc="0419001B" w:tentative="1">
      <w:start w:val="1"/>
      <w:numFmt w:val="lowerRoman"/>
      <w:lvlText w:val="%9."/>
      <w:lvlJc w:val="right"/>
      <w:pPr>
        <w:ind w:left="7290" w:hanging="180"/>
      </w:pPr>
    </w:lvl>
  </w:abstractNum>
  <w:abstractNum w:abstractNumId="4" w15:restartNumberingAfterBreak="0">
    <w:nsid w:val="1CBC16E9"/>
    <w:multiLevelType w:val="hybridMultilevel"/>
    <w:tmpl w:val="3098B814"/>
    <w:lvl w:ilvl="0" w:tplc="794A72C4">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382AFD54">
      <w:numFmt w:val="bullet"/>
      <w:lvlText w:val="•"/>
      <w:lvlJc w:val="left"/>
      <w:pPr>
        <w:ind w:left="1454" w:hanging="428"/>
      </w:pPr>
      <w:rPr>
        <w:rFonts w:hint="default"/>
        <w:lang w:val="ru-RU" w:eastAsia="en-US" w:bidi="ar-SA"/>
      </w:rPr>
    </w:lvl>
    <w:lvl w:ilvl="2" w:tplc="4634B256">
      <w:numFmt w:val="bullet"/>
      <w:lvlText w:val="•"/>
      <w:lvlJc w:val="left"/>
      <w:pPr>
        <w:ind w:left="2389" w:hanging="428"/>
      </w:pPr>
      <w:rPr>
        <w:rFonts w:hint="default"/>
        <w:lang w:val="ru-RU" w:eastAsia="en-US" w:bidi="ar-SA"/>
      </w:rPr>
    </w:lvl>
    <w:lvl w:ilvl="3" w:tplc="FB326B92">
      <w:numFmt w:val="bullet"/>
      <w:lvlText w:val="•"/>
      <w:lvlJc w:val="left"/>
      <w:pPr>
        <w:ind w:left="3323" w:hanging="428"/>
      </w:pPr>
      <w:rPr>
        <w:rFonts w:hint="default"/>
        <w:lang w:val="ru-RU" w:eastAsia="en-US" w:bidi="ar-SA"/>
      </w:rPr>
    </w:lvl>
    <w:lvl w:ilvl="4" w:tplc="1EE2210C">
      <w:numFmt w:val="bullet"/>
      <w:lvlText w:val="•"/>
      <w:lvlJc w:val="left"/>
      <w:pPr>
        <w:ind w:left="4258" w:hanging="428"/>
      </w:pPr>
      <w:rPr>
        <w:rFonts w:hint="default"/>
        <w:lang w:val="ru-RU" w:eastAsia="en-US" w:bidi="ar-SA"/>
      </w:rPr>
    </w:lvl>
    <w:lvl w:ilvl="5" w:tplc="1FF2EBAE">
      <w:numFmt w:val="bullet"/>
      <w:lvlText w:val="•"/>
      <w:lvlJc w:val="left"/>
      <w:pPr>
        <w:ind w:left="5193" w:hanging="428"/>
      </w:pPr>
      <w:rPr>
        <w:rFonts w:hint="default"/>
        <w:lang w:val="ru-RU" w:eastAsia="en-US" w:bidi="ar-SA"/>
      </w:rPr>
    </w:lvl>
    <w:lvl w:ilvl="6" w:tplc="11C2C1F6">
      <w:numFmt w:val="bullet"/>
      <w:lvlText w:val="•"/>
      <w:lvlJc w:val="left"/>
      <w:pPr>
        <w:ind w:left="6127" w:hanging="428"/>
      </w:pPr>
      <w:rPr>
        <w:rFonts w:hint="default"/>
        <w:lang w:val="ru-RU" w:eastAsia="en-US" w:bidi="ar-SA"/>
      </w:rPr>
    </w:lvl>
    <w:lvl w:ilvl="7" w:tplc="9ACC0062">
      <w:numFmt w:val="bullet"/>
      <w:lvlText w:val="•"/>
      <w:lvlJc w:val="left"/>
      <w:pPr>
        <w:ind w:left="7062" w:hanging="428"/>
      </w:pPr>
      <w:rPr>
        <w:rFonts w:hint="default"/>
        <w:lang w:val="ru-RU" w:eastAsia="en-US" w:bidi="ar-SA"/>
      </w:rPr>
    </w:lvl>
    <w:lvl w:ilvl="8" w:tplc="14BCB30C">
      <w:numFmt w:val="bullet"/>
      <w:lvlText w:val="•"/>
      <w:lvlJc w:val="left"/>
      <w:pPr>
        <w:ind w:left="7997" w:hanging="428"/>
      </w:pPr>
      <w:rPr>
        <w:rFonts w:hint="default"/>
        <w:lang w:val="ru-RU" w:eastAsia="en-US" w:bidi="ar-SA"/>
      </w:rPr>
    </w:lvl>
  </w:abstractNum>
  <w:abstractNum w:abstractNumId="5" w15:restartNumberingAfterBreak="0">
    <w:nsid w:val="226C4913"/>
    <w:multiLevelType w:val="hybridMultilevel"/>
    <w:tmpl w:val="2DC8D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F20D7"/>
    <w:multiLevelType w:val="multilevel"/>
    <w:tmpl w:val="E5AA6186"/>
    <w:lvl w:ilvl="0">
      <w:start w:val="6"/>
      <w:numFmt w:val="decimal"/>
      <w:lvlText w:val="%1"/>
      <w:lvlJc w:val="left"/>
      <w:pPr>
        <w:ind w:left="102" w:hanging="677"/>
      </w:pPr>
      <w:rPr>
        <w:rFonts w:hint="default"/>
        <w:lang w:val="ru-RU" w:eastAsia="en-US" w:bidi="ar-SA"/>
      </w:rPr>
    </w:lvl>
    <w:lvl w:ilvl="1">
      <w:start w:val="1"/>
      <w:numFmt w:val="decimal"/>
      <w:lvlText w:val="%1.%2."/>
      <w:lvlJc w:val="left"/>
      <w:pPr>
        <w:ind w:left="102" w:hanging="677"/>
      </w:pPr>
      <w:rPr>
        <w:rFonts w:ascii="Times New Roman" w:eastAsia="Times New Roman" w:hAnsi="Times New Roman" w:cs="Times New Roman" w:hint="default"/>
        <w:b/>
        <w:bCs/>
        <w:i/>
        <w:iCs/>
        <w:spacing w:val="0"/>
        <w:w w:val="100"/>
        <w:sz w:val="28"/>
        <w:szCs w:val="28"/>
        <w:lang w:val="ru-RU" w:eastAsia="en-US" w:bidi="ar-SA"/>
      </w:rPr>
    </w:lvl>
    <w:lvl w:ilvl="2">
      <w:start w:val="1"/>
      <w:numFmt w:val="decimal"/>
      <w:lvlText w:val="%3."/>
      <w:lvlJc w:val="left"/>
      <w:pPr>
        <w:ind w:left="1170" w:hanging="360"/>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3110" w:hanging="360"/>
      </w:pPr>
      <w:rPr>
        <w:rFonts w:hint="default"/>
        <w:lang w:val="ru-RU" w:eastAsia="en-US" w:bidi="ar-SA"/>
      </w:rPr>
    </w:lvl>
    <w:lvl w:ilvl="4">
      <w:numFmt w:val="bullet"/>
      <w:lvlText w:val="•"/>
      <w:lvlJc w:val="left"/>
      <w:pPr>
        <w:ind w:left="4075" w:hanging="360"/>
      </w:pPr>
      <w:rPr>
        <w:rFonts w:hint="default"/>
        <w:lang w:val="ru-RU" w:eastAsia="en-US" w:bidi="ar-SA"/>
      </w:rPr>
    </w:lvl>
    <w:lvl w:ilvl="5">
      <w:numFmt w:val="bullet"/>
      <w:lvlText w:val="•"/>
      <w:lvlJc w:val="left"/>
      <w:pPr>
        <w:ind w:left="5040" w:hanging="360"/>
      </w:pPr>
      <w:rPr>
        <w:rFonts w:hint="default"/>
        <w:lang w:val="ru-RU" w:eastAsia="en-US" w:bidi="ar-SA"/>
      </w:rPr>
    </w:lvl>
    <w:lvl w:ilvl="6">
      <w:numFmt w:val="bullet"/>
      <w:lvlText w:val="•"/>
      <w:lvlJc w:val="left"/>
      <w:pPr>
        <w:ind w:left="6005" w:hanging="360"/>
      </w:pPr>
      <w:rPr>
        <w:rFonts w:hint="default"/>
        <w:lang w:val="ru-RU" w:eastAsia="en-US" w:bidi="ar-SA"/>
      </w:rPr>
    </w:lvl>
    <w:lvl w:ilvl="7">
      <w:numFmt w:val="bullet"/>
      <w:lvlText w:val="•"/>
      <w:lvlJc w:val="left"/>
      <w:pPr>
        <w:ind w:left="6970" w:hanging="360"/>
      </w:pPr>
      <w:rPr>
        <w:rFonts w:hint="default"/>
        <w:lang w:val="ru-RU" w:eastAsia="en-US" w:bidi="ar-SA"/>
      </w:rPr>
    </w:lvl>
    <w:lvl w:ilvl="8">
      <w:numFmt w:val="bullet"/>
      <w:lvlText w:val="•"/>
      <w:lvlJc w:val="left"/>
      <w:pPr>
        <w:ind w:left="7936" w:hanging="360"/>
      </w:pPr>
      <w:rPr>
        <w:rFonts w:hint="default"/>
        <w:lang w:val="ru-RU" w:eastAsia="en-US" w:bidi="ar-SA"/>
      </w:rPr>
    </w:lvl>
  </w:abstractNum>
  <w:abstractNum w:abstractNumId="8" w15:restartNumberingAfterBreak="0">
    <w:nsid w:val="2D1067A8"/>
    <w:multiLevelType w:val="hybridMultilevel"/>
    <w:tmpl w:val="E9BA13F4"/>
    <w:lvl w:ilvl="0" w:tplc="D1AAE068">
      <w:start w:val="1"/>
      <w:numFmt w:val="decimal"/>
      <w:lvlText w:val="%1."/>
      <w:lvlJc w:val="left"/>
      <w:pPr>
        <w:ind w:left="550" w:hanging="426"/>
      </w:pPr>
      <w:rPr>
        <w:rFonts w:ascii="Times New Roman" w:eastAsia="Times New Roman" w:hAnsi="Times New Roman" w:cs="Times New Roman" w:hint="default"/>
        <w:b w:val="0"/>
        <w:bCs w:val="0"/>
        <w:i w:val="0"/>
        <w:iCs w:val="0"/>
        <w:spacing w:val="0"/>
        <w:w w:val="100"/>
        <w:sz w:val="28"/>
        <w:szCs w:val="28"/>
        <w:lang w:val="ru-RU" w:eastAsia="en-US" w:bidi="ar-SA"/>
      </w:rPr>
    </w:lvl>
    <w:lvl w:ilvl="1" w:tplc="893A1A10">
      <w:numFmt w:val="bullet"/>
      <w:lvlText w:val="•"/>
      <w:lvlJc w:val="left"/>
      <w:pPr>
        <w:ind w:left="1492" w:hanging="426"/>
      </w:pPr>
      <w:rPr>
        <w:rFonts w:hint="default"/>
        <w:lang w:val="ru-RU" w:eastAsia="en-US" w:bidi="ar-SA"/>
      </w:rPr>
    </w:lvl>
    <w:lvl w:ilvl="2" w:tplc="56B836E2">
      <w:numFmt w:val="bullet"/>
      <w:lvlText w:val="•"/>
      <w:lvlJc w:val="left"/>
      <w:pPr>
        <w:ind w:left="2425" w:hanging="426"/>
      </w:pPr>
      <w:rPr>
        <w:rFonts w:hint="default"/>
        <w:lang w:val="ru-RU" w:eastAsia="en-US" w:bidi="ar-SA"/>
      </w:rPr>
    </w:lvl>
    <w:lvl w:ilvl="3" w:tplc="074AEA82">
      <w:numFmt w:val="bullet"/>
      <w:lvlText w:val="•"/>
      <w:lvlJc w:val="left"/>
      <w:pPr>
        <w:ind w:left="3357" w:hanging="426"/>
      </w:pPr>
      <w:rPr>
        <w:rFonts w:hint="default"/>
        <w:lang w:val="ru-RU" w:eastAsia="en-US" w:bidi="ar-SA"/>
      </w:rPr>
    </w:lvl>
    <w:lvl w:ilvl="4" w:tplc="13B2D236">
      <w:numFmt w:val="bullet"/>
      <w:lvlText w:val="•"/>
      <w:lvlJc w:val="left"/>
      <w:pPr>
        <w:ind w:left="4290" w:hanging="426"/>
      </w:pPr>
      <w:rPr>
        <w:rFonts w:hint="default"/>
        <w:lang w:val="ru-RU" w:eastAsia="en-US" w:bidi="ar-SA"/>
      </w:rPr>
    </w:lvl>
    <w:lvl w:ilvl="5" w:tplc="DC765868">
      <w:numFmt w:val="bullet"/>
      <w:lvlText w:val="•"/>
      <w:lvlJc w:val="left"/>
      <w:pPr>
        <w:ind w:left="5223" w:hanging="426"/>
      </w:pPr>
      <w:rPr>
        <w:rFonts w:hint="default"/>
        <w:lang w:val="ru-RU" w:eastAsia="en-US" w:bidi="ar-SA"/>
      </w:rPr>
    </w:lvl>
    <w:lvl w:ilvl="6" w:tplc="F660869E">
      <w:numFmt w:val="bullet"/>
      <w:lvlText w:val="•"/>
      <w:lvlJc w:val="left"/>
      <w:pPr>
        <w:ind w:left="6155" w:hanging="426"/>
      </w:pPr>
      <w:rPr>
        <w:rFonts w:hint="default"/>
        <w:lang w:val="ru-RU" w:eastAsia="en-US" w:bidi="ar-SA"/>
      </w:rPr>
    </w:lvl>
    <w:lvl w:ilvl="7" w:tplc="E00A67E8">
      <w:numFmt w:val="bullet"/>
      <w:lvlText w:val="•"/>
      <w:lvlJc w:val="left"/>
      <w:pPr>
        <w:ind w:left="7088" w:hanging="426"/>
      </w:pPr>
      <w:rPr>
        <w:rFonts w:hint="default"/>
        <w:lang w:val="ru-RU" w:eastAsia="en-US" w:bidi="ar-SA"/>
      </w:rPr>
    </w:lvl>
    <w:lvl w:ilvl="8" w:tplc="A550867A">
      <w:numFmt w:val="bullet"/>
      <w:lvlText w:val="•"/>
      <w:lvlJc w:val="left"/>
      <w:pPr>
        <w:ind w:left="8020" w:hanging="426"/>
      </w:pPr>
      <w:rPr>
        <w:rFonts w:hint="default"/>
        <w:lang w:val="ru-RU" w:eastAsia="en-US" w:bidi="ar-SA"/>
      </w:rPr>
    </w:lvl>
  </w:abstractNum>
  <w:abstractNum w:abstractNumId="9" w15:restartNumberingAfterBreak="0">
    <w:nsid w:val="32273306"/>
    <w:multiLevelType w:val="hybridMultilevel"/>
    <w:tmpl w:val="C5A49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900C77"/>
    <w:multiLevelType w:val="hybridMultilevel"/>
    <w:tmpl w:val="25C2C5E4"/>
    <w:lvl w:ilvl="0" w:tplc="0419000F">
      <w:start w:val="1"/>
      <w:numFmt w:val="decimal"/>
      <w:lvlText w:val="%1."/>
      <w:lvlJc w:val="left"/>
      <w:pPr>
        <w:ind w:left="720" w:hanging="360"/>
      </w:pPr>
    </w:lvl>
    <w:lvl w:ilvl="1" w:tplc="49186F50">
      <w:numFmt w:val="bullet"/>
      <w:lvlText w:val="-"/>
      <w:lvlJc w:val="left"/>
      <w:pPr>
        <w:ind w:left="1440" w:hanging="360"/>
      </w:pPr>
      <w:rPr>
        <w:rFonts w:ascii="Times New Roman" w:eastAsia="Batang" w:hAnsi="Times New Roman" w:cs="Times New Roman"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506C63"/>
    <w:multiLevelType w:val="hybridMultilevel"/>
    <w:tmpl w:val="9D72A35C"/>
    <w:lvl w:ilvl="0" w:tplc="8AF43310">
      <w:start w:val="1"/>
      <w:numFmt w:val="decimal"/>
      <w:lvlText w:val="%1."/>
      <w:lvlJc w:val="left"/>
      <w:pPr>
        <w:ind w:left="408" w:hanging="418"/>
      </w:pPr>
      <w:rPr>
        <w:rFonts w:hint="default"/>
        <w:spacing w:val="0"/>
        <w:w w:val="100"/>
        <w:lang w:val="ru-RU" w:eastAsia="en-US" w:bidi="ar-SA"/>
      </w:rPr>
    </w:lvl>
    <w:lvl w:ilvl="1" w:tplc="5B44ABA2">
      <w:numFmt w:val="bullet"/>
      <w:lvlText w:val="•"/>
      <w:lvlJc w:val="left"/>
      <w:pPr>
        <w:ind w:left="1348" w:hanging="418"/>
      </w:pPr>
      <w:rPr>
        <w:rFonts w:hint="default"/>
        <w:lang w:val="ru-RU" w:eastAsia="en-US" w:bidi="ar-SA"/>
      </w:rPr>
    </w:lvl>
    <w:lvl w:ilvl="2" w:tplc="F5EA9364">
      <w:numFmt w:val="bullet"/>
      <w:lvlText w:val="•"/>
      <w:lvlJc w:val="left"/>
      <w:pPr>
        <w:ind w:left="2297" w:hanging="418"/>
      </w:pPr>
      <w:rPr>
        <w:rFonts w:hint="default"/>
        <w:lang w:val="ru-RU" w:eastAsia="en-US" w:bidi="ar-SA"/>
      </w:rPr>
    </w:lvl>
    <w:lvl w:ilvl="3" w:tplc="F61E6666">
      <w:numFmt w:val="bullet"/>
      <w:lvlText w:val="•"/>
      <w:lvlJc w:val="left"/>
      <w:pPr>
        <w:ind w:left="3245" w:hanging="418"/>
      </w:pPr>
      <w:rPr>
        <w:rFonts w:hint="default"/>
        <w:lang w:val="ru-RU" w:eastAsia="en-US" w:bidi="ar-SA"/>
      </w:rPr>
    </w:lvl>
    <w:lvl w:ilvl="4" w:tplc="EF36A96C">
      <w:numFmt w:val="bullet"/>
      <w:lvlText w:val="•"/>
      <w:lvlJc w:val="left"/>
      <w:pPr>
        <w:ind w:left="4194" w:hanging="418"/>
      </w:pPr>
      <w:rPr>
        <w:rFonts w:hint="default"/>
        <w:lang w:val="ru-RU" w:eastAsia="en-US" w:bidi="ar-SA"/>
      </w:rPr>
    </w:lvl>
    <w:lvl w:ilvl="5" w:tplc="1C74E4DA">
      <w:numFmt w:val="bullet"/>
      <w:lvlText w:val="•"/>
      <w:lvlJc w:val="left"/>
      <w:pPr>
        <w:ind w:left="5143" w:hanging="418"/>
      </w:pPr>
      <w:rPr>
        <w:rFonts w:hint="default"/>
        <w:lang w:val="ru-RU" w:eastAsia="en-US" w:bidi="ar-SA"/>
      </w:rPr>
    </w:lvl>
    <w:lvl w:ilvl="6" w:tplc="FD984A96">
      <w:numFmt w:val="bullet"/>
      <w:lvlText w:val="•"/>
      <w:lvlJc w:val="left"/>
      <w:pPr>
        <w:ind w:left="6091" w:hanging="418"/>
      </w:pPr>
      <w:rPr>
        <w:rFonts w:hint="default"/>
        <w:lang w:val="ru-RU" w:eastAsia="en-US" w:bidi="ar-SA"/>
      </w:rPr>
    </w:lvl>
    <w:lvl w:ilvl="7" w:tplc="CBE4782C">
      <w:numFmt w:val="bullet"/>
      <w:lvlText w:val="•"/>
      <w:lvlJc w:val="left"/>
      <w:pPr>
        <w:ind w:left="7040" w:hanging="418"/>
      </w:pPr>
      <w:rPr>
        <w:rFonts w:hint="default"/>
        <w:lang w:val="ru-RU" w:eastAsia="en-US" w:bidi="ar-SA"/>
      </w:rPr>
    </w:lvl>
    <w:lvl w:ilvl="8" w:tplc="AD483A9E">
      <w:numFmt w:val="bullet"/>
      <w:lvlText w:val="•"/>
      <w:lvlJc w:val="left"/>
      <w:pPr>
        <w:ind w:left="7988" w:hanging="418"/>
      </w:pPr>
      <w:rPr>
        <w:rFonts w:hint="default"/>
        <w:lang w:val="ru-RU" w:eastAsia="en-US" w:bidi="ar-SA"/>
      </w:rPr>
    </w:lvl>
  </w:abstractNum>
  <w:abstractNum w:abstractNumId="12" w15:restartNumberingAfterBreak="0">
    <w:nsid w:val="3A337A78"/>
    <w:multiLevelType w:val="hybridMultilevel"/>
    <w:tmpl w:val="2F066B84"/>
    <w:lvl w:ilvl="0" w:tplc="47D042B6">
      <w:start w:val="1"/>
      <w:numFmt w:val="decimal"/>
      <w:lvlText w:val="%1."/>
      <w:lvlJc w:val="left"/>
      <w:pPr>
        <w:ind w:left="458" w:hanging="360"/>
      </w:pPr>
      <w:rPr>
        <w:rFonts w:ascii="Times New Roman" w:eastAsia="Times New Roman" w:hAnsi="Times New Roman" w:cs="Times New Roman" w:hint="default"/>
        <w:b w:val="0"/>
        <w:bCs w:val="0"/>
        <w:i w:val="0"/>
        <w:iCs w:val="0"/>
        <w:spacing w:val="0"/>
        <w:w w:val="100"/>
        <w:sz w:val="26"/>
        <w:szCs w:val="26"/>
        <w:lang w:val="ru-RU" w:eastAsia="en-US" w:bidi="ar-SA"/>
      </w:rPr>
    </w:lvl>
    <w:lvl w:ilvl="1" w:tplc="9DCAE19A">
      <w:numFmt w:val="bullet"/>
      <w:lvlText w:val="•"/>
      <w:lvlJc w:val="left"/>
      <w:pPr>
        <w:ind w:left="883" w:hanging="360"/>
      </w:pPr>
      <w:rPr>
        <w:rFonts w:hint="default"/>
        <w:lang w:val="ru-RU" w:eastAsia="en-US" w:bidi="ar-SA"/>
      </w:rPr>
    </w:lvl>
    <w:lvl w:ilvl="2" w:tplc="65284DC8">
      <w:numFmt w:val="bullet"/>
      <w:lvlText w:val="•"/>
      <w:lvlJc w:val="left"/>
      <w:pPr>
        <w:ind w:left="1307" w:hanging="360"/>
      </w:pPr>
      <w:rPr>
        <w:rFonts w:hint="default"/>
        <w:lang w:val="ru-RU" w:eastAsia="en-US" w:bidi="ar-SA"/>
      </w:rPr>
    </w:lvl>
    <w:lvl w:ilvl="3" w:tplc="5268DBAE">
      <w:numFmt w:val="bullet"/>
      <w:lvlText w:val="•"/>
      <w:lvlJc w:val="left"/>
      <w:pPr>
        <w:ind w:left="1731" w:hanging="360"/>
      </w:pPr>
      <w:rPr>
        <w:rFonts w:hint="default"/>
        <w:lang w:val="ru-RU" w:eastAsia="en-US" w:bidi="ar-SA"/>
      </w:rPr>
    </w:lvl>
    <w:lvl w:ilvl="4" w:tplc="21E8040E">
      <w:numFmt w:val="bullet"/>
      <w:lvlText w:val="•"/>
      <w:lvlJc w:val="left"/>
      <w:pPr>
        <w:ind w:left="2155" w:hanging="360"/>
      </w:pPr>
      <w:rPr>
        <w:rFonts w:hint="default"/>
        <w:lang w:val="ru-RU" w:eastAsia="en-US" w:bidi="ar-SA"/>
      </w:rPr>
    </w:lvl>
    <w:lvl w:ilvl="5" w:tplc="DC4277F4">
      <w:numFmt w:val="bullet"/>
      <w:lvlText w:val="•"/>
      <w:lvlJc w:val="left"/>
      <w:pPr>
        <w:ind w:left="2579" w:hanging="360"/>
      </w:pPr>
      <w:rPr>
        <w:rFonts w:hint="default"/>
        <w:lang w:val="ru-RU" w:eastAsia="en-US" w:bidi="ar-SA"/>
      </w:rPr>
    </w:lvl>
    <w:lvl w:ilvl="6" w:tplc="4B2C4242">
      <w:numFmt w:val="bullet"/>
      <w:lvlText w:val="•"/>
      <w:lvlJc w:val="left"/>
      <w:pPr>
        <w:ind w:left="3002" w:hanging="360"/>
      </w:pPr>
      <w:rPr>
        <w:rFonts w:hint="default"/>
        <w:lang w:val="ru-RU" w:eastAsia="en-US" w:bidi="ar-SA"/>
      </w:rPr>
    </w:lvl>
    <w:lvl w:ilvl="7" w:tplc="506EFC0E">
      <w:numFmt w:val="bullet"/>
      <w:lvlText w:val="•"/>
      <w:lvlJc w:val="left"/>
      <w:pPr>
        <w:ind w:left="3426" w:hanging="360"/>
      </w:pPr>
      <w:rPr>
        <w:rFonts w:hint="default"/>
        <w:lang w:val="ru-RU" w:eastAsia="en-US" w:bidi="ar-SA"/>
      </w:rPr>
    </w:lvl>
    <w:lvl w:ilvl="8" w:tplc="610205F6">
      <w:numFmt w:val="bullet"/>
      <w:lvlText w:val="•"/>
      <w:lvlJc w:val="left"/>
      <w:pPr>
        <w:ind w:left="3850" w:hanging="360"/>
      </w:pPr>
      <w:rPr>
        <w:rFonts w:hint="default"/>
        <w:lang w:val="ru-RU" w:eastAsia="en-US" w:bidi="ar-SA"/>
      </w:rPr>
    </w:lvl>
  </w:abstractNum>
  <w:abstractNum w:abstractNumId="13" w15:restartNumberingAfterBreak="0">
    <w:nsid w:val="3A940DB8"/>
    <w:multiLevelType w:val="hybridMultilevel"/>
    <w:tmpl w:val="489E37C0"/>
    <w:lvl w:ilvl="0" w:tplc="22D25BB8">
      <w:start w:val="1"/>
      <w:numFmt w:val="decimal"/>
      <w:lvlText w:val="%1."/>
      <w:lvlJc w:val="left"/>
      <w:pPr>
        <w:ind w:left="2062"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1504E4"/>
    <w:multiLevelType w:val="hybridMultilevel"/>
    <w:tmpl w:val="A806600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D7B5CB5"/>
    <w:multiLevelType w:val="hybridMultilevel"/>
    <w:tmpl w:val="A44ED7DC"/>
    <w:lvl w:ilvl="0" w:tplc="C6ECF158">
      <w:start w:val="1"/>
      <w:numFmt w:val="decimal"/>
      <w:lvlText w:val="%1."/>
      <w:lvlJc w:val="left"/>
      <w:pPr>
        <w:ind w:left="720" w:hanging="360"/>
      </w:pPr>
    </w:lvl>
    <w:lvl w:ilvl="1" w:tplc="87E8492A">
      <w:start w:val="1"/>
      <w:numFmt w:val="lowerLetter"/>
      <w:lvlText w:val="%2."/>
      <w:lvlJc w:val="left"/>
      <w:pPr>
        <w:ind w:left="1440" w:hanging="360"/>
      </w:pPr>
    </w:lvl>
    <w:lvl w:ilvl="2" w:tplc="2EBC3C64">
      <w:start w:val="1"/>
      <w:numFmt w:val="lowerRoman"/>
      <w:lvlText w:val="%3."/>
      <w:lvlJc w:val="right"/>
      <w:pPr>
        <w:ind w:left="2160" w:hanging="180"/>
      </w:pPr>
    </w:lvl>
    <w:lvl w:ilvl="3" w:tplc="49F225A8">
      <w:start w:val="1"/>
      <w:numFmt w:val="decimal"/>
      <w:lvlText w:val="%4."/>
      <w:lvlJc w:val="left"/>
      <w:pPr>
        <w:ind w:left="2880" w:hanging="360"/>
      </w:pPr>
    </w:lvl>
    <w:lvl w:ilvl="4" w:tplc="DF78AE48">
      <w:start w:val="1"/>
      <w:numFmt w:val="lowerLetter"/>
      <w:lvlText w:val="%5."/>
      <w:lvlJc w:val="left"/>
      <w:pPr>
        <w:ind w:left="3600" w:hanging="360"/>
      </w:pPr>
    </w:lvl>
    <w:lvl w:ilvl="5" w:tplc="89609D82">
      <w:start w:val="1"/>
      <w:numFmt w:val="lowerRoman"/>
      <w:lvlText w:val="%6."/>
      <w:lvlJc w:val="right"/>
      <w:pPr>
        <w:ind w:left="4320" w:hanging="180"/>
      </w:pPr>
    </w:lvl>
    <w:lvl w:ilvl="6" w:tplc="32BA8B46">
      <w:start w:val="1"/>
      <w:numFmt w:val="decimal"/>
      <w:lvlText w:val="%7."/>
      <w:lvlJc w:val="left"/>
      <w:pPr>
        <w:ind w:left="5040" w:hanging="360"/>
      </w:pPr>
    </w:lvl>
    <w:lvl w:ilvl="7" w:tplc="606ECB7E">
      <w:start w:val="1"/>
      <w:numFmt w:val="lowerLetter"/>
      <w:lvlText w:val="%8."/>
      <w:lvlJc w:val="left"/>
      <w:pPr>
        <w:ind w:left="5760" w:hanging="360"/>
      </w:pPr>
    </w:lvl>
    <w:lvl w:ilvl="8" w:tplc="17F6A6A0">
      <w:start w:val="1"/>
      <w:numFmt w:val="lowerRoman"/>
      <w:lvlText w:val="%9."/>
      <w:lvlJc w:val="right"/>
      <w:pPr>
        <w:ind w:left="6480" w:hanging="180"/>
      </w:pPr>
    </w:lvl>
  </w:abstractNum>
  <w:abstractNum w:abstractNumId="16" w15:restartNumberingAfterBreak="0">
    <w:nsid w:val="3E383DDC"/>
    <w:multiLevelType w:val="hybridMultilevel"/>
    <w:tmpl w:val="E864E95A"/>
    <w:lvl w:ilvl="0" w:tplc="D3D66324">
      <w:start w:val="1"/>
      <w:numFmt w:val="decimal"/>
      <w:lvlText w:val="%1."/>
      <w:lvlJc w:val="left"/>
      <w:pPr>
        <w:ind w:left="408"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D4DEC758">
      <w:numFmt w:val="bullet"/>
      <w:lvlText w:val="•"/>
      <w:lvlJc w:val="left"/>
      <w:pPr>
        <w:ind w:left="1348" w:hanging="284"/>
      </w:pPr>
      <w:rPr>
        <w:rFonts w:hint="default"/>
        <w:lang w:val="ru-RU" w:eastAsia="en-US" w:bidi="ar-SA"/>
      </w:rPr>
    </w:lvl>
    <w:lvl w:ilvl="2" w:tplc="24D0B3DA">
      <w:numFmt w:val="bullet"/>
      <w:lvlText w:val="•"/>
      <w:lvlJc w:val="left"/>
      <w:pPr>
        <w:ind w:left="2297" w:hanging="284"/>
      </w:pPr>
      <w:rPr>
        <w:rFonts w:hint="default"/>
        <w:lang w:val="ru-RU" w:eastAsia="en-US" w:bidi="ar-SA"/>
      </w:rPr>
    </w:lvl>
    <w:lvl w:ilvl="3" w:tplc="3294B5B0">
      <w:numFmt w:val="bullet"/>
      <w:lvlText w:val="•"/>
      <w:lvlJc w:val="left"/>
      <w:pPr>
        <w:ind w:left="3245" w:hanging="284"/>
      </w:pPr>
      <w:rPr>
        <w:rFonts w:hint="default"/>
        <w:lang w:val="ru-RU" w:eastAsia="en-US" w:bidi="ar-SA"/>
      </w:rPr>
    </w:lvl>
    <w:lvl w:ilvl="4" w:tplc="A9C6C20A">
      <w:numFmt w:val="bullet"/>
      <w:lvlText w:val="•"/>
      <w:lvlJc w:val="left"/>
      <w:pPr>
        <w:ind w:left="4194" w:hanging="284"/>
      </w:pPr>
      <w:rPr>
        <w:rFonts w:hint="default"/>
        <w:lang w:val="ru-RU" w:eastAsia="en-US" w:bidi="ar-SA"/>
      </w:rPr>
    </w:lvl>
    <w:lvl w:ilvl="5" w:tplc="9D7408AE">
      <w:numFmt w:val="bullet"/>
      <w:lvlText w:val="•"/>
      <w:lvlJc w:val="left"/>
      <w:pPr>
        <w:ind w:left="5143" w:hanging="284"/>
      </w:pPr>
      <w:rPr>
        <w:rFonts w:hint="default"/>
        <w:lang w:val="ru-RU" w:eastAsia="en-US" w:bidi="ar-SA"/>
      </w:rPr>
    </w:lvl>
    <w:lvl w:ilvl="6" w:tplc="8088831E">
      <w:numFmt w:val="bullet"/>
      <w:lvlText w:val="•"/>
      <w:lvlJc w:val="left"/>
      <w:pPr>
        <w:ind w:left="6091" w:hanging="284"/>
      </w:pPr>
      <w:rPr>
        <w:rFonts w:hint="default"/>
        <w:lang w:val="ru-RU" w:eastAsia="en-US" w:bidi="ar-SA"/>
      </w:rPr>
    </w:lvl>
    <w:lvl w:ilvl="7" w:tplc="96C23F24">
      <w:numFmt w:val="bullet"/>
      <w:lvlText w:val="•"/>
      <w:lvlJc w:val="left"/>
      <w:pPr>
        <w:ind w:left="7040" w:hanging="284"/>
      </w:pPr>
      <w:rPr>
        <w:rFonts w:hint="default"/>
        <w:lang w:val="ru-RU" w:eastAsia="en-US" w:bidi="ar-SA"/>
      </w:rPr>
    </w:lvl>
    <w:lvl w:ilvl="8" w:tplc="C9160338">
      <w:numFmt w:val="bullet"/>
      <w:lvlText w:val="•"/>
      <w:lvlJc w:val="left"/>
      <w:pPr>
        <w:ind w:left="7988" w:hanging="284"/>
      </w:pPr>
      <w:rPr>
        <w:rFonts w:hint="default"/>
        <w:lang w:val="ru-RU" w:eastAsia="en-US" w:bidi="ar-SA"/>
      </w:rPr>
    </w:lvl>
  </w:abstractNum>
  <w:abstractNum w:abstractNumId="17" w15:restartNumberingAfterBreak="0">
    <w:nsid w:val="40DC057D"/>
    <w:multiLevelType w:val="hybridMultilevel"/>
    <w:tmpl w:val="596C1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24712F"/>
    <w:multiLevelType w:val="hybridMultilevel"/>
    <w:tmpl w:val="EF983A86"/>
    <w:lvl w:ilvl="0" w:tplc="B13E4336">
      <w:start w:val="1"/>
      <w:numFmt w:val="decimal"/>
      <w:lvlText w:val="%1."/>
      <w:lvlJc w:val="left"/>
      <w:pPr>
        <w:ind w:left="529" w:hanging="428"/>
      </w:pPr>
      <w:rPr>
        <w:rFonts w:ascii="Times New Roman" w:eastAsia="Times New Roman" w:hAnsi="Times New Roman" w:cs="Times New Roman" w:hint="default"/>
        <w:b w:val="0"/>
        <w:bCs w:val="0"/>
        <w:i w:val="0"/>
        <w:iCs w:val="0"/>
        <w:spacing w:val="0"/>
        <w:w w:val="100"/>
        <w:sz w:val="28"/>
        <w:szCs w:val="28"/>
        <w:lang w:val="ru-RU" w:eastAsia="en-US" w:bidi="ar-SA"/>
      </w:rPr>
    </w:lvl>
    <w:lvl w:ilvl="1" w:tplc="DCE4C16E">
      <w:numFmt w:val="bullet"/>
      <w:lvlText w:val="•"/>
      <w:lvlJc w:val="left"/>
      <w:pPr>
        <w:ind w:left="1454" w:hanging="428"/>
      </w:pPr>
      <w:rPr>
        <w:rFonts w:hint="default"/>
        <w:lang w:val="ru-RU" w:eastAsia="en-US" w:bidi="ar-SA"/>
      </w:rPr>
    </w:lvl>
    <w:lvl w:ilvl="2" w:tplc="35883002">
      <w:numFmt w:val="bullet"/>
      <w:lvlText w:val="•"/>
      <w:lvlJc w:val="left"/>
      <w:pPr>
        <w:ind w:left="2389" w:hanging="428"/>
      </w:pPr>
      <w:rPr>
        <w:rFonts w:hint="default"/>
        <w:lang w:val="ru-RU" w:eastAsia="en-US" w:bidi="ar-SA"/>
      </w:rPr>
    </w:lvl>
    <w:lvl w:ilvl="3" w:tplc="186AE362">
      <w:numFmt w:val="bullet"/>
      <w:lvlText w:val="•"/>
      <w:lvlJc w:val="left"/>
      <w:pPr>
        <w:ind w:left="3323" w:hanging="428"/>
      </w:pPr>
      <w:rPr>
        <w:rFonts w:hint="default"/>
        <w:lang w:val="ru-RU" w:eastAsia="en-US" w:bidi="ar-SA"/>
      </w:rPr>
    </w:lvl>
    <w:lvl w:ilvl="4" w:tplc="B6FECF00">
      <w:numFmt w:val="bullet"/>
      <w:lvlText w:val="•"/>
      <w:lvlJc w:val="left"/>
      <w:pPr>
        <w:ind w:left="4258" w:hanging="428"/>
      </w:pPr>
      <w:rPr>
        <w:rFonts w:hint="default"/>
        <w:lang w:val="ru-RU" w:eastAsia="en-US" w:bidi="ar-SA"/>
      </w:rPr>
    </w:lvl>
    <w:lvl w:ilvl="5" w:tplc="D37A658A">
      <w:numFmt w:val="bullet"/>
      <w:lvlText w:val="•"/>
      <w:lvlJc w:val="left"/>
      <w:pPr>
        <w:ind w:left="5193" w:hanging="428"/>
      </w:pPr>
      <w:rPr>
        <w:rFonts w:hint="default"/>
        <w:lang w:val="ru-RU" w:eastAsia="en-US" w:bidi="ar-SA"/>
      </w:rPr>
    </w:lvl>
    <w:lvl w:ilvl="6" w:tplc="C6949F4A">
      <w:numFmt w:val="bullet"/>
      <w:lvlText w:val="•"/>
      <w:lvlJc w:val="left"/>
      <w:pPr>
        <w:ind w:left="6127" w:hanging="428"/>
      </w:pPr>
      <w:rPr>
        <w:rFonts w:hint="default"/>
        <w:lang w:val="ru-RU" w:eastAsia="en-US" w:bidi="ar-SA"/>
      </w:rPr>
    </w:lvl>
    <w:lvl w:ilvl="7" w:tplc="51F0E832">
      <w:numFmt w:val="bullet"/>
      <w:lvlText w:val="•"/>
      <w:lvlJc w:val="left"/>
      <w:pPr>
        <w:ind w:left="7062" w:hanging="428"/>
      </w:pPr>
      <w:rPr>
        <w:rFonts w:hint="default"/>
        <w:lang w:val="ru-RU" w:eastAsia="en-US" w:bidi="ar-SA"/>
      </w:rPr>
    </w:lvl>
    <w:lvl w:ilvl="8" w:tplc="532A0AC2">
      <w:numFmt w:val="bullet"/>
      <w:lvlText w:val="•"/>
      <w:lvlJc w:val="left"/>
      <w:pPr>
        <w:ind w:left="7997" w:hanging="428"/>
      </w:pPr>
      <w:rPr>
        <w:rFonts w:hint="default"/>
        <w:lang w:val="ru-RU" w:eastAsia="en-US" w:bidi="ar-SA"/>
      </w:rPr>
    </w:lvl>
  </w:abstractNum>
  <w:abstractNum w:abstractNumId="19" w15:restartNumberingAfterBreak="0">
    <w:nsid w:val="4FD552B9"/>
    <w:multiLevelType w:val="hybridMultilevel"/>
    <w:tmpl w:val="B9EAE374"/>
    <w:lvl w:ilvl="0" w:tplc="9C2E1B4C">
      <w:start w:val="1"/>
      <w:numFmt w:val="decimal"/>
      <w:lvlText w:val="%1."/>
      <w:lvlJc w:val="left"/>
      <w:pPr>
        <w:ind w:left="408" w:hanging="284"/>
      </w:pPr>
      <w:rPr>
        <w:rFonts w:hint="default"/>
        <w:spacing w:val="0"/>
        <w:w w:val="100"/>
        <w:lang w:val="ru-RU" w:eastAsia="en-US" w:bidi="ar-SA"/>
      </w:rPr>
    </w:lvl>
    <w:lvl w:ilvl="1" w:tplc="B5F857C8">
      <w:numFmt w:val="bullet"/>
      <w:lvlText w:val="•"/>
      <w:lvlJc w:val="left"/>
      <w:pPr>
        <w:ind w:left="1350" w:hanging="284"/>
      </w:pPr>
      <w:rPr>
        <w:rFonts w:hint="default"/>
        <w:lang w:val="ru-RU" w:eastAsia="en-US" w:bidi="ar-SA"/>
      </w:rPr>
    </w:lvl>
    <w:lvl w:ilvl="2" w:tplc="E7D8C520">
      <w:numFmt w:val="bullet"/>
      <w:lvlText w:val="•"/>
      <w:lvlJc w:val="left"/>
      <w:pPr>
        <w:ind w:left="2301" w:hanging="284"/>
      </w:pPr>
      <w:rPr>
        <w:rFonts w:hint="default"/>
        <w:lang w:val="ru-RU" w:eastAsia="en-US" w:bidi="ar-SA"/>
      </w:rPr>
    </w:lvl>
    <w:lvl w:ilvl="3" w:tplc="FB7211BA">
      <w:numFmt w:val="bullet"/>
      <w:lvlText w:val="•"/>
      <w:lvlJc w:val="left"/>
      <w:pPr>
        <w:ind w:left="3251" w:hanging="284"/>
      </w:pPr>
      <w:rPr>
        <w:rFonts w:hint="default"/>
        <w:lang w:val="ru-RU" w:eastAsia="en-US" w:bidi="ar-SA"/>
      </w:rPr>
    </w:lvl>
    <w:lvl w:ilvl="4" w:tplc="79E8443A">
      <w:numFmt w:val="bullet"/>
      <w:lvlText w:val="•"/>
      <w:lvlJc w:val="left"/>
      <w:pPr>
        <w:ind w:left="4202" w:hanging="284"/>
      </w:pPr>
      <w:rPr>
        <w:rFonts w:hint="default"/>
        <w:lang w:val="ru-RU" w:eastAsia="en-US" w:bidi="ar-SA"/>
      </w:rPr>
    </w:lvl>
    <w:lvl w:ilvl="5" w:tplc="BB2E8CE2">
      <w:numFmt w:val="bullet"/>
      <w:lvlText w:val="•"/>
      <w:lvlJc w:val="left"/>
      <w:pPr>
        <w:ind w:left="5153" w:hanging="284"/>
      </w:pPr>
      <w:rPr>
        <w:rFonts w:hint="default"/>
        <w:lang w:val="ru-RU" w:eastAsia="en-US" w:bidi="ar-SA"/>
      </w:rPr>
    </w:lvl>
    <w:lvl w:ilvl="6" w:tplc="6428CA4C">
      <w:numFmt w:val="bullet"/>
      <w:lvlText w:val="•"/>
      <w:lvlJc w:val="left"/>
      <w:pPr>
        <w:ind w:left="6103" w:hanging="284"/>
      </w:pPr>
      <w:rPr>
        <w:rFonts w:hint="default"/>
        <w:lang w:val="ru-RU" w:eastAsia="en-US" w:bidi="ar-SA"/>
      </w:rPr>
    </w:lvl>
    <w:lvl w:ilvl="7" w:tplc="41C465CC">
      <w:numFmt w:val="bullet"/>
      <w:lvlText w:val="•"/>
      <w:lvlJc w:val="left"/>
      <w:pPr>
        <w:ind w:left="7054" w:hanging="284"/>
      </w:pPr>
      <w:rPr>
        <w:rFonts w:hint="default"/>
        <w:lang w:val="ru-RU" w:eastAsia="en-US" w:bidi="ar-SA"/>
      </w:rPr>
    </w:lvl>
    <w:lvl w:ilvl="8" w:tplc="D59C3AD6">
      <w:numFmt w:val="bullet"/>
      <w:lvlText w:val="•"/>
      <w:lvlJc w:val="left"/>
      <w:pPr>
        <w:ind w:left="8004" w:hanging="284"/>
      </w:pPr>
      <w:rPr>
        <w:rFonts w:hint="default"/>
        <w:lang w:val="ru-RU" w:eastAsia="en-US" w:bidi="ar-SA"/>
      </w:rPr>
    </w:lvl>
  </w:abstractNum>
  <w:abstractNum w:abstractNumId="20" w15:restartNumberingAfterBreak="0">
    <w:nsid w:val="51D929E6"/>
    <w:multiLevelType w:val="hybridMultilevel"/>
    <w:tmpl w:val="596C14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35A7CC7"/>
    <w:multiLevelType w:val="hybridMultilevel"/>
    <w:tmpl w:val="9684ADE0"/>
    <w:lvl w:ilvl="0" w:tplc="0419000F">
      <w:start w:val="1"/>
      <w:numFmt w:val="decimal"/>
      <w:pStyle w:val="List0"/>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7D54224"/>
    <w:multiLevelType w:val="hybridMultilevel"/>
    <w:tmpl w:val="64687E42"/>
    <w:lvl w:ilvl="0" w:tplc="0C580C60">
      <w:start w:val="3"/>
      <w:numFmt w:val="decimal"/>
      <w:lvlText w:val="%1."/>
      <w:lvlJc w:val="left"/>
      <w:pPr>
        <w:ind w:left="107" w:hanging="259"/>
      </w:pPr>
      <w:rPr>
        <w:rFonts w:ascii="Times New Roman" w:eastAsia="Times New Roman" w:hAnsi="Times New Roman" w:cs="Times New Roman" w:hint="default"/>
        <w:b w:val="0"/>
        <w:bCs w:val="0"/>
        <w:i w:val="0"/>
        <w:iCs w:val="0"/>
        <w:spacing w:val="0"/>
        <w:w w:val="100"/>
        <w:sz w:val="24"/>
        <w:szCs w:val="24"/>
        <w:lang w:val="ru-RU" w:eastAsia="en-US" w:bidi="ar-SA"/>
      </w:rPr>
    </w:lvl>
    <w:lvl w:ilvl="1" w:tplc="3DFEC7E2">
      <w:numFmt w:val="bullet"/>
      <w:lvlText w:val=""/>
      <w:lvlJc w:val="left"/>
      <w:pPr>
        <w:ind w:left="499" w:hanging="360"/>
      </w:pPr>
      <w:rPr>
        <w:rFonts w:ascii="Symbol" w:eastAsia="Symbol" w:hAnsi="Symbol" w:cs="Symbol" w:hint="default"/>
        <w:b w:val="0"/>
        <w:bCs w:val="0"/>
        <w:i w:val="0"/>
        <w:iCs w:val="0"/>
        <w:spacing w:val="0"/>
        <w:w w:val="100"/>
        <w:sz w:val="24"/>
        <w:szCs w:val="24"/>
        <w:lang w:val="ru-RU" w:eastAsia="en-US" w:bidi="ar-SA"/>
      </w:rPr>
    </w:lvl>
    <w:lvl w:ilvl="2" w:tplc="E31C6330">
      <w:numFmt w:val="bullet"/>
      <w:lvlText w:val="•"/>
      <w:lvlJc w:val="left"/>
      <w:pPr>
        <w:ind w:left="1057" w:hanging="360"/>
      </w:pPr>
      <w:rPr>
        <w:rFonts w:hint="default"/>
        <w:lang w:val="ru-RU" w:eastAsia="en-US" w:bidi="ar-SA"/>
      </w:rPr>
    </w:lvl>
    <w:lvl w:ilvl="3" w:tplc="A6AEF230">
      <w:numFmt w:val="bullet"/>
      <w:lvlText w:val="•"/>
      <w:lvlJc w:val="left"/>
      <w:pPr>
        <w:ind w:left="1615" w:hanging="360"/>
      </w:pPr>
      <w:rPr>
        <w:rFonts w:hint="default"/>
        <w:lang w:val="ru-RU" w:eastAsia="en-US" w:bidi="ar-SA"/>
      </w:rPr>
    </w:lvl>
    <w:lvl w:ilvl="4" w:tplc="AFBAE938">
      <w:numFmt w:val="bullet"/>
      <w:lvlText w:val="•"/>
      <w:lvlJc w:val="left"/>
      <w:pPr>
        <w:ind w:left="2173" w:hanging="360"/>
      </w:pPr>
      <w:rPr>
        <w:rFonts w:hint="default"/>
        <w:lang w:val="ru-RU" w:eastAsia="en-US" w:bidi="ar-SA"/>
      </w:rPr>
    </w:lvl>
    <w:lvl w:ilvl="5" w:tplc="CA6ACC2E">
      <w:numFmt w:val="bullet"/>
      <w:lvlText w:val="•"/>
      <w:lvlJc w:val="left"/>
      <w:pPr>
        <w:ind w:left="2731" w:hanging="360"/>
      </w:pPr>
      <w:rPr>
        <w:rFonts w:hint="default"/>
        <w:lang w:val="ru-RU" w:eastAsia="en-US" w:bidi="ar-SA"/>
      </w:rPr>
    </w:lvl>
    <w:lvl w:ilvl="6" w:tplc="8EE444BE">
      <w:numFmt w:val="bullet"/>
      <w:lvlText w:val="•"/>
      <w:lvlJc w:val="left"/>
      <w:pPr>
        <w:ind w:left="3288" w:hanging="360"/>
      </w:pPr>
      <w:rPr>
        <w:rFonts w:hint="default"/>
        <w:lang w:val="ru-RU" w:eastAsia="en-US" w:bidi="ar-SA"/>
      </w:rPr>
    </w:lvl>
    <w:lvl w:ilvl="7" w:tplc="B8C0225A">
      <w:numFmt w:val="bullet"/>
      <w:lvlText w:val="•"/>
      <w:lvlJc w:val="left"/>
      <w:pPr>
        <w:ind w:left="3846" w:hanging="360"/>
      </w:pPr>
      <w:rPr>
        <w:rFonts w:hint="default"/>
        <w:lang w:val="ru-RU" w:eastAsia="en-US" w:bidi="ar-SA"/>
      </w:rPr>
    </w:lvl>
    <w:lvl w:ilvl="8" w:tplc="4B30C5DC">
      <w:numFmt w:val="bullet"/>
      <w:lvlText w:val="•"/>
      <w:lvlJc w:val="left"/>
      <w:pPr>
        <w:ind w:left="4404" w:hanging="360"/>
      </w:pPr>
      <w:rPr>
        <w:rFonts w:hint="default"/>
        <w:lang w:val="ru-RU" w:eastAsia="en-US" w:bidi="ar-SA"/>
      </w:rPr>
    </w:lvl>
  </w:abstractNum>
  <w:abstractNum w:abstractNumId="23"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DC51846"/>
    <w:multiLevelType w:val="hybridMultilevel"/>
    <w:tmpl w:val="CB38C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0F1936"/>
    <w:multiLevelType w:val="hybridMultilevel"/>
    <w:tmpl w:val="454240BA"/>
    <w:lvl w:ilvl="0" w:tplc="CA2EBAB8">
      <w:start w:val="1"/>
      <w:numFmt w:val="decimal"/>
      <w:lvlText w:val="%1."/>
      <w:lvlJc w:val="left"/>
      <w:pPr>
        <w:ind w:left="385" w:hanging="284"/>
      </w:pPr>
      <w:rPr>
        <w:rFonts w:ascii="Times New Roman" w:eastAsia="Times New Roman" w:hAnsi="Times New Roman" w:cs="Times New Roman" w:hint="default"/>
        <w:b w:val="0"/>
        <w:bCs w:val="0"/>
        <w:i w:val="0"/>
        <w:iCs w:val="0"/>
        <w:spacing w:val="0"/>
        <w:w w:val="100"/>
        <w:sz w:val="28"/>
        <w:szCs w:val="28"/>
        <w:lang w:val="ru-RU" w:eastAsia="en-US" w:bidi="ar-SA"/>
      </w:rPr>
    </w:lvl>
    <w:lvl w:ilvl="1" w:tplc="CCCE885C">
      <w:numFmt w:val="bullet"/>
      <w:lvlText w:val="•"/>
      <w:lvlJc w:val="left"/>
      <w:pPr>
        <w:ind w:left="1328" w:hanging="284"/>
      </w:pPr>
      <w:rPr>
        <w:rFonts w:hint="default"/>
        <w:lang w:val="ru-RU" w:eastAsia="en-US" w:bidi="ar-SA"/>
      </w:rPr>
    </w:lvl>
    <w:lvl w:ilvl="2" w:tplc="B380E97E">
      <w:numFmt w:val="bullet"/>
      <w:lvlText w:val="•"/>
      <w:lvlJc w:val="left"/>
      <w:pPr>
        <w:ind w:left="2277" w:hanging="284"/>
      </w:pPr>
      <w:rPr>
        <w:rFonts w:hint="default"/>
        <w:lang w:val="ru-RU" w:eastAsia="en-US" w:bidi="ar-SA"/>
      </w:rPr>
    </w:lvl>
    <w:lvl w:ilvl="3" w:tplc="1AF6937E">
      <w:numFmt w:val="bullet"/>
      <w:lvlText w:val="•"/>
      <w:lvlJc w:val="left"/>
      <w:pPr>
        <w:ind w:left="3225" w:hanging="284"/>
      </w:pPr>
      <w:rPr>
        <w:rFonts w:hint="default"/>
        <w:lang w:val="ru-RU" w:eastAsia="en-US" w:bidi="ar-SA"/>
      </w:rPr>
    </w:lvl>
    <w:lvl w:ilvl="4" w:tplc="AFAAAAB4">
      <w:numFmt w:val="bullet"/>
      <w:lvlText w:val="•"/>
      <w:lvlJc w:val="left"/>
      <w:pPr>
        <w:ind w:left="4174" w:hanging="284"/>
      </w:pPr>
      <w:rPr>
        <w:rFonts w:hint="default"/>
        <w:lang w:val="ru-RU" w:eastAsia="en-US" w:bidi="ar-SA"/>
      </w:rPr>
    </w:lvl>
    <w:lvl w:ilvl="5" w:tplc="42E4891C">
      <w:numFmt w:val="bullet"/>
      <w:lvlText w:val="•"/>
      <w:lvlJc w:val="left"/>
      <w:pPr>
        <w:ind w:left="5123" w:hanging="284"/>
      </w:pPr>
      <w:rPr>
        <w:rFonts w:hint="default"/>
        <w:lang w:val="ru-RU" w:eastAsia="en-US" w:bidi="ar-SA"/>
      </w:rPr>
    </w:lvl>
    <w:lvl w:ilvl="6" w:tplc="6AEECB78">
      <w:numFmt w:val="bullet"/>
      <w:lvlText w:val="•"/>
      <w:lvlJc w:val="left"/>
      <w:pPr>
        <w:ind w:left="6071" w:hanging="284"/>
      </w:pPr>
      <w:rPr>
        <w:rFonts w:hint="default"/>
        <w:lang w:val="ru-RU" w:eastAsia="en-US" w:bidi="ar-SA"/>
      </w:rPr>
    </w:lvl>
    <w:lvl w:ilvl="7" w:tplc="2FD2FD0C">
      <w:numFmt w:val="bullet"/>
      <w:lvlText w:val="•"/>
      <w:lvlJc w:val="left"/>
      <w:pPr>
        <w:ind w:left="7020" w:hanging="284"/>
      </w:pPr>
      <w:rPr>
        <w:rFonts w:hint="default"/>
        <w:lang w:val="ru-RU" w:eastAsia="en-US" w:bidi="ar-SA"/>
      </w:rPr>
    </w:lvl>
    <w:lvl w:ilvl="8" w:tplc="40208F0E">
      <w:numFmt w:val="bullet"/>
      <w:lvlText w:val="•"/>
      <w:lvlJc w:val="left"/>
      <w:pPr>
        <w:ind w:left="7969" w:hanging="284"/>
      </w:pPr>
      <w:rPr>
        <w:rFonts w:hint="default"/>
        <w:lang w:val="ru-RU" w:eastAsia="en-US" w:bidi="ar-SA"/>
      </w:rPr>
    </w:lvl>
  </w:abstractNum>
  <w:abstractNum w:abstractNumId="26" w15:restartNumberingAfterBreak="0">
    <w:nsid w:val="6146076A"/>
    <w:multiLevelType w:val="hybridMultilevel"/>
    <w:tmpl w:val="5E041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4B07B86"/>
    <w:multiLevelType w:val="hybridMultilevel"/>
    <w:tmpl w:val="4ADEA840"/>
    <w:lvl w:ilvl="0" w:tplc="2D883284">
      <w:start w:val="1"/>
      <w:numFmt w:val="decimal"/>
      <w:lvlText w:val="%1."/>
      <w:lvlJc w:val="left"/>
      <w:pPr>
        <w:ind w:left="822"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5D48EE28">
      <w:numFmt w:val="bullet"/>
      <w:lvlText w:val="•"/>
      <w:lvlJc w:val="left"/>
      <w:pPr>
        <w:ind w:left="1724" w:hanging="360"/>
      </w:pPr>
      <w:rPr>
        <w:rFonts w:hint="default"/>
        <w:lang w:val="ru-RU" w:eastAsia="en-US" w:bidi="ar-SA"/>
      </w:rPr>
    </w:lvl>
    <w:lvl w:ilvl="2" w:tplc="06D2FC14">
      <w:numFmt w:val="bullet"/>
      <w:lvlText w:val="•"/>
      <w:lvlJc w:val="left"/>
      <w:pPr>
        <w:ind w:left="2629" w:hanging="360"/>
      </w:pPr>
      <w:rPr>
        <w:rFonts w:hint="default"/>
        <w:lang w:val="ru-RU" w:eastAsia="en-US" w:bidi="ar-SA"/>
      </w:rPr>
    </w:lvl>
    <w:lvl w:ilvl="3" w:tplc="36C226A4">
      <w:numFmt w:val="bullet"/>
      <w:lvlText w:val="•"/>
      <w:lvlJc w:val="left"/>
      <w:pPr>
        <w:ind w:left="3533" w:hanging="360"/>
      </w:pPr>
      <w:rPr>
        <w:rFonts w:hint="default"/>
        <w:lang w:val="ru-RU" w:eastAsia="en-US" w:bidi="ar-SA"/>
      </w:rPr>
    </w:lvl>
    <w:lvl w:ilvl="4" w:tplc="BD645664">
      <w:numFmt w:val="bullet"/>
      <w:lvlText w:val="•"/>
      <w:lvlJc w:val="left"/>
      <w:pPr>
        <w:ind w:left="4438" w:hanging="360"/>
      </w:pPr>
      <w:rPr>
        <w:rFonts w:hint="default"/>
        <w:lang w:val="ru-RU" w:eastAsia="en-US" w:bidi="ar-SA"/>
      </w:rPr>
    </w:lvl>
    <w:lvl w:ilvl="5" w:tplc="C43A6AC2">
      <w:numFmt w:val="bullet"/>
      <w:lvlText w:val="•"/>
      <w:lvlJc w:val="left"/>
      <w:pPr>
        <w:ind w:left="5343" w:hanging="360"/>
      </w:pPr>
      <w:rPr>
        <w:rFonts w:hint="default"/>
        <w:lang w:val="ru-RU" w:eastAsia="en-US" w:bidi="ar-SA"/>
      </w:rPr>
    </w:lvl>
    <w:lvl w:ilvl="6" w:tplc="24786292">
      <w:numFmt w:val="bullet"/>
      <w:lvlText w:val="•"/>
      <w:lvlJc w:val="left"/>
      <w:pPr>
        <w:ind w:left="6247" w:hanging="360"/>
      </w:pPr>
      <w:rPr>
        <w:rFonts w:hint="default"/>
        <w:lang w:val="ru-RU" w:eastAsia="en-US" w:bidi="ar-SA"/>
      </w:rPr>
    </w:lvl>
    <w:lvl w:ilvl="7" w:tplc="ED72C2AE">
      <w:numFmt w:val="bullet"/>
      <w:lvlText w:val="•"/>
      <w:lvlJc w:val="left"/>
      <w:pPr>
        <w:ind w:left="7152" w:hanging="360"/>
      </w:pPr>
      <w:rPr>
        <w:rFonts w:hint="default"/>
        <w:lang w:val="ru-RU" w:eastAsia="en-US" w:bidi="ar-SA"/>
      </w:rPr>
    </w:lvl>
    <w:lvl w:ilvl="8" w:tplc="2F9CE3B8">
      <w:numFmt w:val="bullet"/>
      <w:lvlText w:val="•"/>
      <w:lvlJc w:val="left"/>
      <w:pPr>
        <w:ind w:left="8057" w:hanging="360"/>
      </w:pPr>
      <w:rPr>
        <w:rFonts w:hint="default"/>
        <w:lang w:val="ru-RU" w:eastAsia="en-US" w:bidi="ar-SA"/>
      </w:rPr>
    </w:lvl>
  </w:abstractNum>
  <w:abstractNum w:abstractNumId="28" w15:restartNumberingAfterBreak="0">
    <w:nsid w:val="6AF1644C"/>
    <w:multiLevelType w:val="multilevel"/>
    <w:tmpl w:val="380C7AD2"/>
    <w:lvl w:ilvl="0">
      <w:start w:val="7"/>
      <w:numFmt w:val="decimal"/>
      <w:lvlText w:val="%1."/>
      <w:lvlJc w:val="left"/>
      <w:pPr>
        <w:ind w:left="467" w:hanging="360"/>
      </w:pPr>
      <w:rPr>
        <w:rFonts w:hint="default"/>
      </w:rPr>
    </w:lvl>
    <w:lvl w:ilvl="1">
      <w:start w:val="2"/>
      <w:numFmt w:val="decimal"/>
      <w:isLgl/>
      <w:lvlText w:val="%1.%2."/>
      <w:lvlJc w:val="left"/>
      <w:pPr>
        <w:ind w:left="659" w:hanging="552"/>
      </w:pPr>
      <w:rPr>
        <w:rFonts w:hint="default"/>
      </w:rPr>
    </w:lvl>
    <w:lvl w:ilvl="2">
      <w:start w:val="1"/>
      <w:numFmt w:val="decimal"/>
      <w:isLgl/>
      <w:lvlText w:val="%1.%2.%3."/>
      <w:lvlJc w:val="left"/>
      <w:pPr>
        <w:ind w:left="827" w:hanging="720"/>
      </w:pPr>
      <w:rPr>
        <w:rFonts w:hint="default"/>
      </w:rPr>
    </w:lvl>
    <w:lvl w:ilvl="3">
      <w:start w:val="1"/>
      <w:numFmt w:val="decimal"/>
      <w:isLgl/>
      <w:lvlText w:val="%1.%2.%3.%4."/>
      <w:lvlJc w:val="left"/>
      <w:pPr>
        <w:ind w:left="827" w:hanging="720"/>
      </w:pPr>
      <w:rPr>
        <w:rFonts w:hint="default"/>
      </w:rPr>
    </w:lvl>
    <w:lvl w:ilvl="4">
      <w:start w:val="1"/>
      <w:numFmt w:val="decimal"/>
      <w:isLgl/>
      <w:lvlText w:val="%1.%2.%3.%4.%5."/>
      <w:lvlJc w:val="left"/>
      <w:pPr>
        <w:ind w:left="1187" w:hanging="1080"/>
      </w:pPr>
      <w:rPr>
        <w:rFonts w:hint="default"/>
      </w:rPr>
    </w:lvl>
    <w:lvl w:ilvl="5">
      <w:start w:val="1"/>
      <w:numFmt w:val="decimal"/>
      <w:isLgl/>
      <w:lvlText w:val="%1.%2.%3.%4.%5.%6."/>
      <w:lvlJc w:val="left"/>
      <w:pPr>
        <w:ind w:left="1187" w:hanging="1080"/>
      </w:pPr>
      <w:rPr>
        <w:rFonts w:hint="default"/>
      </w:rPr>
    </w:lvl>
    <w:lvl w:ilvl="6">
      <w:start w:val="1"/>
      <w:numFmt w:val="decimal"/>
      <w:isLgl/>
      <w:lvlText w:val="%1.%2.%3.%4.%5.%6.%7."/>
      <w:lvlJc w:val="left"/>
      <w:pPr>
        <w:ind w:left="1547" w:hanging="1440"/>
      </w:pPr>
      <w:rPr>
        <w:rFonts w:hint="default"/>
      </w:rPr>
    </w:lvl>
    <w:lvl w:ilvl="7">
      <w:start w:val="1"/>
      <w:numFmt w:val="decimal"/>
      <w:isLgl/>
      <w:lvlText w:val="%1.%2.%3.%4.%5.%6.%7.%8."/>
      <w:lvlJc w:val="left"/>
      <w:pPr>
        <w:ind w:left="1547" w:hanging="1440"/>
      </w:pPr>
      <w:rPr>
        <w:rFonts w:hint="default"/>
      </w:rPr>
    </w:lvl>
    <w:lvl w:ilvl="8">
      <w:start w:val="1"/>
      <w:numFmt w:val="decimal"/>
      <w:isLgl/>
      <w:lvlText w:val="%1.%2.%3.%4.%5.%6.%7.%8.%9."/>
      <w:lvlJc w:val="left"/>
      <w:pPr>
        <w:ind w:left="1907" w:hanging="1800"/>
      </w:pPr>
      <w:rPr>
        <w:rFonts w:hint="default"/>
      </w:rPr>
    </w:lvl>
  </w:abstractNum>
  <w:abstractNum w:abstractNumId="29" w15:restartNumberingAfterBreak="0">
    <w:nsid w:val="736D7E94"/>
    <w:multiLevelType w:val="multilevel"/>
    <w:tmpl w:val="6C14CF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0"/>
  </w:num>
  <w:num w:numId="3">
    <w:abstractNumId w:val="6"/>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8"/>
  </w:num>
  <w:num w:numId="7">
    <w:abstractNumId w:val="27"/>
  </w:num>
  <w:num w:numId="8">
    <w:abstractNumId w:val="7"/>
  </w:num>
  <w:num w:numId="9">
    <w:abstractNumId w:val="4"/>
  </w:num>
  <w:num w:numId="10">
    <w:abstractNumId w:val="18"/>
  </w:num>
  <w:num w:numId="11">
    <w:abstractNumId w:val="25"/>
  </w:num>
  <w:num w:numId="12">
    <w:abstractNumId w:val="19"/>
  </w:num>
  <w:num w:numId="13">
    <w:abstractNumId w:val="10"/>
  </w:num>
  <w:num w:numId="14">
    <w:abstractNumId w:val="9"/>
  </w:num>
  <w:num w:numId="15">
    <w:abstractNumId w:val="12"/>
  </w:num>
  <w:num w:numId="16">
    <w:abstractNumId w:val="5"/>
  </w:num>
  <w:num w:numId="17">
    <w:abstractNumId w:val="1"/>
  </w:num>
  <w:num w:numId="18">
    <w:abstractNumId w:val="8"/>
  </w:num>
  <w:num w:numId="19">
    <w:abstractNumId w:val="17"/>
  </w:num>
  <w:num w:numId="20">
    <w:abstractNumId w:val="2"/>
  </w:num>
  <w:num w:numId="21">
    <w:abstractNumId w:val="16"/>
  </w:num>
  <w:num w:numId="22">
    <w:abstractNumId w:val="11"/>
  </w:num>
  <w:num w:numId="23">
    <w:abstractNumId w:val="24"/>
  </w:num>
  <w:num w:numId="24">
    <w:abstractNumId w:val="2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20"/>
  </w:num>
  <w:num w:numId="29">
    <w:abstractNumId w:val="14"/>
  </w:num>
  <w:num w:numId="30">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Хамзат Кучмезов">
    <w15:presenceInfo w15:providerId="Windows Live" w15:userId="7177b1f1068c7a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C7"/>
    <w:rsid w:val="000009F3"/>
    <w:rsid w:val="00003C4D"/>
    <w:rsid w:val="00003E8D"/>
    <w:rsid w:val="0000538B"/>
    <w:rsid w:val="0000701F"/>
    <w:rsid w:val="00007ADB"/>
    <w:rsid w:val="000113AA"/>
    <w:rsid w:val="00014340"/>
    <w:rsid w:val="000146ED"/>
    <w:rsid w:val="00015921"/>
    <w:rsid w:val="00020111"/>
    <w:rsid w:val="00020CC6"/>
    <w:rsid w:val="00022E62"/>
    <w:rsid w:val="00023E88"/>
    <w:rsid w:val="000316DC"/>
    <w:rsid w:val="00037559"/>
    <w:rsid w:val="00041371"/>
    <w:rsid w:val="00041FC4"/>
    <w:rsid w:val="00042008"/>
    <w:rsid w:val="00043AB7"/>
    <w:rsid w:val="00043D0E"/>
    <w:rsid w:val="0004510C"/>
    <w:rsid w:val="00053564"/>
    <w:rsid w:val="00054F10"/>
    <w:rsid w:val="00056037"/>
    <w:rsid w:val="00060EF1"/>
    <w:rsid w:val="00064C23"/>
    <w:rsid w:val="00070FE6"/>
    <w:rsid w:val="0007139F"/>
    <w:rsid w:val="00072A87"/>
    <w:rsid w:val="000739E1"/>
    <w:rsid w:val="0007620A"/>
    <w:rsid w:val="00076C44"/>
    <w:rsid w:val="00080F55"/>
    <w:rsid w:val="00086A76"/>
    <w:rsid w:val="00087869"/>
    <w:rsid w:val="00091EFF"/>
    <w:rsid w:val="000936C8"/>
    <w:rsid w:val="000960A6"/>
    <w:rsid w:val="00096FA2"/>
    <w:rsid w:val="000A6055"/>
    <w:rsid w:val="000A73D2"/>
    <w:rsid w:val="000B437F"/>
    <w:rsid w:val="000C22E0"/>
    <w:rsid w:val="000C4340"/>
    <w:rsid w:val="000C487E"/>
    <w:rsid w:val="000C4BC0"/>
    <w:rsid w:val="000C6A04"/>
    <w:rsid w:val="000D0A21"/>
    <w:rsid w:val="000D1A52"/>
    <w:rsid w:val="000D67BD"/>
    <w:rsid w:val="000D69E3"/>
    <w:rsid w:val="000D7DF2"/>
    <w:rsid w:val="000E1949"/>
    <w:rsid w:val="000E227A"/>
    <w:rsid w:val="000E30EC"/>
    <w:rsid w:val="000E43D7"/>
    <w:rsid w:val="000E47A4"/>
    <w:rsid w:val="000E4AD6"/>
    <w:rsid w:val="000E5BE5"/>
    <w:rsid w:val="000E6BA3"/>
    <w:rsid w:val="000F04DF"/>
    <w:rsid w:val="000F1C29"/>
    <w:rsid w:val="000F3565"/>
    <w:rsid w:val="000F5566"/>
    <w:rsid w:val="000F57BE"/>
    <w:rsid w:val="000F6667"/>
    <w:rsid w:val="000F6A64"/>
    <w:rsid w:val="000F6FFF"/>
    <w:rsid w:val="00100B58"/>
    <w:rsid w:val="00101753"/>
    <w:rsid w:val="00104096"/>
    <w:rsid w:val="00105E72"/>
    <w:rsid w:val="00106E5B"/>
    <w:rsid w:val="001135CF"/>
    <w:rsid w:val="001166BF"/>
    <w:rsid w:val="001213A2"/>
    <w:rsid w:val="001216B2"/>
    <w:rsid w:val="001249B3"/>
    <w:rsid w:val="00125661"/>
    <w:rsid w:val="001259EE"/>
    <w:rsid w:val="001301F2"/>
    <w:rsid w:val="00132C39"/>
    <w:rsid w:val="001361E6"/>
    <w:rsid w:val="00137BAE"/>
    <w:rsid w:val="00137E7F"/>
    <w:rsid w:val="001404BB"/>
    <w:rsid w:val="0014079C"/>
    <w:rsid w:val="0014257C"/>
    <w:rsid w:val="00142920"/>
    <w:rsid w:val="00144473"/>
    <w:rsid w:val="0015039F"/>
    <w:rsid w:val="00153EC6"/>
    <w:rsid w:val="00155309"/>
    <w:rsid w:val="00155BEC"/>
    <w:rsid w:val="00160003"/>
    <w:rsid w:val="001606B2"/>
    <w:rsid w:val="00162568"/>
    <w:rsid w:val="00164ACE"/>
    <w:rsid w:val="001712C8"/>
    <w:rsid w:val="00173A48"/>
    <w:rsid w:val="00180F48"/>
    <w:rsid w:val="00181662"/>
    <w:rsid w:val="00182DA7"/>
    <w:rsid w:val="001832CC"/>
    <w:rsid w:val="001844F8"/>
    <w:rsid w:val="0018645A"/>
    <w:rsid w:val="00195469"/>
    <w:rsid w:val="00196608"/>
    <w:rsid w:val="001A36DE"/>
    <w:rsid w:val="001A4A49"/>
    <w:rsid w:val="001A6E7B"/>
    <w:rsid w:val="001B57C3"/>
    <w:rsid w:val="001B78A8"/>
    <w:rsid w:val="001C3276"/>
    <w:rsid w:val="001C3AB7"/>
    <w:rsid w:val="001C3DB5"/>
    <w:rsid w:val="001C5E9D"/>
    <w:rsid w:val="001C73EE"/>
    <w:rsid w:val="001D00AF"/>
    <w:rsid w:val="001D3AFA"/>
    <w:rsid w:val="001D5719"/>
    <w:rsid w:val="001D5D30"/>
    <w:rsid w:val="001D5F75"/>
    <w:rsid w:val="001E0AFB"/>
    <w:rsid w:val="001E1B60"/>
    <w:rsid w:val="001E23C4"/>
    <w:rsid w:val="001E50F9"/>
    <w:rsid w:val="001F0831"/>
    <w:rsid w:val="001F0BAC"/>
    <w:rsid w:val="001F0EEB"/>
    <w:rsid w:val="001F6C1D"/>
    <w:rsid w:val="001F72E9"/>
    <w:rsid w:val="00203DD0"/>
    <w:rsid w:val="00212247"/>
    <w:rsid w:val="00213F6D"/>
    <w:rsid w:val="00220F59"/>
    <w:rsid w:val="00222CA7"/>
    <w:rsid w:val="002267BF"/>
    <w:rsid w:val="002276E6"/>
    <w:rsid w:val="00232DED"/>
    <w:rsid w:val="00232FB0"/>
    <w:rsid w:val="0023354F"/>
    <w:rsid w:val="002359CE"/>
    <w:rsid w:val="00236BDB"/>
    <w:rsid w:val="002447CB"/>
    <w:rsid w:val="002453E1"/>
    <w:rsid w:val="0024675D"/>
    <w:rsid w:val="00250550"/>
    <w:rsid w:val="00253527"/>
    <w:rsid w:val="002543EF"/>
    <w:rsid w:val="00255EF7"/>
    <w:rsid w:val="00256897"/>
    <w:rsid w:val="00256DE5"/>
    <w:rsid w:val="00256FD0"/>
    <w:rsid w:val="00261EF2"/>
    <w:rsid w:val="00262FA2"/>
    <w:rsid w:val="0027274E"/>
    <w:rsid w:val="0027386C"/>
    <w:rsid w:val="0028063C"/>
    <w:rsid w:val="0028230E"/>
    <w:rsid w:val="00282346"/>
    <w:rsid w:val="00284AB0"/>
    <w:rsid w:val="002860CD"/>
    <w:rsid w:val="002900F7"/>
    <w:rsid w:val="00291B86"/>
    <w:rsid w:val="00295271"/>
    <w:rsid w:val="00295B00"/>
    <w:rsid w:val="002965EE"/>
    <w:rsid w:val="002A1001"/>
    <w:rsid w:val="002A145A"/>
    <w:rsid w:val="002A3FB0"/>
    <w:rsid w:val="002A669C"/>
    <w:rsid w:val="002B08D2"/>
    <w:rsid w:val="002B23A8"/>
    <w:rsid w:val="002B31D0"/>
    <w:rsid w:val="002B352D"/>
    <w:rsid w:val="002B73AB"/>
    <w:rsid w:val="002C00EA"/>
    <w:rsid w:val="002C36AA"/>
    <w:rsid w:val="002C4C29"/>
    <w:rsid w:val="002C7CFD"/>
    <w:rsid w:val="002D1D88"/>
    <w:rsid w:val="002D51E1"/>
    <w:rsid w:val="002D64A8"/>
    <w:rsid w:val="002D64E6"/>
    <w:rsid w:val="002D6E2A"/>
    <w:rsid w:val="002D7950"/>
    <w:rsid w:val="002E16D1"/>
    <w:rsid w:val="002E3445"/>
    <w:rsid w:val="002E6E40"/>
    <w:rsid w:val="002F2566"/>
    <w:rsid w:val="002F295F"/>
    <w:rsid w:val="002F66EC"/>
    <w:rsid w:val="002F7FDF"/>
    <w:rsid w:val="0030025D"/>
    <w:rsid w:val="0030243F"/>
    <w:rsid w:val="00303AD4"/>
    <w:rsid w:val="00304D93"/>
    <w:rsid w:val="00312306"/>
    <w:rsid w:val="00320450"/>
    <w:rsid w:val="00320825"/>
    <w:rsid w:val="003259E8"/>
    <w:rsid w:val="00331061"/>
    <w:rsid w:val="00332656"/>
    <w:rsid w:val="00334511"/>
    <w:rsid w:val="00336E16"/>
    <w:rsid w:val="0034045B"/>
    <w:rsid w:val="00342440"/>
    <w:rsid w:val="00342E44"/>
    <w:rsid w:val="00344929"/>
    <w:rsid w:val="003454E2"/>
    <w:rsid w:val="003462D7"/>
    <w:rsid w:val="00346943"/>
    <w:rsid w:val="00347CAC"/>
    <w:rsid w:val="00353C56"/>
    <w:rsid w:val="00353CB2"/>
    <w:rsid w:val="00357A80"/>
    <w:rsid w:val="00361344"/>
    <w:rsid w:val="00361D78"/>
    <w:rsid w:val="003639EC"/>
    <w:rsid w:val="00364234"/>
    <w:rsid w:val="003704D1"/>
    <w:rsid w:val="003728FA"/>
    <w:rsid w:val="00373635"/>
    <w:rsid w:val="0037396A"/>
    <w:rsid w:val="00380854"/>
    <w:rsid w:val="00382834"/>
    <w:rsid w:val="00384E58"/>
    <w:rsid w:val="00390B9B"/>
    <w:rsid w:val="00392CF1"/>
    <w:rsid w:val="0039369A"/>
    <w:rsid w:val="003943DA"/>
    <w:rsid w:val="003944FB"/>
    <w:rsid w:val="00394B68"/>
    <w:rsid w:val="00395F6D"/>
    <w:rsid w:val="00397E66"/>
    <w:rsid w:val="003A0469"/>
    <w:rsid w:val="003A1AD1"/>
    <w:rsid w:val="003A334D"/>
    <w:rsid w:val="003A381C"/>
    <w:rsid w:val="003A56D6"/>
    <w:rsid w:val="003A5D22"/>
    <w:rsid w:val="003A5D23"/>
    <w:rsid w:val="003B112F"/>
    <w:rsid w:val="003B4A77"/>
    <w:rsid w:val="003B5725"/>
    <w:rsid w:val="003B6DF4"/>
    <w:rsid w:val="003C2243"/>
    <w:rsid w:val="003D20EE"/>
    <w:rsid w:val="003D4615"/>
    <w:rsid w:val="003D71C2"/>
    <w:rsid w:val="003D7D40"/>
    <w:rsid w:val="003E0BA8"/>
    <w:rsid w:val="003E0C11"/>
    <w:rsid w:val="003E179C"/>
    <w:rsid w:val="003E4000"/>
    <w:rsid w:val="003E4263"/>
    <w:rsid w:val="003E5112"/>
    <w:rsid w:val="003E5C80"/>
    <w:rsid w:val="003E7051"/>
    <w:rsid w:val="003F71F7"/>
    <w:rsid w:val="00401617"/>
    <w:rsid w:val="00401E64"/>
    <w:rsid w:val="00403631"/>
    <w:rsid w:val="004075A4"/>
    <w:rsid w:val="00412A35"/>
    <w:rsid w:val="00417E3F"/>
    <w:rsid w:val="00420B5A"/>
    <w:rsid w:val="00427650"/>
    <w:rsid w:val="00427F43"/>
    <w:rsid w:val="0043245E"/>
    <w:rsid w:val="00433FDA"/>
    <w:rsid w:val="0043450B"/>
    <w:rsid w:val="00435243"/>
    <w:rsid w:val="00437CE0"/>
    <w:rsid w:val="00440AC8"/>
    <w:rsid w:val="00441E8C"/>
    <w:rsid w:val="00444B63"/>
    <w:rsid w:val="00452B9A"/>
    <w:rsid w:val="004549E5"/>
    <w:rsid w:val="00456CB2"/>
    <w:rsid w:val="004628E1"/>
    <w:rsid w:val="00463CDE"/>
    <w:rsid w:val="004643C1"/>
    <w:rsid w:val="00466961"/>
    <w:rsid w:val="00467168"/>
    <w:rsid w:val="00474734"/>
    <w:rsid w:val="00475599"/>
    <w:rsid w:val="00476343"/>
    <w:rsid w:val="00480F6C"/>
    <w:rsid w:val="0048112A"/>
    <w:rsid w:val="004814D6"/>
    <w:rsid w:val="0048325A"/>
    <w:rsid w:val="00483D84"/>
    <w:rsid w:val="00487E83"/>
    <w:rsid w:val="00492919"/>
    <w:rsid w:val="00494605"/>
    <w:rsid w:val="00496C9C"/>
    <w:rsid w:val="004A369B"/>
    <w:rsid w:val="004A47ED"/>
    <w:rsid w:val="004A496F"/>
    <w:rsid w:val="004A6B6E"/>
    <w:rsid w:val="004A78F7"/>
    <w:rsid w:val="004A7C22"/>
    <w:rsid w:val="004B0C84"/>
    <w:rsid w:val="004B5DB3"/>
    <w:rsid w:val="004B6309"/>
    <w:rsid w:val="004B7F02"/>
    <w:rsid w:val="004C2BB9"/>
    <w:rsid w:val="004C4822"/>
    <w:rsid w:val="004C7D49"/>
    <w:rsid w:val="004D0C2A"/>
    <w:rsid w:val="004D1D3B"/>
    <w:rsid w:val="004D3F22"/>
    <w:rsid w:val="004D48D4"/>
    <w:rsid w:val="004D4A3C"/>
    <w:rsid w:val="004E30D5"/>
    <w:rsid w:val="004F00B0"/>
    <w:rsid w:val="004F023C"/>
    <w:rsid w:val="004F79ED"/>
    <w:rsid w:val="00500412"/>
    <w:rsid w:val="00500A65"/>
    <w:rsid w:val="00504B64"/>
    <w:rsid w:val="00506335"/>
    <w:rsid w:val="00512DB2"/>
    <w:rsid w:val="005161C0"/>
    <w:rsid w:val="00522EFC"/>
    <w:rsid w:val="00523F38"/>
    <w:rsid w:val="00533182"/>
    <w:rsid w:val="005354E8"/>
    <w:rsid w:val="00535A44"/>
    <w:rsid w:val="00535B10"/>
    <w:rsid w:val="00535F9F"/>
    <w:rsid w:val="00536866"/>
    <w:rsid w:val="005408BC"/>
    <w:rsid w:val="00540AE5"/>
    <w:rsid w:val="005413BE"/>
    <w:rsid w:val="00543609"/>
    <w:rsid w:val="005444E8"/>
    <w:rsid w:val="005446C0"/>
    <w:rsid w:val="005465F7"/>
    <w:rsid w:val="00547BB0"/>
    <w:rsid w:val="00554089"/>
    <w:rsid w:val="00564F78"/>
    <w:rsid w:val="00570119"/>
    <w:rsid w:val="005720E8"/>
    <w:rsid w:val="0057340D"/>
    <w:rsid w:val="005753A8"/>
    <w:rsid w:val="00575446"/>
    <w:rsid w:val="00575BDC"/>
    <w:rsid w:val="00582851"/>
    <w:rsid w:val="00582DE1"/>
    <w:rsid w:val="00583B95"/>
    <w:rsid w:val="005870CC"/>
    <w:rsid w:val="00591870"/>
    <w:rsid w:val="00594B9E"/>
    <w:rsid w:val="005A0023"/>
    <w:rsid w:val="005A0189"/>
    <w:rsid w:val="005A04D8"/>
    <w:rsid w:val="005A3EDB"/>
    <w:rsid w:val="005A5925"/>
    <w:rsid w:val="005A7390"/>
    <w:rsid w:val="005C015B"/>
    <w:rsid w:val="005C0F59"/>
    <w:rsid w:val="005C7069"/>
    <w:rsid w:val="005D0435"/>
    <w:rsid w:val="005D571E"/>
    <w:rsid w:val="005D68A4"/>
    <w:rsid w:val="005D68CB"/>
    <w:rsid w:val="005D79AA"/>
    <w:rsid w:val="005E6AF6"/>
    <w:rsid w:val="005F22DE"/>
    <w:rsid w:val="005F55BA"/>
    <w:rsid w:val="006011FE"/>
    <w:rsid w:val="00601DAF"/>
    <w:rsid w:val="00602CAB"/>
    <w:rsid w:val="0060574E"/>
    <w:rsid w:val="00610BA2"/>
    <w:rsid w:val="00610DD4"/>
    <w:rsid w:val="006135FD"/>
    <w:rsid w:val="00613CB6"/>
    <w:rsid w:val="00615B2F"/>
    <w:rsid w:val="00615C38"/>
    <w:rsid w:val="00617A26"/>
    <w:rsid w:val="00621F26"/>
    <w:rsid w:val="00624840"/>
    <w:rsid w:val="0062673D"/>
    <w:rsid w:val="00627AA7"/>
    <w:rsid w:val="00632D09"/>
    <w:rsid w:val="00637695"/>
    <w:rsid w:val="0064087C"/>
    <w:rsid w:val="006420CA"/>
    <w:rsid w:val="006434BC"/>
    <w:rsid w:val="00652FE5"/>
    <w:rsid w:val="00653F70"/>
    <w:rsid w:val="00653F83"/>
    <w:rsid w:val="0065569F"/>
    <w:rsid w:val="00657BB3"/>
    <w:rsid w:val="006611D9"/>
    <w:rsid w:val="006655A3"/>
    <w:rsid w:val="006673DA"/>
    <w:rsid w:val="00671DE8"/>
    <w:rsid w:val="00673D1F"/>
    <w:rsid w:val="006744FB"/>
    <w:rsid w:val="00675681"/>
    <w:rsid w:val="0067571F"/>
    <w:rsid w:val="00676746"/>
    <w:rsid w:val="00683FDD"/>
    <w:rsid w:val="00684279"/>
    <w:rsid w:val="0068488D"/>
    <w:rsid w:val="0068527F"/>
    <w:rsid w:val="0068552C"/>
    <w:rsid w:val="006904FE"/>
    <w:rsid w:val="00691400"/>
    <w:rsid w:val="00691815"/>
    <w:rsid w:val="00694C05"/>
    <w:rsid w:val="00696822"/>
    <w:rsid w:val="00696E94"/>
    <w:rsid w:val="0069736D"/>
    <w:rsid w:val="00697F27"/>
    <w:rsid w:val="006A00A3"/>
    <w:rsid w:val="006A0C17"/>
    <w:rsid w:val="006A4B06"/>
    <w:rsid w:val="006A52BE"/>
    <w:rsid w:val="006A672F"/>
    <w:rsid w:val="006A7DF1"/>
    <w:rsid w:val="006B30FD"/>
    <w:rsid w:val="006B6779"/>
    <w:rsid w:val="006B6E7C"/>
    <w:rsid w:val="006C2E08"/>
    <w:rsid w:val="006C4357"/>
    <w:rsid w:val="006C5E62"/>
    <w:rsid w:val="006C7D9D"/>
    <w:rsid w:val="006D08D8"/>
    <w:rsid w:val="006D2614"/>
    <w:rsid w:val="006D6564"/>
    <w:rsid w:val="006D677C"/>
    <w:rsid w:val="006E2F6A"/>
    <w:rsid w:val="006E4F36"/>
    <w:rsid w:val="006E5F07"/>
    <w:rsid w:val="006F444A"/>
    <w:rsid w:val="006F4C43"/>
    <w:rsid w:val="006F6BAF"/>
    <w:rsid w:val="00701E36"/>
    <w:rsid w:val="00703A4E"/>
    <w:rsid w:val="00704DC7"/>
    <w:rsid w:val="00706170"/>
    <w:rsid w:val="00706F10"/>
    <w:rsid w:val="00707B5E"/>
    <w:rsid w:val="00710077"/>
    <w:rsid w:val="00712700"/>
    <w:rsid w:val="00713005"/>
    <w:rsid w:val="00715483"/>
    <w:rsid w:val="0072129A"/>
    <w:rsid w:val="0072521B"/>
    <w:rsid w:val="00727B41"/>
    <w:rsid w:val="007308DF"/>
    <w:rsid w:val="0073147B"/>
    <w:rsid w:val="00731EC5"/>
    <w:rsid w:val="00734395"/>
    <w:rsid w:val="007353BC"/>
    <w:rsid w:val="0074031A"/>
    <w:rsid w:val="00744499"/>
    <w:rsid w:val="00747D87"/>
    <w:rsid w:val="00750B86"/>
    <w:rsid w:val="00751811"/>
    <w:rsid w:val="00751E8B"/>
    <w:rsid w:val="00752CDA"/>
    <w:rsid w:val="007573A1"/>
    <w:rsid w:val="00757564"/>
    <w:rsid w:val="00757E78"/>
    <w:rsid w:val="00764691"/>
    <w:rsid w:val="00765CD0"/>
    <w:rsid w:val="00765D21"/>
    <w:rsid w:val="00772604"/>
    <w:rsid w:val="00772CA2"/>
    <w:rsid w:val="00774569"/>
    <w:rsid w:val="00774D1A"/>
    <w:rsid w:val="007757EC"/>
    <w:rsid w:val="00776015"/>
    <w:rsid w:val="0077611C"/>
    <w:rsid w:val="00777F9E"/>
    <w:rsid w:val="007804CD"/>
    <w:rsid w:val="007807BE"/>
    <w:rsid w:val="00780FB5"/>
    <w:rsid w:val="0078215D"/>
    <w:rsid w:val="00783B0E"/>
    <w:rsid w:val="007869A4"/>
    <w:rsid w:val="007906F9"/>
    <w:rsid w:val="00792EBF"/>
    <w:rsid w:val="00794D83"/>
    <w:rsid w:val="00795EB8"/>
    <w:rsid w:val="0079624F"/>
    <w:rsid w:val="007A09BF"/>
    <w:rsid w:val="007A2053"/>
    <w:rsid w:val="007A330B"/>
    <w:rsid w:val="007A7C04"/>
    <w:rsid w:val="007B0ADC"/>
    <w:rsid w:val="007C2461"/>
    <w:rsid w:val="007C3BAC"/>
    <w:rsid w:val="007C48C5"/>
    <w:rsid w:val="007C69DE"/>
    <w:rsid w:val="007D1275"/>
    <w:rsid w:val="007D2E3A"/>
    <w:rsid w:val="007D3922"/>
    <w:rsid w:val="007D5C42"/>
    <w:rsid w:val="007E21BE"/>
    <w:rsid w:val="007F0DF8"/>
    <w:rsid w:val="007F544A"/>
    <w:rsid w:val="007F61D2"/>
    <w:rsid w:val="007F7A63"/>
    <w:rsid w:val="00800150"/>
    <w:rsid w:val="00800D9C"/>
    <w:rsid w:val="0080305E"/>
    <w:rsid w:val="00804C1E"/>
    <w:rsid w:val="0081188F"/>
    <w:rsid w:val="00811EB6"/>
    <w:rsid w:val="00813EF9"/>
    <w:rsid w:val="008172C8"/>
    <w:rsid w:val="00817B4F"/>
    <w:rsid w:val="0082130E"/>
    <w:rsid w:val="0082280F"/>
    <w:rsid w:val="00836705"/>
    <w:rsid w:val="00840D03"/>
    <w:rsid w:val="00842334"/>
    <w:rsid w:val="00842A9E"/>
    <w:rsid w:val="00845CA4"/>
    <w:rsid w:val="00846210"/>
    <w:rsid w:val="00846B72"/>
    <w:rsid w:val="0085074C"/>
    <w:rsid w:val="00854EFF"/>
    <w:rsid w:val="008609CF"/>
    <w:rsid w:val="00861A8D"/>
    <w:rsid w:val="0086332D"/>
    <w:rsid w:val="00870169"/>
    <w:rsid w:val="008735AB"/>
    <w:rsid w:val="00875316"/>
    <w:rsid w:val="00876EA2"/>
    <w:rsid w:val="00877A8C"/>
    <w:rsid w:val="00877F32"/>
    <w:rsid w:val="00883B6D"/>
    <w:rsid w:val="00886F8B"/>
    <w:rsid w:val="00887E5E"/>
    <w:rsid w:val="0089074C"/>
    <w:rsid w:val="00893B35"/>
    <w:rsid w:val="00893C11"/>
    <w:rsid w:val="00896181"/>
    <w:rsid w:val="008A0627"/>
    <w:rsid w:val="008A2C71"/>
    <w:rsid w:val="008A339D"/>
    <w:rsid w:val="008A3CC6"/>
    <w:rsid w:val="008A6554"/>
    <w:rsid w:val="008A7894"/>
    <w:rsid w:val="008A7C42"/>
    <w:rsid w:val="008B02F8"/>
    <w:rsid w:val="008C3465"/>
    <w:rsid w:val="008C3B66"/>
    <w:rsid w:val="008D0142"/>
    <w:rsid w:val="008D0237"/>
    <w:rsid w:val="008E0331"/>
    <w:rsid w:val="008E0B8D"/>
    <w:rsid w:val="008E18DB"/>
    <w:rsid w:val="008E58CD"/>
    <w:rsid w:val="008F33E0"/>
    <w:rsid w:val="008F3E20"/>
    <w:rsid w:val="0090212E"/>
    <w:rsid w:val="00905713"/>
    <w:rsid w:val="0090711E"/>
    <w:rsid w:val="00907845"/>
    <w:rsid w:val="00911C89"/>
    <w:rsid w:val="009175B6"/>
    <w:rsid w:val="009213B7"/>
    <w:rsid w:val="009221FC"/>
    <w:rsid w:val="00922CED"/>
    <w:rsid w:val="00923DD3"/>
    <w:rsid w:val="0092556A"/>
    <w:rsid w:val="00926440"/>
    <w:rsid w:val="00926AEB"/>
    <w:rsid w:val="00933706"/>
    <w:rsid w:val="00933BD5"/>
    <w:rsid w:val="00942D5D"/>
    <w:rsid w:val="00942F42"/>
    <w:rsid w:val="00943682"/>
    <w:rsid w:val="00943D6F"/>
    <w:rsid w:val="00945226"/>
    <w:rsid w:val="00947957"/>
    <w:rsid w:val="009501A0"/>
    <w:rsid w:val="00951B7C"/>
    <w:rsid w:val="00951BDD"/>
    <w:rsid w:val="0095454D"/>
    <w:rsid w:val="00960F07"/>
    <w:rsid w:val="009617D5"/>
    <w:rsid w:val="00963253"/>
    <w:rsid w:val="00975715"/>
    <w:rsid w:val="0097742A"/>
    <w:rsid w:val="00980354"/>
    <w:rsid w:val="0098360D"/>
    <w:rsid w:val="00994B57"/>
    <w:rsid w:val="00997C02"/>
    <w:rsid w:val="009A0215"/>
    <w:rsid w:val="009A24D9"/>
    <w:rsid w:val="009A295F"/>
    <w:rsid w:val="009A3AD4"/>
    <w:rsid w:val="009A5262"/>
    <w:rsid w:val="009A538D"/>
    <w:rsid w:val="009A62B0"/>
    <w:rsid w:val="009A6EDB"/>
    <w:rsid w:val="009A78E7"/>
    <w:rsid w:val="009B0DEF"/>
    <w:rsid w:val="009B1204"/>
    <w:rsid w:val="009B4589"/>
    <w:rsid w:val="009B59A4"/>
    <w:rsid w:val="009B7979"/>
    <w:rsid w:val="009C08E2"/>
    <w:rsid w:val="009C2BDE"/>
    <w:rsid w:val="009C39EF"/>
    <w:rsid w:val="009C5DC7"/>
    <w:rsid w:val="009D02BE"/>
    <w:rsid w:val="009D479F"/>
    <w:rsid w:val="009D75B4"/>
    <w:rsid w:val="009E0B41"/>
    <w:rsid w:val="009E23D6"/>
    <w:rsid w:val="009E28CC"/>
    <w:rsid w:val="009E367D"/>
    <w:rsid w:val="009E39E6"/>
    <w:rsid w:val="009E472E"/>
    <w:rsid w:val="009E544B"/>
    <w:rsid w:val="009E69C3"/>
    <w:rsid w:val="009F36A7"/>
    <w:rsid w:val="00A00627"/>
    <w:rsid w:val="00A00B7B"/>
    <w:rsid w:val="00A01646"/>
    <w:rsid w:val="00A01E12"/>
    <w:rsid w:val="00A022EA"/>
    <w:rsid w:val="00A029E0"/>
    <w:rsid w:val="00A03437"/>
    <w:rsid w:val="00A04AC3"/>
    <w:rsid w:val="00A050CE"/>
    <w:rsid w:val="00A06688"/>
    <w:rsid w:val="00A0708E"/>
    <w:rsid w:val="00A26797"/>
    <w:rsid w:val="00A32766"/>
    <w:rsid w:val="00A33DE9"/>
    <w:rsid w:val="00A33F07"/>
    <w:rsid w:val="00A34BA8"/>
    <w:rsid w:val="00A46823"/>
    <w:rsid w:val="00A505C2"/>
    <w:rsid w:val="00A51E27"/>
    <w:rsid w:val="00A54CA8"/>
    <w:rsid w:val="00A566B4"/>
    <w:rsid w:val="00A57152"/>
    <w:rsid w:val="00A57D82"/>
    <w:rsid w:val="00A64031"/>
    <w:rsid w:val="00A64D18"/>
    <w:rsid w:val="00A65F78"/>
    <w:rsid w:val="00A73362"/>
    <w:rsid w:val="00A772D8"/>
    <w:rsid w:val="00A841B6"/>
    <w:rsid w:val="00A85F2F"/>
    <w:rsid w:val="00A86675"/>
    <w:rsid w:val="00A87E2F"/>
    <w:rsid w:val="00A9359C"/>
    <w:rsid w:val="00A97524"/>
    <w:rsid w:val="00AA1F4E"/>
    <w:rsid w:val="00AA246A"/>
    <w:rsid w:val="00AA395A"/>
    <w:rsid w:val="00AA7C39"/>
    <w:rsid w:val="00AC11C3"/>
    <w:rsid w:val="00AC13E9"/>
    <w:rsid w:val="00AD2034"/>
    <w:rsid w:val="00AD2D09"/>
    <w:rsid w:val="00AD6F76"/>
    <w:rsid w:val="00AE0C26"/>
    <w:rsid w:val="00AE121A"/>
    <w:rsid w:val="00AE14B3"/>
    <w:rsid w:val="00AE59AF"/>
    <w:rsid w:val="00AE77B9"/>
    <w:rsid w:val="00AF25AF"/>
    <w:rsid w:val="00B00155"/>
    <w:rsid w:val="00B031F6"/>
    <w:rsid w:val="00B03509"/>
    <w:rsid w:val="00B047E9"/>
    <w:rsid w:val="00B04A63"/>
    <w:rsid w:val="00B04CD0"/>
    <w:rsid w:val="00B14E3D"/>
    <w:rsid w:val="00B15D60"/>
    <w:rsid w:val="00B20FB2"/>
    <w:rsid w:val="00B22FCC"/>
    <w:rsid w:val="00B23D80"/>
    <w:rsid w:val="00B25299"/>
    <w:rsid w:val="00B33019"/>
    <w:rsid w:val="00B33641"/>
    <w:rsid w:val="00B33D6C"/>
    <w:rsid w:val="00B33EAA"/>
    <w:rsid w:val="00B33EAD"/>
    <w:rsid w:val="00B3438E"/>
    <w:rsid w:val="00B36C28"/>
    <w:rsid w:val="00B40492"/>
    <w:rsid w:val="00B42C1F"/>
    <w:rsid w:val="00B44D6F"/>
    <w:rsid w:val="00B451A7"/>
    <w:rsid w:val="00B5194E"/>
    <w:rsid w:val="00B55373"/>
    <w:rsid w:val="00B5557D"/>
    <w:rsid w:val="00B56DF8"/>
    <w:rsid w:val="00B631C6"/>
    <w:rsid w:val="00B637D3"/>
    <w:rsid w:val="00B65F4D"/>
    <w:rsid w:val="00B662E1"/>
    <w:rsid w:val="00B6739C"/>
    <w:rsid w:val="00B67E27"/>
    <w:rsid w:val="00B71A36"/>
    <w:rsid w:val="00B7258D"/>
    <w:rsid w:val="00B752A8"/>
    <w:rsid w:val="00B76788"/>
    <w:rsid w:val="00B802D6"/>
    <w:rsid w:val="00B84160"/>
    <w:rsid w:val="00B905C3"/>
    <w:rsid w:val="00B90990"/>
    <w:rsid w:val="00B91D13"/>
    <w:rsid w:val="00B92CC0"/>
    <w:rsid w:val="00B9479F"/>
    <w:rsid w:val="00B94F66"/>
    <w:rsid w:val="00B95420"/>
    <w:rsid w:val="00B9652C"/>
    <w:rsid w:val="00BA0649"/>
    <w:rsid w:val="00BA1158"/>
    <w:rsid w:val="00BA35E0"/>
    <w:rsid w:val="00BA6359"/>
    <w:rsid w:val="00BA7261"/>
    <w:rsid w:val="00BB0402"/>
    <w:rsid w:val="00BB08A0"/>
    <w:rsid w:val="00BB4C20"/>
    <w:rsid w:val="00BB5D68"/>
    <w:rsid w:val="00BB67B3"/>
    <w:rsid w:val="00BC0873"/>
    <w:rsid w:val="00BD0123"/>
    <w:rsid w:val="00BD0507"/>
    <w:rsid w:val="00BD3BE3"/>
    <w:rsid w:val="00BD3FF4"/>
    <w:rsid w:val="00BD5ECC"/>
    <w:rsid w:val="00BD680C"/>
    <w:rsid w:val="00BE0918"/>
    <w:rsid w:val="00BE0ACF"/>
    <w:rsid w:val="00BE143F"/>
    <w:rsid w:val="00BE4FDC"/>
    <w:rsid w:val="00BE7E93"/>
    <w:rsid w:val="00BF2591"/>
    <w:rsid w:val="00BF3B40"/>
    <w:rsid w:val="00BF61ED"/>
    <w:rsid w:val="00BF67F1"/>
    <w:rsid w:val="00BF6ADC"/>
    <w:rsid w:val="00C015CB"/>
    <w:rsid w:val="00C03160"/>
    <w:rsid w:val="00C0373C"/>
    <w:rsid w:val="00C0379A"/>
    <w:rsid w:val="00C114B8"/>
    <w:rsid w:val="00C1169F"/>
    <w:rsid w:val="00C12219"/>
    <w:rsid w:val="00C129B0"/>
    <w:rsid w:val="00C13808"/>
    <w:rsid w:val="00C15431"/>
    <w:rsid w:val="00C16F00"/>
    <w:rsid w:val="00C16F33"/>
    <w:rsid w:val="00C17F8C"/>
    <w:rsid w:val="00C2286F"/>
    <w:rsid w:val="00C263F4"/>
    <w:rsid w:val="00C26C52"/>
    <w:rsid w:val="00C27B5B"/>
    <w:rsid w:val="00C30546"/>
    <w:rsid w:val="00C3129A"/>
    <w:rsid w:val="00C3183A"/>
    <w:rsid w:val="00C32FAD"/>
    <w:rsid w:val="00C3462F"/>
    <w:rsid w:val="00C349B6"/>
    <w:rsid w:val="00C353D1"/>
    <w:rsid w:val="00C3630B"/>
    <w:rsid w:val="00C40519"/>
    <w:rsid w:val="00C42B1E"/>
    <w:rsid w:val="00C42D2F"/>
    <w:rsid w:val="00C534BA"/>
    <w:rsid w:val="00C53AE7"/>
    <w:rsid w:val="00C53EEF"/>
    <w:rsid w:val="00C577A4"/>
    <w:rsid w:val="00C578F7"/>
    <w:rsid w:val="00C579C6"/>
    <w:rsid w:val="00C57BD2"/>
    <w:rsid w:val="00C60335"/>
    <w:rsid w:val="00C62023"/>
    <w:rsid w:val="00C714F8"/>
    <w:rsid w:val="00C766E6"/>
    <w:rsid w:val="00C8108A"/>
    <w:rsid w:val="00C826D8"/>
    <w:rsid w:val="00C841C8"/>
    <w:rsid w:val="00C8543D"/>
    <w:rsid w:val="00C85544"/>
    <w:rsid w:val="00C864D5"/>
    <w:rsid w:val="00C86E0A"/>
    <w:rsid w:val="00C909D2"/>
    <w:rsid w:val="00C924A5"/>
    <w:rsid w:val="00C94451"/>
    <w:rsid w:val="00C979A1"/>
    <w:rsid w:val="00CA12D2"/>
    <w:rsid w:val="00CA743B"/>
    <w:rsid w:val="00CB3B5E"/>
    <w:rsid w:val="00CB41AF"/>
    <w:rsid w:val="00CB486D"/>
    <w:rsid w:val="00CB6198"/>
    <w:rsid w:val="00CC04EF"/>
    <w:rsid w:val="00CC3F09"/>
    <w:rsid w:val="00CC7FE4"/>
    <w:rsid w:val="00CD0AE5"/>
    <w:rsid w:val="00CD149A"/>
    <w:rsid w:val="00CD2D45"/>
    <w:rsid w:val="00CD3063"/>
    <w:rsid w:val="00CD6090"/>
    <w:rsid w:val="00CE04D2"/>
    <w:rsid w:val="00CE31E7"/>
    <w:rsid w:val="00CE40B5"/>
    <w:rsid w:val="00CF2FB1"/>
    <w:rsid w:val="00D05146"/>
    <w:rsid w:val="00D053F4"/>
    <w:rsid w:val="00D056E7"/>
    <w:rsid w:val="00D1158D"/>
    <w:rsid w:val="00D11C3B"/>
    <w:rsid w:val="00D15EB7"/>
    <w:rsid w:val="00D17356"/>
    <w:rsid w:val="00D217F6"/>
    <w:rsid w:val="00D23B18"/>
    <w:rsid w:val="00D242A7"/>
    <w:rsid w:val="00D261AE"/>
    <w:rsid w:val="00D31DCE"/>
    <w:rsid w:val="00D3311F"/>
    <w:rsid w:val="00D340C1"/>
    <w:rsid w:val="00D34686"/>
    <w:rsid w:val="00D34A97"/>
    <w:rsid w:val="00D36B6B"/>
    <w:rsid w:val="00D42512"/>
    <w:rsid w:val="00D43530"/>
    <w:rsid w:val="00D45355"/>
    <w:rsid w:val="00D45DB7"/>
    <w:rsid w:val="00D46179"/>
    <w:rsid w:val="00D476FA"/>
    <w:rsid w:val="00D533C5"/>
    <w:rsid w:val="00D54574"/>
    <w:rsid w:val="00D6016E"/>
    <w:rsid w:val="00D62726"/>
    <w:rsid w:val="00D62947"/>
    <w:rsid w:val="00D632CD"/>
    <w:rsid w:val="00D72FAB"/>
    <w:rsid w:val="00D75387"/>
    <w:rsid w:val="00D764D2"/>
    <w:rsid w:val="00D770E2"/>
    <w:rsid w:val="00D80B67"/>
    <w:rsid w:val="00D82A40"/>
    <w:rsid w:val="00D841AC"/>
    <w:rsid w:val="00D86131"/>
    <w:rsid w:val="00D86295"/>
    <w:rsid w:val="00D86AC4"/>
    <w:rsid w:val="00D8741C"/>
    <w:rsid w:val="00D9040E"/>
    <w:rsid w:val="00D91C1C"/>
    <w:rsid w:val="00D91EF0"/>
    <w:rsid w:val="00D955C9"/>
    <w:rsid w:val="00D95CF3"/>
    <w:rsid w:val="00D964E1"/>
    <w:rsid w:val="00D96E6D"/>
    <w:rsid w:val="00D9724E"/>
    <w:rsid w:val="00D97CE0"/>
    <w:rsid w:val="00DA04DD"/>
    <w:rsid w:val="00DA1B24"/>
    <w:rsid w:val="00DA2F34"/>
    <w:rsid w:val="00DA5ECF"/>
    <w:rsid w:val="00DA7026"/>
    <w:rsid w:val="00DB518A"/>
    <w:rsid w:val="00DC083F"/>
    <w:rsid w:val="00DC0BFF"/>
    <w:rsid w:val="00DC77EA"/>
    <w:rsid w:val="00DC7C23"/>
    <w:rsid w:val="00DC7E6C"/>
    <w:rsid w:val="00DD2CDD"/>
    <w:rsid w:val="00DD34B7"/>
    <w:rsid w:val="00DD4223"/>
    <w:rsid w:val="00DD522D"/>
    <w:rsid w:val="00DE0CC6"/>
    <w:rsid w:val="00DE2917"/>
    <w:rsid w:val="00DE5A2B"/>
    <w:rsid w:val="00DE6B6F"/>
    <w:rsid w:val="00DF0CBF"/>
    <w:rsid w:val="00DF0CD2"/>
    <w:rsid w:val="00DF5A81"/>
    <w:rsid w:val="00DF7470"/>
    <w:rsid w:val="00E03C01"/>
    <w:rsid w:val="00E03E5B"/>
    <w:rsid w:val="00E04E21"/>
    <w:rsid w:val="00E115DC"/>
    <w:rsid w:val="00E13607"/>
    <w:rsid w:val="00E1604D"/>
    <w:rsid w:val="00E174A3"/>
    <w:rsid w:val="00E17D69"/>
    <w:rsid w:val="00E20EC5"/>
    <w:rsid w:val="00E225A5"/>
    <w:rsid w:val="00E24D8A"/>
    <w:rsid w:val="00E2664A"/>
    <w:rsid w:val="00E30F5C"/>
    <w:rsid w:val="00E33012"/>
    <w:rsid w:val="00E3710D"/>
    <w:rsid w:val="00E375AD"/>
    <w:rsid w:val="00E40CE7"/>
    <w:rsid w:val="00E42E8E"/>
    <w:rsid w:val="00E44677"/>
    <w:rsid w:val="00E56752"/>
    <w:rsid w:val="00E61373"/>
    <w:rsid w:val="00E625EC"/>
    <w:rsid w:val="00E634AC"/>
    <w:rsid w:val="00E660F6"/>
    <w:rsid w:val="00E661C0"/>
    <w:rsid w:val="00E72F3B"/>
    <w:rsid w:val="00E73102"/>
    <w:rsid w:val="00E759FB"/>
    <w:rsid w:val="00E75F7E"/>
    <w:rsid w:val="00E76879"/>
    <w:rsid w:val="00E76AD3"/>
    <w:rsid w:val="00E83FA2"/>
    <w:rsid w:val="00E85679"/>
    <w:rsid w:val="00E86F79"/>
    <w:rsid w:val="00E87E97"/>
    <w:rsid w:val="00E92954"/>
    <w:rsid w:val="00E936B4"/>
    <w:rsid w:val="00E973D9"/>
    <w:rsid w:val="00E97FF4"/>
    <w:rsid w:val="00EA6AC5"/>
    <w:rsid w:val="00EA7EE7"/>
    <w:rsid w:val="00EB11AB"/>
    <w:rsid w:val="00EB2F5D"/>
    <w:rsid w:val="00EB356D"/>
    <w:rsid w:val="00EB3A0F"/>
    <w:rsid w:val="00EB7613"/>
    <w:rsid w:val="00EC585C"/>
    <w:rsid w:val="00ED2152"/>
    <w:rsid w:val="00ED2312"/>
    <w:rsid w:val="00ED47BA"/>
    <w:rsid w:val="00ED4825"/>
    <w:rsid w:val="00ED6359"/>
    <w:rsid w:val="00EE2E38"/>
    <w:rsid w:val="00EE4B9F"/>
    <w:rsid w:val="00EE61E2"/>
    <w:rsid w:val="00EE73BD"/>
    <w:rsid w:val="00EE742E"/>
    <w:rsid w:val="00EF010D"/>
    <w:rsid w:val="00EF07F0"/>
    <w:rsid w:val="00EF2622"/>
    <w:rsid w:val="00EF4FB4"/>
    <w:rsid w:val="00F01826"/>
    <w:rsid w:val="00F02DEB"/>
    <w:rsid w:val="00F0779A"/>
    <w:rsid w:val="00F10A2C"/>
    <w:rsid w:val="00F110F5"/>
    <w:rsid w:val="00F12D22"/>
    <w:rsid w:val="00F14D5E"/>
    <w:rsid w:val="00F16F2B"/>
    <w:rsid w:val="00F21F58"/>
    <w:rsid w:val="00F256AA"/>
    <w:rsid w:val="00F262F3"/>
    <w:rsid w:val="00F26FB2"/>
    <w:rsid w:val="00F32FF5"/>
    <w:rsid w:val="00F41FEC"/>
    <w:rsid w:val="00F42FD8"/>
    <w:rsid w:val="00F45226"/>
    <w:rsid w:val="00F454BD"/>
    <w:rsid w:val="00F4596A"/>
    <w:rsid w:val="00F46BDB"/>
    <w:rsid w:val="00F474B6"/>
    <w:rsid w:val="00F51BCE"/>
    <w:rsid w:val="00F54F83"/>
    <w:rsid w:val="00F56218"/>
    <w:rsid w:val="00F56C66"/>
    <w:rsid w:val="00F61853"/>
    <w:rsid w:val="00F62848"/>
    <w:rsid w:val="00F66B1D"/>
    <w:rsid w:val="00F67161"/>
    <w:rsid w:val="00F8638D"/>
    <w:rsid w:val="00F9405C"/>
    <w:rsid w:val="00F95B58"/>
    <w:rsid w:val="00F97B86"/>
    <w:rsid w:val="00FA072D"/>
    <w:rsid w:val="00FA4736"/>
    <w:rsid w:val="00FA5123"/>
    <w:rsid w:val="00FB00D5"/>
    <w:rsid w:val="00FB1389"/>
    <w:rsid w:val="00FB58EE"/>
    <w:rsid w:val="00FB69B3"/>
    <w:rsid w:val="00FB7CED"/>
    <w:rsid w:val="00FC15A0"/>
    <w:rsid w:val="00FC3B94"/>
    <w:rsid w:val="00FC3CC4"/>
    <w:rsid w:val="00FC429B"/>
    <w:rsid w:val="00FC4CB3"/>
    <w:rsid w:val="00FC5847"/>
    <w:rsid w:val="00FC770F"/>
    <w:rsid w:val="00FC79FF"/>
    <w:rsid w:val="00FC7D54"/>
    <w:rsid w:val="00FD1FA7"/>
    <w:rsid w:val="00FD36CD"/>
    <w:rsid w:val="00FD6582"/>
    <w:rsid w:val="00FE06EB"/>
    <w:rsid w:val="00FE0785"/>
    <w:rsid w:val="00FE2251"/>
    <w:rsid w:val="00FE2BFB"/>
    <w:rsid w:val="00FE2F09"/>
    <w:rsid w:val="00FE55D2"/>
    <w:rsid w:val="00FF04FC"/>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F16BA"/>
  <w15:chartTrackingRefBased/>
  <w15:docId w15:val="{77325D18-5BD1-4C31-9B52-0A6DD673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389"/>
    <w:rPr>
      <w:sz w:val="24"/>
      <w:szCs w:val="24"/>
      <w:lang w:eastAsia="ko-KR"/>
    </w:rPr>
  </w:style>
  <w:style w:type="paragraph" w:styleId="10">
    <w:name w:val="heading 1"/>
    <w:basedOn w:val="a"/>
    <w:next w:val="a"/>
    <w:link w:val="11"/>
    <w:qFormat/>
    <w:rsid w:val="0082280F"/>
    <w:pPr>
      <w:keepNext/>
      <w:spacing w:before="240" w:after="60"/>
      <w:outlineLvl w:val="0"/>
    </w:pPr>
    <w:rPr>
      <w:rFonts w:ascii="Calibri Light" w:eastAsia="Times New Roman" w:hAnsi="Calibri Light"/>
      <w:b/>
      <w:bCs/>
      <w:kern w:val="32"/>
      <w:sz w:val="28"/>
      <w:szCs w:val="28"/>
      <w:lang w:val="x-none"/>
    </w:rPr>
  </w:style>
  <w:style w:type="paragraph" w:styleId="2">
    <w:name w:val="heading 2"/>
    <w:basedOn w:val="a"/>
    <w:next w:val="a"/>
    <w:link w:val="20"/>
    <w:semiHidden/>
    <w:unhideWhenUsed/>
    <w:qFormat/>
    <w:rsid w:val="00B2529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C5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D15EB7"/>
    <w:rPr>
      <w:color w:val="0000FF"/>
      <w:u w:val="single"/>
    </w:rPr>
  </w:style>
  <w:style w:type="character" w:customStyle="1" w:styleId="apple-converted-space">
    <w:name w:val="apple-converted-space"/>
    <w:basedOn w:val="a0"/>
    <w:rsid w:val="00B23D80"/>
  </w:style>
  <w:style w:type="paragraph" w:customStyle="1" w:styleId="List0">
    <w:name w:val="List 0"/>
    <w:basedOn w:val="a"/>
    <w:semiHidden/>
    <w:rsid w:val="004B0C84"/>
    <w:pPr>
      <w:numPr>
        <w:numId w:val="1"/>
      </w:numPr>
    </w:pPr>
    <w:rPr>
      <w:rFonts w:eastAsia="Times New Roman"/>
      <w:sz w:val="20"/>
      <w:szCs w:val="20"/>
      <w:lang w:eastAsia="ru-RU"/>
    </w:rPr>
  </w:style>
  <w:style w:type="paragraph" w:styleId="a5">
    <w:name w:val="List Paragraph"/>
    <w:aliases w:val="Имя Рисунка,2 Спс точк"/>
    <w:basedOn w:val="a"/>
    <w:link w:val="a6"/>
    <w:uiPriority w:val="1"/>
    <w:qFormat/>
    <w:rsid w:val="00694C05"/>
    <w:pPr>
      <w:ind w:left="720"/>
      <w:contextualSpacing/>
    </w:pPr>
    <w:rPr>
      <w:rFonts w:eastAsia="Times New Roman"/>
      <w:lang w:val="x-none" w:eastAsia="x-none"/>
    </w:rPr>
  </w:style>
  <w:style w:type="paragraph" w:styleId="21">
    <w:name w:val="Body Text Indent 2"/>
    <w:basedOn w:val="a"/>
    <w:link w:val="22"/>
    <w:rsid w:val="00694C05"/>
    <w:pPr>
      <w:tabs>
        <w:tab w:val="num" w:pos="643"/>
      </w:tabs>
      <w:spacing w:after="120" w:line="480" w:lineRule="auto"/>
      <w:ind w:left="283"/>
    </w:pPr>
    <w:rPr>
      <w:rFonts w:ascii="Arial" w:eastAsia="Times New Roman" w:hAnsi="Arial"/>
      <w:szCs w:val="28"/>
      <w:lang w:val="x-none" w:eastAsia="x-none"/>
    </w:rPr>
  </w:style>
  <w:style w:type="character" w:customStyle="1" w:styleId="22">
    <w:name w:val="Основной текст с отступом 2 Знак"/>
    <w:link w:val="21"/>
    <w:rsid w:val="00694C05"/>
    <w:rPr>
      <w:rFonts w:ascii="Arial" w:eastAsia="Times New Roman" w:hAnsi="Arial" w:cs="Arial"/>
      <w:sz w:val="24"/>
      <w:szCs w:val="28"/>
    </w:rPr>
  </w:style>
  <w:style w:type="paragraph" w:customStyle="1" w:styleId="a7">
    <w:name w:val="Знак Знак Знак Знак"/>
    <w:basedOn w:val="a"/>
    <w:rsid w:val="00694C05"/>
    <w:pPr>
      <w:tabs>
        <w:tab w:val="num" w:pos="643"/>
      </w:tabs>
      <w:spacing w:after="160" w:line="240" w:lineRule="exact"/>
    </w:pPr>
    <w:rPr>
      <w:rFonts w:ascii="Verdana" w:eastAsia="Times New Roman" w:hAnsi="Verdana" w:cs="Verdana"/>
      <w:sz w:val="20"/>
      <w:szCs w:val="20"/>
      <w:lang w:val="en-US" w:eastAsia="en-US"/>
    </w:rPr>
  </w:style>
  <w:style w:type="paragraph" w:styleId="a8">
    <w:name w:val="Body Text Indent"/>
    <w:basedOn w:val="a"/>
    <w:link w:val="a9"/>
    <w:rsid w:val="00EE73BD"/>
    <w:pPr>
      <w:spacing w:after="120"/>
      <w:ind w:left="283"/>
    </w:pPr>
    <w:rPr>
      <w:lang w:val="x-none"/>
    </w:rPr>
  </w:style>
  <w:style w:type="character" w:customStyle="1" w:styleId="a9">
    <w:name w:val="Основной текст с отступом Знак"/>
    <w:link w:val="a8"/>
    <w:rsid w:val="00EE73BD"/>
    <w:rPr>
      <w:sz w:val="24"/>
      <w:szCs w:val="24"/>
      <w:lang w:eastAsia="ko-KR"/>
    </w:rPr>
  </w:style>
  <w:style w:type="paragraph" w:styleId="23">
    <w:name w:val="List Bullet 2"/>
    <w:basedOn w:val="a"/>
    <w:rsid w:val="00EE73BD"/>
    <w:pPr>
      <w:tabs>
        <w:tab w:val="num" w:pos="360"/>
        <w:tab w:val="num" w:pos="643"/>
      </w:tabs>
    </w:pPr>
    <w:rPr>
      <w:rFonts w:ascii="Arial" w:eastAsia="Times New Roman" w:hAnsi="Arial" w:cs="Arial"/>
      <w:szCs w:val="28"/>
      <w:lang w:eastAsia="ru-RU"/>
    </w:rPr>
  </w:style>
  <w:style w:type="character" w:styleId="aa">
    <w:name w:val="Strong"/>
    <w:uiPriority w:val="22"/>
    <w:qFormat/>
    <w:rsid w:val="00CB41AF"/>
    <w:rPr>
      <w:b/>
      <w:bCs/>
    </w:rPr>
  </w:style>
  <w:style w:type="paragraph" w:styleId="ab">
    <w:name w:val="header"/>
    <w:basedOn w:val="a"/>
    <w:link w:val="ac"/>
    <w:rsid w:val="00FE2251"/>
    <w:pPr>
      <w:tabs>
        <w:tab w:val="center" w:pos="4677"/>
        <w:tab w:val="right" w:pos="9355"/>
      </w:tabs>
    </w:pPr>
    <w:rPr>
      <w:lang w:val="x-none"/>
    </w:rPr>
  </w:style>
  <w:style w:type="character" w:customStyle="1" w:styleId="ac">
    <w:name w:val="Верхний колонтитул Знак"/>
    <w:link w:val="ab"/>
    <w:rsid w:val="00FE2251"/>
    <w:rPr>
      <w:sz w:val="24"/>
      <w:szCs w:val="24"/>
      <w:lang w:eastAsia="ko-KR"/>
    </w:rPr>
  </w:style>
  <w:style w:type="paragraph" w:styleId="ad">
    <w:name w:val="footer"/>
    <w:basedOn w:val="a"/>
    <w:link w:val="ae"/>
    <w:uiPriority w:val="99"/>
    <w:rsid w:val="00FE2251"/>
    <w:pPr>
      <w:tabs>
        <w:tab w:val="center" w:pos="4677"/>
        <w:tab w:val="right" w:pos="9355"/>
      </w:tabs>
    </w:pPr>
    <w:rPr>
      <w:lang w:val="x-none"/>
    </w:rPr>
  </w:style>
  <w:style w:type="character" w:customStyle="1" w:styleId="ae">
    <w:name w:val="Нижний колонтитул Знак"/>
    <w:link w:val="ad"/>
    <w:uiPriority w:val="99"/>
    <w:rsid w:val="00FE2251"/>
    <w:rPr>
      <w:sz w:val="24"/>
      <w:szCs w:val="24"/>
      <w:lang w:eastAsia="ko-KR"/>
    </w:rPr>
  </w:style>
  <w:style w:type="paragraph" w:styleId="af">
    <w:name w:val="Body Text"/>
    <w:basedOn w:val="a"/>
    <w:link w:val="af0"/>
    <w:rsid w:val="003728FA"/>
    <w:pPr>
      <w:spacing w:after="120"/>
    </w:pPr>
    <w:rPr>
      <w:lang w:val="x-none"/>
    </w:rPr>
  </w:style>
  <w:style w:type="character" w:customStyle="1" w:styleId="af0">
    <w:name w:val="Основной текст Знак"/>
    <w:link w:val="af"/>
    <w:rsid w:val="003728FA"/>
    <w:rPr>
      <w:sz w:val="24"/>
      <w:szCs w:val="24"/>
      <w:lang w:eastAsia="ko-KR"/>
    </w:rPr>
  </w:style>
  <w:style w:type="paragraph" w:customStyle="1" w:styleId="1">
    <w:name w:val="маркированный 1"/>
    <w:basedOn w:val="a"/>
    <w:next w:val="a"/>
    <w:rsid w:val="005C0F59"/>
    <w:pPr>
      <w:numPr>
        <w:numId w:val="2"/>
      </w:numPr>
      <w:tabs>
        <w:tab w:val="clear" w:pos="717"/>
      </w:tabs>
      <w:ind w:right="284"/>
      <w:jc w:val="both"/>
    </w:pPr>
    <w:rPr>
      <w:rFonts w:eastAsia="Times New Roman"/>
      <w:szCs w:val="20"/>
      <w:lang w:eastAsia="ru-RU"/>
    </w:rPr>
  </w:style>
  <w:style w:type="paragraph" w:customStyle="1" w:styleId="12">
    <w:name w:val="Абзац списка1"/>
    <w:basedOn w:val="a"/>
    <w:link w:val="ListParagraphChar"/>
    <w:rsid w:val="005C0F59"/>
    <w:pPr>
      <w:spacing w:after="200" w:line="276" w:lineRule="auto"/>
      <w:ind w:left="720"/>
      <w:contextualSpacing/>
    </w:pPr>
    <w:rPr>
      <w:rFonts w:ascii="Calibri" w:eastAsia="Times New Roman" w:hAnsi="Calibri"/>
      <w:sz w:val="22"/>
      <w:szCs w:val="22"/>
      <w:lang w:val="x-none" w:eastAsia="en-US"/>
    </w:rPr>
  </w:style>
  <w:style w:type="character" w:customStyle="1" w:styleId="ListParagraphChar">
    <w:name w:val="List Paragraph Char"/>
    <w:link w:val="12"/>
    <w:locked/>
    <w:rsid w:val="005C0F59"/>
    <w:rPr>
      <w:rFonts w:ascii="Calibri" w:eastAsia="Times New Roman" w:hAnsi="Calibri"/>
      <w:sz w:val="22"/>
      <w:szCs w:val="22"/>
      <w:lang w:eastAsia="en-US"/>
    </w:rPr>
  </w:style>
  <w:style w:type="paragraph" w:styleId="3">
    <w:name w:val="Body Text Indent 3"/>
    <w:basedOn w:val="a"/>
    <w:link w:val="30"/>
    <w:rsid w:val="00D31DCE"/>
    <w:pPr>
      <w:spacing w:after="120"/>
      <w:ind w:left="283"/>
    </w:pPr>
    <w:rPr>
      <w:sz w:val="16"/>
      <w:szCs w:val="16"/>
      <w:lang w:val="x-none"/>
    </w:rPr>
  </w:style>
  <w:style w:type="character" w:customStyle="1" w:styleId="30">
    <w:name w:val="Основной текст с отступом 3 Знак"/>
    <w:link w:val="3"/>
    <w:rsid w:val="00D31DCE"/>
    <w:rPr>
      <w:sz w:val="16"/>
      <w:szCs w:val="16"/>
      <w:lang w:eastAsia="ko-KR"/>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23354F"/>
    <w:rPr>
      <w:rFonts w:eastAsia="Times New Roman"/>
      <w:sz w:val="20"/>
      <w:szCs w:val="20"/>
      <w:lang w:val="en-US" w:eastAsia="en-US"/>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23354F"/>
    <w:rPr>
      <w:rFonts w:eastAsia="Times New Roman"/>
      <w:lang w:val="en-US" w:eastAsia="en-US"/>
    </w:rPr>
  </w:style>
  <w:style w:type="character" w:customStyle="1" w:styleId="a6">
    <w:name w:val="Абзац списка Знак"/>
    <w:aliases w:val="Имя Рисунка Знак,2 Спс точк Знак"/>
    <w:link w:val="a5"/>
    <w:uiPriority w:val="34"/>
    <w:rsid w:val="0023354F"/>
    <w:rPr>
      <w:rFonts w:eastAsia="Times New Roman"/>
      <w:sz w:val="24"/>
      <w:szCs w:val="24"/>
    </w:rPr>
  </w:style>
  <w:style w:type="character" w:styleId="af3">
    <w:name w:val="footnote reference"/>
    <w:unhideWhenUsed/>
    <w:rsid w:val="0023354F"/>
    <w:rPr>
      <w:vertAlign w:val="superscript"/>
    </w:rPr>
  </w:style>
  <w:style w:type="paragraph" w:customStyle="1" w:styleId="Style6">
    <w:name w:val="Style6"/>
    <w:basedOn w:val="a"/>
    <w:uiPriority w:val="99"/>
    <w:rsid w:val="00997C02"/>
    <w:pPr>
      <w:widowControl w:val="0"/>
      <w:autoSpaceDE w:val="0"/>
      <w:autoSpaceDN w:val="0"/>
      <w:adjustRightInd w:val="0"/>
      <w:spacing w:line="571" w:lineRule="exact"/>
      <w:jc w:val="center"/>
    </w:pPr>
    <w:rPr>
      <w:rFonts w:eastAsia="Times New Roman"/>
      <w:lang w:eastAsia="ru-RU"/>
    </w:rPr>
  </w:style>
  <w:style w:type="paragraph" w:customStyle="1" w:styleId="Style7">
    <w:name w:val="Style7"/>
    <w:basedOn w:val="a"/>
    <w:uiPriority w:val="99"/>
    <w:rsid w:val="00997C02"/>
    <w:pPr>
      <w:widowControl w:val="0"/>
      <w:autoSpaceDE w:val="0"/>
      <w:autoSpaceDN w:val="0"/>
      <w:adjustRightInd w:val="0"/>
    </w:pPr>
    <w:rPr>
      <w:rFonts w:eastAsia="Times New Roman"/>
      <w:lang w:eastAsia="ru-RU"/>
    </w:rPr>
  </w:style>
  <w:style w:type="character" w:customStyle="1" w:styleId="FontStyle16">
    <w:name w:val="Font Style16"/>
    <w:uiPriority w:val="99"/>
    <w:rsid w:val="00997C02"/>
    <w:rPr>
      <w:rFonts w:ascii="Times New Roman" w:hAnsi="Times New Roman" w:cs="Times New Roman"/>
      <w:i/>
      <w:iCs/>
      <w:sz w:val="26"/>
      <w:szCs w:val="26"/>
    </w:rPr>
  </w:style>
  <w:style w:type="character" w:customStyle="1" w:styleId="FontStyle17">
    <w:name w:val="Font Style17"/>
    <w:uiPriority w:val="99"/>
    <w:rsid w:val="00997C02"/>
    <w:rPr>
      <w:rFonts w:ascii="Times New Roman" w:hAnsi="Times New Roman" w:cs="Times New Roman"/>
      <w:b/>
      <w:bCs/>
      <w:i/>
      <w:iCs/>
      <w:sz w:val="26"/>
      <w:szCs w:val="26"/>
    </w:rPr>
  </w:style>
  <w:style w:type="paragraph" w:customStyle="1" w:styleId="Default">
    <w:name w:val="Default"/>
    <w:rsid w:val="008735AB"/>
    <w:pPr>
      <w:autoSpaceDE w:val="0"/>
      <w:autoSpaceDN w:val="0"/>
      <w:adjustRightInd w:val="0"/>
    </w:pPr>
    <w:rPr>
      <w:color w:val="000000"/>
      <w:sz w:val="24"/>
      <w:szCs w:val="24"/>
    </w:rPr>
  </w:style>
  <w:style w:type="paragraph" w:styleId="13">
    <w:name w:val="toc 1"/>
    <w:basedOn w:val="a"/>
    <w:next w:val="a"/>
    <w:autoRedefine/>
    <w:uiPriority w:val="39"/>
    <w:rsid w:val="007D1275"/>
    <w:pPr>
      <w:tabs>
        <w:tab w:val="left" w:pos="440"/>
        <w:tab w:val="right" w:leader="dot" w:pos="10065"/>
      </w:tabs>
      <w:spacing w:line="360" w:lineRule="auto"/>
    </w:pPr>
    <w:rPr>
      <w:rFonts w:eastAsia="Times New Roman"/>
      <w:b/>
      <w:noProof/>
      <w:kern w:val="32"/>
      <w:sz w:val="28"/>
      <w:lang w:eastAsia="ru-RU"/>
    </w:rPr>
  </w:style>
  <w:style w:type="character" w:customStyle="1" w:styleId="11">
    <w:name w:val="Заголовок 1 Знак"/>
    <w:link w:val="10"/>
    <w:rsid w:val="0082280F"/>
    <w:rPr>
      <w:rFonts w:ascii="Calibri Light" w:eastAsia="Times New Roman" w:hAnsi="Calibri Light"/>
      <w:b/>
      <w:bCs/>
      <w:kern w:val="32"/>
      <w:sz w:val="28"/>
      <w:szCs w:val="28"/>
      <w:lang w:val="x-none" w:eastAsia="ko-KR"/>
    </w:rPr>
  </w:style>
  <w:style w:type="paragraph" w:styleId="af4">
    <w:name w:val="No Spacing"/>
    <w:uiPriority w:val="1"/>
    <w:qFormat/>
    <w:rsid w:val="00B905C3"/>
    <w:rPr>
      <w:rFonts w:ascii="Letter Gothic" w:eastAsia="Times New Roman" w:hAnsi="Letter Gothic" w:cs="Arial Unicode MS"/>
      <w:sz w:val="28"/>
      <w:szCs w:val="24"/>
    </w:rPr>
  </w:style>
  <w:style w:type="paragraph" w:customStyle="1" w:styleId="ConsPlusNormal">
    <w:name w:val="ConsPlusNormal"/>
    <w:rsid w:val="00B905C3"/>
    <w:pPr>
      <w:widowControl w:val="0"/>
      <w:autoSpaceDE w:val="0"/>
      <w:autoSpaceDN w:val="0"/>
      <w:adjustRightInd w:val="0"/>
      <w:ind w:firstLine="720"/>
    </w:pPr>
    <w:rPr>
      <w:rFonts w:ascii="Arial" w:eastAsia="Times New Roman" w:hAnsi="Arial" w:cs="Arial"/>
    </w:rPr>
  </w:style>
  <w:style w:type="paragraph" w:customStyle="1" w:styleId="14">
    <w:name w:val="Обычный (веб)1"/>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5"/>
    <w:uiPriority w:val="99"/>
    <w:unhideWhenUsed/>
    <w:qFormat/>
    <w:rsid w:val="00EE742E"/>
    <w:pPr>
      <w:spacing w:before="100" w:beforeAutospacing="1" w:after="100" w:afterAutospacing="1"/>
    </w:pPr>
    <w:rPr>
      <w:rFonts w:eastAsia="Times New Roman"/>
      <w:lang w:val="x-none" w:eastAsia="x-none"/>
    </w:rPr>
  </w:style>
  <w:style w:type="character" w:customStyle="1" w:styleId="af5">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14"/>
    <w:uiPriority w:val="99"/>
    <w:rsid w:val="00EE742E"/>
    <w:rPr>
      <w:rFonts w:eastAsia="Times New Roman"/>
      <w:sz w:val="24"/>
      <w:szCs w:val="24"/>
    </w:rPr>
  </w:style>
  <w:style w:type="paragraph" w:customStyle="1" w:styleId="-12">
    <w:name w:val="Цветной список - Акцент 12"/>
    <w:basedOn w:val="a"/>
    <w:qFormat/>
    <w:rsid w:val="00C15431"/>
    <w:pPr>
      <w:spacing w:after="200" w:line="276" w:lineRule="auto"/>
      <w:ind w:left="720"/>
      <w:contextualSpacing/>
    </w:pPr>
    <w:rPr>
      <w:rFonts w:ascii="Calibri" w:eastAsia="Calibri" w:hAnsi="Calibri"/>
      <w:sz w:val="22"/>
      <w:szCs w:val="22"/>
      <w:lang w:eastAsia="en-US"/>
    </w:rPr>
  </w:style>
  <w:style w:type="character" w:customStyle="1" w:styleId="15">
    <w:name w:val="Неразрешенное упоминание1"/>
    <w:uiPriority w:val="99"/>
    <w:semiHidden/>
    <w:unhideWhenUsed/>
    <w:rsid w:val="00C15431"/>
    <w:rPr>
      <w:color w:val="605E5C"/>
      <w:shd w:val="clear" w:color="auto" w:fill="E1DFDD"/>
    </w:rPr>
  </w:style>
  <w:style w:type="paragraph" w:styleId="af6">
    <w:name w:val="TOC Heading"/>
    <w:basedOn w:val="10"/>
    <w:next w:val="a"/>
    <w:uiPriority w:val="39"/>
    <w:unhideWhenUsed/>
    <w:qFormat/>
    <w:rsid w:val="006C7D9D"/>
    <w:pPr>
      <w:keepLines/>
      <w:spacing w:after="0" w:line="259" w:lineRule="auto"/>
      <w:outlineLvl w:val="9"/>
    </w:pPr>
    <w:rPr>
      <w:b w:val="0"/>
      <w:bCs w:val="0"/>
      <w:color w:val="2E74B5"/>
      <w:kern w:val="0"/>
      <w:lang w:eastAsia="ru-RU"/>
    </w:rPr>
  </w:style>
  <w:style w:type="character" w:customStyle="1" w:styleId="20">
    <w:name w:val="Заголовок 2 Знак"/>
    <w:basedOn w:val="a0"/>
    <w:link w:val="2"/>
    <w:semiHidden/>
    <w:rsid w:val="00B25299"/>
    <w:rPr>
      <w:rFonts w:asciiTheme="majorHAnsi" w:eastAsiaTheme="majorEastAsia" w:hAnsiTheme="majorHAnsi" w:cstheme="majorBidi"/>
      <w:color w:val="2F5496" w:themeColor="accent1" w:themeShade="BF"/>
      <w:sz w:val="26"/>
      <w:szCs w:val="26"/>
      <w:lang w:eastAsia="ko-KR"/>
    </w:rPr>
  </w:style>
  <w:style w:type="paragraph" w:customStyle="1" w:styleId="24">
    <w:name w:val="Заголовок_2"/>
    <w:basedOn w:val="a"/>
    <w:rsid w:val="00B25299"/>
    <w:pPr>
      <w:spacing w:line="360" w:lineRule="auto"/>
      <w:jc w:val="both"/>
    </w:pPr>
    <w:rPr>
      <w:rFonts w:ascii="Arial" w:eastAsia="Times New Roman" w:hAnsi="Arial"/>
      <w:b/>
      <w:i/>
      <w:sz w:val="28"/>
      <w:szCs w:val="20"/>
      <w:lang w:eastAsia="ru-RU"/>
    </w:rPr>
  </w:style>
  <w:style w:type="character" w:customStyle="1" w:styleId="FontStyle428">
    <w:name w:val="Font Style428"/>
    <w:rsid w:val="00B25299"/>
    <w:rPr>
      <w:rFonts w:ascii="Times New Roman" w:hAnsi="Times New Roman" w:cs="Times New Roman"/>
      <w:b/>
      <w:bCs/>
      <w:spacing w:val="10"/>
      <w:sz w:val="26"/>
      <w:szCs w:val="26"/>
    </w:rPr>
  </w:style>
  <w:style w:type="paragraph" w:customStyle="1" w:styleId="Style353">
    <w:name w:val="Style353"/>
    <w:basedOn w:val="a"/>
    <w:rsid w:val="00B25299"/>
    <w:pPr>
      <w:widowControl w:val="0"/>
      <w:autoSpaceDE w:val="0"/>
      <w:autoSpaceDN w:val="0"/>
      <w:adjustRightInd w:val="0"/>
    </w:pPr>
    <w:rPr>
      <w:rFonts w:eastAsia="Times New Roman"/>
      <w:lang w:eastAsia="ru-RU"/>
    </w:rPr>
  </w:style>
  <w:style w:type="character" w:customStyle="1" w:styleId="FontStyle429">
    <w:name w:val="Font Style429"/>
    <w:rsid w:val="00B25299"/>
    <w:rPr>
      <w:rFonts w:ascii="Times New Roman" w:hAnsi="Times New Roman" w:cs="Times New Roman"/>
      <w:sz w:val="26"/>
      <w:szCs w:val="26"/>
    </w:rPr>
  </w:style>
  <w:style w:type="paragraph" w:customStyle="1" w:styleId="Style37">
    <w:name w:val="Style37"/>
    <w:basedOn w:val="a"/>
    <w:rsid w:val="00B25299"/>
    <w:pPr>
      <w:widowControl w:val="0"/>
      <w:autoSpaceDE w:val="0"/>
      <w:autoSpaceDN w:val="0"/>
      <w:adjustRightInd w:val="0"/>
    </w:pPr>
    <w:rPr>
      <w:rFonts w:eastAsia="Times New Roman"/>
      <w:lang w:eastAsia="ru-RU"/>
    </w:rPr>
  </w:style>
  <w:style w:type="paragraph" w:customStyle="1" w:styleId="Style10">
    <w:name w:val="Style10"/>
    <w:basedOn w:val="a"/>
    <w:uiPriority w:val="99"/>
    <w:rsid w:val="00B25299"/>
    <w:pPr>
      <w:widowControl w:val="0"/>
      <w:autoSpaceDE w:val="0"/>
      <w:autoSpaceDN w:val="0"/>
      <w:adjustRightInd w:val="0"/>
    </w:pPr>
    <w:rPr>
      <w:rFonts w:eastAsia="Times New Roman"/>
      <w:lang w:eastAsia="ru-RU"/>
    </w:rPr>
  </w:style>
  <w:style w:type="paragraph" w:customStyle="1" w:styleId="Style67">
    <w:name w:val="Style67"/>
    <w:basedOn w:val="a"/>
    <w:rsid w:val="00B25299"/>
    <w:pPr>
      <w:widowControl w:val="0"/>
      <w:autoSpaceDE w:val="0"/>
      <w:autoSpaceDN w:val="0"/>
      <w:adjustRightInd w:val="0"/>
    </w:pPr>
    <w:rPr>
      <w:rFonts w:eastAsia="Times New Roman"/>
      <w:lang w:eastAsia="ru-RU"/>
    </w:rPr>
  </w:style>
  <w:style w:type="paragraph" w:customStyle="1" w:styleId="Style139">
    <w:name w:val="Style139"/>
    <w:basedOn w:val="a"/>
    <w:rsid w:val="00B25299"/>
    <w:pPr>
      <w:widowControl w:val="0"/>
      <w:autoSpaceDE w:val="0"/>
      <w:autoSpaceDN w:val="0"/>
      <w:adjustRightInd w:val="0"/>
    </w:pPr>
    <w:rPr>
      <w:rFonts w:eastAsia="Times New Roman"/>
      <w:lang w:eastAsia="ru-RU"/>
    </w:rPr>
  </w:style>
  <w:style w:type="paragraph" w:customStyle="1" w:styleId="Style270">
    <w:name w:val="Style270"/>
    <w:basedOn w:val="a"/>
    <w:rsid w:val="00B25299"/>
    <w:pPr>
      <w:widowControl w:val="0"/>
      <w:autoSpaceDE w:val="0"/>
      <w:autoSpaceDN w:val="0"/>
      <w:adjustRightInd w:val="0"/>
    </w:pPr>
    <w:rPr>
      <w:rFonts w:eastAsia="Times New Roman"/>
      <w:lang w:eastAsia="ru-RU"/>
    </w:rPr>
  </w:style>
  <w:style w:type="paragraph" w:customStyle="1" w:styleId="Style350">
    <w:name w:val="Style350"/>
    <w:basedOn w:val="a"/>
    <w:rsid w:val="00B25299"/>
    <w:pPr>
      <w:widowControl w:val="0"/>
      <w:autoSpaceDE w:val="0"/>
      <w:autoSpaceDN w:val="0"/>
      <w:adjustRightInd w:val="0"/>
    </w:pPr>
    <w:rPr>
      <w:rFonts w:eastAsia="Times New Roman"/>
      <w:lang w:eastAsia="ru-RU"/>
    </w:rPr>
  </w:style>
  <w:style w:type="paragraph" w:customStyle="1" w:styleId="Style387">
    <w:name w:val="Style387"/>
    <w:basedOn w:val="a"/>
    <w:rsid w:val="00B25299"/>
    <w:pPr>
      <w:widowControl w:val="0"/>
      <w:autoSpaceDE w:val="0"/>
      <w:autoSpaceDN w:val="0"/>
      <w:adjustRightInd w:val="0"/>
    </w:pPr>
    <w:rPr>
      <w:rFonts w:eastAsia="Times New Roman"/>
      <w:lang w:eastAsia="ru-RU"/>
    </w:rPr>
  </w:style>
  <w:style w:type="character" w:customStyle="1" w:styleId="FontStyle681">
    <w:name w:val="Font Style681"/>
    <w:qFormat/>
    <w:rsid w:val="00B25299"/>
    <w:rPr>
      <w:rFonts w:ascii="Times New Roman" w:hAnsi="Times New Roman" w:cs="Times New Roman"/>
      <w:sz w:val="22"/>
      <w:szCs w:val="22"/>
    </w:rPr>
  </w:style>
  <w:style w:type="character" w:customStyle="1" w:styleId="FontStyle693">
    <w:name w:val="Font Style693"/>
    <w:rsid w:val="00B25299"/>
    <w:rPr>
      <w:rFonts w:ascii="Times New Roman" w:hAnsi="Times New Roman" w:cs="Times New Roman"/>
      <w:b/>
      <w:bCs/>
      <w:i/>
      <w:iCs/>
      <w:sz w:val="22"/>
      <w:szCs w:val="22"/>
    </w:rPr>
  </w:style>
  <w:style w:type="character" w:customStyle="1" w:styleId="FontStyle694">
    <w:name w:val="Font Style694"/>
    <w:rsid w:val="00B25299"/>
    <w:rPr>
      <w:rFonts w:ascii="Times New Roman" w:hAnsi="Times New Roman" w:cs="Times New Roman"/>
      <w:b/>
      <w:bCs/>
      <w:sz w:val="22"/>
      <w:szCs w:val="22"/>
    </w:rPr>
  </w:style>
  <w:style w:type="character" w:customStyle="1" w:styleId="FontStyle695">
    <w:name w:val="Font Style695"/>
    <w:rsid w:val="00B25299"/>
    <w:rPr>
      <w:rFonts w:ascii="Times New Roman" w:hAnsi="Times New Roman" w:cs="Times New Roman"/>
      <w:i/>
      <w:iCs/>
      <w:sz w:val="22"/>
      <w:szCs w:val="22"/>
    </w:rPr>
  </w:style>
  <w:style w:type="paragraph" w:customStyle="1" w:styleId="Style13">
    <w:name w:val="Style13"/>
    <w:basedOn w:val="a"/>
    <w:rsid w:val="00B25299"/>
    <w:pPr>
      <w:widowControl w:val="0"/>
      <w:autoSpaceDE w:val="0"/>
      <w:autoSpaceDN w:val="0"/>
      <w:adjustRightInd w:val="0"/>
    </w:pPr>
    <w:rPr>
      <w:rFonts w:eastAsia="Times New Roman"/>
      <w:lang w:eastAsia="ru-RU"/>
    </w:rPr>
  </w:style>
  <w:style w:type="paragraph" w:customStyle="1" w:styleId="Style129">
    <w:name w:val="Style129"/>
    <w:basedOn w:val="a"/>
    <w:rsid w:val="00B25299"/>
    <w:rPr>
      <w:rFonts w:eastAsia="Times New Roman"/>
      <w:lang w:eastAsia="ru-RU"/>
    </w:rPr>
  </w:style>
  <w:style w:type="paragraph" w:styleId="af7">
    <w:name w:val="caption"/>
    <w:basedOn w:val="a"/>
    <w:next w:val="a"/>
    <w:uiPriority w:val="35"/>
    <w:unhideWhenUsed/>
    <w:qFormat/>
    <w:rsid w:val="00B25299"/>
    <w:rPr>
      <w:rFonts w:eastAsia="Times New Roman"/>
      <w:b/>
      <w:bCs/>
      <w:color w:val="2DA2BF"/>
      <w:sz w:val="18"/>
      <w:szCs w:val="18"/>
      <w:lang w:eastAsia="ru-RU"/>
    </w:rPr>
  </w:style>
  <w:style w:type="character" w:customStyle="1" w:styleId="af8">
    <w:name w:val="Основной текст_"/>
    <w:link w:val="31"/>
    <w:rsid w:val="00B25299"/>
    <w:rPr>
      <w:sz w:val="26"/>
      <w:szCs w:val="26"/>
      <w:shd w:val="clear" w:color="auto" w:fill="FFFFFF"/>
    </w:rPr>
  </w:style>
  <w:style w:type="paragraph" w:customStyle="1" w:styleId="31">
    <w:name w:val="Основной текст3"/>
    <w:basedOn w:val="a"/>
    <w:link w:val="af8"/>
    <w:rsid w:val="00B25299"/>
    <w:pPr>
      <w:widowControl w:val="0"/>
      <w:shd w:val="clear" w:color="auto" w:fill="FFFFFF"/>
      <w:spacing w:line="480" w:lineRule="exact"/>
      <w:ind w:hanging="900"/>
    </w:pPr>
    <w:rPr>
      <w:sz w:val="26"/>
      <w:szCs w:val="26"/>
      <w:lang w:eastAsia="ru-RU"/>
    </w:rPr>
  </w:style>
  <w:style w:type="character" w:customStyle="1" w:styleId="115pt">
    <w:name w:val="Основной текст + 11;5 pt"/>
    <w:rsid w:val="00B2529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9">
    <w:name w:val="Текстовый блок"/>
    <w:rsid w:val="00B25299"/>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FontStyle12">
    <w:name w:val="Font Style12"/>
    <w:rsid w:val="00B25299"/>
    <w:rPr>
      <w:rFonts w:ascii="Times New Roman" w:hAnsi="Times New Roman" w:cs="Times New Roman"/>
      <w:sz w:val="26"/>
      <w:szCs w:val="26"/>
    </w:rPr>
  </w:style>
  <w:style w:type="paragraph" w:customStyle="1" w:styleId="116">
    <w:name w:val="Стиль Заголовок 1 + 16 пт"/>
    <w:basedOn w:val="10"/>
    <w:rsid w:val="00B25299"/>
    <w:pPr>
      <w:tabs>
        <w:tab w:val="num" w:pos="1512"/>
      </w:tabs>
      <w:spacing w:after="120" w:line="360" w:lineRule="auto"/>
      <w:ind w:left="1512" w:hanging="432"/>
      <w:jc w:val="center"/>
    </w:pPr>
    <w:rPr>
      <w:rFonts w:ascii="Times New Roman" w:eastAsia="MS Mincho" w:hAnsi="Times New Roman" w:cs="Arial"/>
      <w:lang w:val="ru-RU" w:eastAsia="ja-JP"/>
    </w:rPr>
  </w:style>
  <w:style w:type="character" w:customStyle="1" w:styleId="25">
    <w:name w:val="Основной текст (2)_"/>
    <w:basedOn w:val="a0"/>
    <w:link w:val="26"/>
    <w:rsid w:val="00B25299"/>
    <w:rPr>
      <w:sz w:val="26"/>
      <w:szCs w:val="26"/>
      <w:shd w:val="clear" w:color="auto" w:fill="FFFFFF"/>
    </w:rPr>
  </w:style>
  <w:style w:type="paragraph" w:customStyle="1" w:styleId="26">
    <w:name w:val="Основной текст (2)"/>
    <w:basedOn w:val="a"/>
    <w:link w:val="25"/>
    <w:rsid w:val="00B25299"/>
    <w:pPr>
      <w:widowControl w:val="0"/>
      <w:shd w:val="clear" w:color="auto" w:fill="FFFFFF"/>
      <w:spacing w:before="360" w:after="360" w:line="374" w:lineRule="exact"/>
      <w:ind w:hanging="420"/>
      <w:jc w:val="both"/>
    </w:pPr>
    <w:rPr>
      <w:sz w:val="26"/>
      <w:szCs w:val="26"/>
      <w:lang w:eastAsia="ru-RU"/>
    </w:rPr>
  </w:style>
  <w:style w:type="character" w:customStyle="1" w:styleId="5">
    <w:name w:val="Основной текст (5)_"/>
    <w:basedOn w:val="a0"/>
    <w:link w:val="50"/>
    <w:rsid w:val="00B25299"/>
    <w:rPr>
      <w:b/>
      <w:bCs/>
      <w:i/>
      <w:iCs/>
      <w:sz w:val="28"/>
      <w:szCs w:val="28"/>
      <w:shd w:val="clear" w:color="auto" w:fill="FFFFFF"/>
    </w:rPr>
  </w:style>
  <w:style w:type="paragraph" w:customStyle="1" w:styleId="50">
    <w:name w:val="Основной текст (5)"/>
    <w:basedOn w:val="a"/>
    <w:link w:val="5"/>
    <w:rsid w:val="00B25299"/>
    <w:pPr>
      <w:widowControl w:val="0"/>
      <w:shd w:val="clear" w:color="auto" w:fill="FFFFFF"/>
      <w:spacing w:before="480" w:line="317" w:lineRule="exact"/>
      <w:ind w:hanging="2200"/>
      <w:jc w:val="both"/>
    </w:pPr>
    <w:rPr>
      <w:b/>
      <w:bCs/>
      <w:i/>
      <w:iCs/>
      <w:sz w:val="28"/>
      <w:szCs w:val="28"/>
      <w:lang w:eastAsia="ru-RU"/>
    </w:rPr>
  </w:style>
  <w:style w:type="paragraph" w:customStyle="1" w:styleId="TableParagraph">
    <w:name w:val="Table Paragraph"/>
    <w:basedOn w:val="a"/>
    <w:uiPriority w:val="1"/>
    <w:qFormat/>
    <w:rsid w:val="00EE2E38"/>
    <w:pPr>
      <w:widowControl w:val="0"/>
      <w:autoSpaceDE w:val="0"/>
      <w:autoSpaceDN w:val="0"/>
      <w:ind w:left="110"/>
    </w:pPr>
    <w:rPr>
      <w:rFonts w:eastAsia="Times New Roman"/>
      <w:sz w:val="22"/>
      <w:szCs w:val="22"/>
      <w:lang w:eastAsia="en-US"/>
    </w:rPr>
  </w:style>
  <w:style w:type="table" w:customStyle="1" w:styleId="TableNormal">
    <w:name w:val="Table Normal"/>
    <w:uiPriority w:val="2"/>
    <w:semiHidden/>
    <w:unhideWhenUsed/>
    <w:qFormat/>
    <w:rsid w:val="006B677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a">
    <w:name w:val="Title"/>
    <w:basedOn w:val="a"/>
    <w:next w:val="a"/>
    <w:link w:val="afb"/>
    <w:qFormat/>
    <w:rsid w:val="0082280F"/>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82280F"/>
    <w:rPr>
      <w:rFonts w:asciiTheme="majorHAnsi" w:eastAsiaTheme="majorEastAsia" w:hAnsiTheme="majorHAnsi" w:cstheme="majorBidi"/>
      <w:spacing w:val="-10"/>
      <w:kern w:val="28"/>
      <w:sz w:val="56"/>
      <w:szCs w:val="56"/>
      <w:lang w:eastAsia="ko-KR"/>
    </w:rPr>
  </w:style>
  <w:style w:type="character" w:customStyle="1" w:styleId="UnresolvedMention">
    <w:name w:val="Unresolved Mention"/>
    <w:basedOn w:val="a0"/>
    <w:uiPriority w:val="99"/>
    <w:semiHidden/>
    <w:unhideWhenUsed/>
    <w:rsid w:val="00395F6D"/>
    <w:rPr>
      <w:color w:val="605E5C"/>
      <w:shd w:val="clear" w:color="auto" w:fill="E1DFDD"/>
    </w:rPr>
  </w:style>
  <w:style w:type="table" w:customStyle="1" w:styleId="16">
    <w:name w:val="Сетка таблицы1"/>
    <w:basedOn w:val="a1"/>
    <w:next w:val="a3"/>
    <w:uiPriority w:val="39"/>
    <w:rsid w:val="00877F3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alloon Text"/>
    <w:basedOn w:val="a"/>
    <w:link w:val="afd"/>
    <w:rsid w:val="00060EF1"/>
    <w:rPr>
      <w:rFonts w:ascii="Segoe UI" w:hAnsi="Segoe UI" w:cs="Segoe UI"/>
      <w:sz w:val="18"/>
      <w:szCs w:val="18"/>
    </w:rPr>
  </w:style>
  <w:style w:type="character" w:customStyle="1" w:styleId="afd">
    <w:name w:val="Текст выноски Знак"/>
    <w:basedOn w:val="a0"/>
    <w:link w:val="afc"/>
    <w:rsid w:val="00060EF1"/>
    <w:rPr>
      <w:rFonts w:ascii="Segoe UI" w:hAnsi="Segoe UI" w:cs="Segoe UI"/>
      <w:sz w:val="18"/>
      <w:szCs w:val="18"/>
      <w:lang w:eastAsia="ko-KR"/>
    </w:rPr>
  </w:style>
  <w:style w:type="character" w:styleId="afe">
    <w:name w:val="annotation reference"/>
    <w:basedOn w:val="a0"/>
    <w:rsid w:val="00420B5A"/>
    <w:rPr>
      <w:sz w:val="16"/>
      <w:szCs w:val="16"/>
    </w:rPr>
  </w:style>
  <w:style w:type="paragraph" w:styleId="aff">
    <w:name w:val="annotation text"/>
    <w:basedOn w:val="a"/>
    <w:link w:val="aff0"/>
    <w:rsid w:val="00420B5A"/>
    <w:rPr>
      <w:sz w:val="20"/>
      <w:szCs w:val="20"/>
    </w:rPr>
  </w:style>
  <w:style w:type="character" w:customStyle="1" w:styleId="aff0">
    <w:name w:val="Текст примечания Знак"/>
    <w:basedOn w:val="a0"/>
    <w:link w:val="aff"/>
    <w:rsid w:val="00420B5A"/>
    <w:rPr>
      <w:lang w:eastAsia="ko-KR"/>
    </w:rPr>
  </w:style>
  <w:style w:type="paragraph" w:styleId="aff1">
    <w:name w:val="annotation subject"/>
    <w:basedOn w:val="aff"/>
    <w:next w:val="aff"/>
    <w:link w:val="aff2"/>
    <w:rsid w:val="00420B5A"/>
    <w:rPr>
      <w:b/>
      <w:bCs/>
    </w:rPr>
  </w:style>
  <w:style w:type="character" w:customStyle="1" w:styleId="aff2">
    <w:name w:val="Тема примечания Знак"/>
    <w:basedOn w:val="aff0"/>
    <w:link w:val="aff1"/>
    <w:rsid w:val="00420B5A"/>
    <w:rPr>
      <w:b/>
      <w:bCs/>
      <w:lang w:eastAsia="ko-KR"/>
    </w:rPr>
  </w:style>
  <w:style w:type="paragraph" w:styleId="aff3">
    <w:name w:val="Revision"/>
    <w:hidden/>
    <w:uiPriority w:val="99"/>
    <w:semiHidden/>
    <w:rsid w:val="00353C56"/>
    <w:rPr>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17">
      <w:bodyDiv w:val="1"/>
      <w:marLeft w:val="0"/>
      <w:marRight w:val="0"/>
      <w:marTop w:val="0"/>
      <w:marBottom w:val="0"/>
      <w:divBdr>
        <w:top w:val="none" w:sz="0" w:space="0" w:color="auto"/>
        <w:left w:val="none" w:sz="0" w:space="0" w:color="auto"/>
        <w:bottom w:val="none" w:sz="0" w:space="0" w:color="auto"/>
        <w:right w:val="none" w:sz="0" w:space="0" w:color="auto"/>
      </w:divBdr>
      <w:divsChild>
        <w:div w:id="563874463">
          <w:marLeft w:val="0"/>
          <w:marRight w:val="0"/>
          <w:marTop w:val="0"/>
          <w:marBottom w:val="0"/>
          <w:divBdr>
            <w:top w:val="none" w:sz="0" w:space="0" w:color="auto"/>
            <w:left w:val="none" w:sz="0" w:space="0" w:color="auto"/>
            <w:bottom w:val="none" w:sz="0" w:space="0" w:color="auto"/>
            <w:right w:val="none" w:sz="0" w:space="0" w:color="auto"/>
          </w:divBdr>
        </w:div>
      </w:divsChild>
    </w:div>
    <w:div w:id="81220050">
      <w:bodyDiv w:val="1"/>
      <w:marLeft w:val="0"/>
      <w:marRight w:val="0"/>
      <w:marTop w:val="0"/>
      <w:marBottom w:val="0"/>
      <w:divBdr>
        <w:top w:val="none" w:sz="0" w:space="0" w:color="auto"/>
        <w:left w:val="none" w:sz="0" w:space="0" w:color="auto"/>
        <w:bottom w:val="none" w:sz="0" w:space="0" w:color="auto"/>
        <w:right w:val="none" w:sz="0" w:space="0" w:color="auto"/>
      </w:divBdr>
      <w:divsChild>
        <w:div w:id="128863985">
          <w:marLeft w:val="0"/>
          <w:marRight w:val="0"/>
          <w:marTop w:val="0"/>
          <w:marBottom w:val="0"/>
          <w:divBdr>
            <w:top w:val="none" w:sz="0" w:space="0" w:color="auto"/>
            <w:left w:val="none" w:sz="0" w:space="0" w:color="auto"/>
            <w:bottom w:val="none" w:sz="0" w:space="0" w:color="auto"/>
            <w:right w:val="none" w:sz="0" w:space="0" w:color="auto"/>
          </w:divBdr>
        </w:div>
      </w:divsChild>
    </w:div>
    <w:div w:id="85001551">
      <w:bodyDiv w:val="1"/>
      <w:marLeft w:val="0"/>
      <w:marRight w:val="0"/>
      <w:marTop w:val="0"/>
      <w:marBottom w:val="0"/>
      <w:divBdr>
        <w:top w:val="none" w:sz="0" w:space="0" w:color="auto"/>
        <w:left w:val="none" w:sz="0" w:space="0" w:color="auto"/>
        <w:bottom w:val="none" w:sz="0" w:space="0" w:color="auto"/>
        <w:right w:val="none" w:sz="0" w:space="0" w:color="auto"/>
      </w:divBdr>
    </w:div>
    <w:div w:id="134223118">
      <w:bodyDiv w:val="1"/>
      <w:marLeft w:val="0"/>
      <w:marRight w:val="0"/>
      <w:marTop w:val="0"/>
      <w:marBottom w:val="0"/>
      <w:divBdr>
        <w:top w:val="none" w:sz="0" w:space="0" w:color="auto"/>
        <w:left w:val="none" w:sz="0" w:space="0" w:color="auto"/>
        <w:bottom w:val="none" w:sz="0" w:space="0" w:color="auto"/>
        <w:right w:val="none" w:sz="0" w:space="0" w:color="auto"/>
      </w:divBdr>
    </w:div>
    <w:div w:id="209614510">
      <w:bodyDiv w:val="1"/>
      <w:marLeft w:val="0"/>
      <w:marRight w:val="0"/>
      <w:marTop w:val="0"/>
      <w:marBottom w:val="0"/>
      <w:divBdr>
        <w:top w:val="none" w:sz="0" w:space="0" w:color="auto"/>
        <w:left w:val="none" w:sz="0" w:space="0" w:color="auto"/>
        <w:bottom w:val="none" w:sz="0" w:space="0" w:color="auto"/>
        <w:right w:val="none" w:sz="0" w:space="0" w:color="auto"/>
      </w:divBdr>
      <w:divsChild>
        <w:div w:id="768235460">
          <w:marLeft w:val="0"/>
          <w:marRight w:val="0"/>
          <w:marTop w:val="0"/>
          <w:marBottom w:val="0"/>
          <w:divBdr>
            <w:top w:val="none" w:sz="0" w:space="0" w:color="auto"/>
            <w:left w:val="none" w:sz="0" w:space="0" w:color="auto"/>
            <w:bottom w:val="none" w:sz="0" w:space="0" w:color="auto"/>
            <w:right w:val="none" w:sz="0" w:space="0" w:color="auto"/>
          </w:divBdr>
        </w:div>
      </w:divsChild>
    </w:div>
    <w:div w:id="222448884">
      <w:bodyDiv w:val="1"/>
      <w:marLeft w:val="0"/>
      <w:marRight w:val="0"/>
      <w:marTop w:val="0"/>
      <w:marBottom w:val="0"/>
      <w:divBdr>
        <w:top w:val="none" w:sz="0" w:space="0" w:color="auto"/>
        <w:left w:val="none" w:sz="0" w:space="0" w:color="auto"/>
        <w:bottom w:val="none" w:sz="0" w:space="0" w:color="auto"/>
        <w:right w:val="none" w:sz="0" w:space="0" w:color="auto"/>
      </w:divBdr>
    </w:div>
    <w:div w:id="262155915">
      <w:bodyDiv w:val="1"/>
      <w:marLeft w:val="0"/>
      <w:marRight w:val="0"/>
      <w:marTop w:val="0"/>
      <w:marBottom w:val="0"/>
      <w:divBdr>
        <w:top w:val="none" w:sz="0" w:space="0" w:color="auto"/>
        <w:left w:val="none" w:sz="0" w:space="0" w:color="auto"/>
        <w:bottom w:val="none" w:sz="0" w:space="0" w:color="auto"/>
        <w:right w:val="none" w:sz="0" w:space="0" w:color="auto"/>
      </w:divBdr>
      <w:divsChild>
        <w:div w:id="1012562456">
          <w:marLeft w:val="0"/>
          <w:marRight w:val="0"/>
          <w:marTop w:val="0"/>
          <w:marBottom w:val="0"/>
          <w:divBdr>
            <w:top w:val="none" w:sz="0" w:space="0" w:color="auto"/>
            <w:left w:val="none" w:sz="0" w:space="0" w:color="auto"/>
            <w:bottom w:val="none" w:sz="0" w:space="0" w:color="auto"/>
            <w:right w:val="none" w:sz="0" w:space="0" w:color="auto"/>
          </w:divBdr>
        </w:div>
      </w:divsChild>
    </w:div>
    <w:div w:id="293995517">
      <w:bodyDiv w:val="1"/>
      <w:marLeft w:val="0"/>
      <w:marRight w:val="0"/>
      <w:marTop w:val="0"/>
      <w:marBottom w:val="0"/>
      <w:divBdr>
        <w:top w:val="none" w:sz="0" w:space="0" w:color="auto"/>
        <w:left w:val="none" w:sz="0" w:space="0" w:color="auto"/>
        <w:bottom w:val="none" w:sz="0" w:space="0" w:color="auto"/>
        <w:right w:val="none" w:sz="0" w:space="0" w:color="auto"/>
      </w:divBdr>
    </w:div>
    <w:div w:id="385111598">
      <w:bodyDiv w:val="1"/>
      <w:marLeft w:val="0"/>
      <w:marRight w:val="0"/>
      <w:marTop w:val="0"/>
      <w:marBottom w:val="0"/>
      <w:divBdr>
        <w:top w:val="none" w:sz="0" w:space="0" w:color="auto"/>
        <w:left w:val="none" w:sz="0" w:space="0" w:color="auto"/>
        <w:bottom w:val="none" w:sz="0" w:space="0" w:color="auto"/>
        <w:right w:val="none" w:sz="0" w:space="0" w:color="auto"/>
      </w:divBdr>
      <w:divsChild>
        <w:div w:id="1670329648">
          <w:marLeft w:val="0"/>
          <w:marRight w:val="0"/>
          <w:marTop w:val="0"/>
          <w:marBottom w:val="0"/>
          <w:divBdr>
            <w:top w:val="none" w:sz="0" w:space="0" w:color="auto"/>
            <w:left w:val="none" w:sz="0" w:space="0" w:color="auto"/>
            <w:bottom w:val="none" w:sz="0" w:space="0" w:color="auto"/>
            <w:right w:val="none" w:sz="0" w:space="0" w:color="auto"/>
          </w:divBdr>
          <w:divsChild>
            <w:div w:id="1569073978">
              <w:marLeft w:val="0"/>
              <w:marRight w:val="0"/>
              <w:marTop w:val="0"/>
              <w:marBottom w:val="0"/>
              <w:divBdr>
                <w:top w:val="none" w:sz="0" w:space="0" w:color="auto"/>
                <w:left w:val="none" w:sz="0" w:space="0" w:color="auto"/>
                <w:bottom w:val="none" w:sz="0" w:space="0" w:color="auto"/>
                <w:right w:val="none" w:sz="0" w:space="0" w:color="auto"/>
              </w:divBdr>
              <w:divsChild>
                <w:div w:id="1372732689">
                  <w:marLeft w:val="0"/>
                  <w:marRight w:val="0"/>
                  <w:marTop w:val="0"/>
                  <w:marBottom w:val="0"/>
                  <w:divBdr>
                    <w:top w:val="none" w:sz="0" w:space="0" w:color="auto"/>
                    <w:left w:val="none" w:sz="0" w:space="0" w:color="auto"/>
                    <w:bottom w:val="none" w:sz="0" w:space="0" w:color="auto"/>
                    <w:right w:val="none" w:sz="0" w:space="0" w:color="auto"/>
                  </w:divBdr>
                  <w:divsChild>
                    <w:div w:id="188960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109143">
      <w:bodyDiv w:val="1"/>
      <w:marLeft w:val="0"/>
      <w:marRight w:val="0"/>
      <w:marTop w:val="0"/>
      <w:marBottom w:val="0"/>
      <w:divBdr>
        <w:top w:val="none" w:sz="0" w:space="0" w:color="auto"/>
        <w:left w:val="none" w:sz="0" w:space="0" w:color="auto"/>
        <w:bottom w:val="none" w:sz="0" w:space="0" w:color="auto"/>
        <w:right w:val="none" w:sz="0" w:space="0" w:color="auto"/>
      </w:divBdr>
      <w:divsChild>
        <w:div w:id="1213736289">
          <w:marLeft w:val="0"/>
          <w:marRight w:val="0"/>
          <w:marTop w:val="0"/>
          <w:marBottom w:val="0"/>
          <w:divBdr>
            <w:top w:val="none" w:sz="0" w:space="0" w:color="auto"/>
            <w:left w:val="none" w:sz="0" w:space="0" w:color="auto"/>
            <w:bottom w:val="none" w:sz="0" w:space="0" w:color="auto"/>
            <w:right w:val="none" w:sz="0" w:space="0" w:color="auto"/>
          </w:divBdr>
          <w:divsChild>
            <w:div w:id="1344169015">
              <w:marLeft w:val="0"/>
              <w:marRight w:val="0"/>
              <w:marTop w:val="0"/>
              <w:marBottom w:val="0"/>
              <w:divBdr>
                <w:top w:val="none" w:sz="0" w:space="0" w:color="auto"/>
                <w:left w:val="none" w:sz="0" w:space="0" w:color="auto"/>
                <w:bottom w:val="none" w:sz="0" w:space="0" w:color="auto"/>
                <w:right w:val="none" w:sz="0" w:space="0" w:color="auto"/>
              </w:divBdr>
              <w:divsChild>
                <w:div w:id="419572017">
                  <w:marLeft w:val="0"/>
                  <w:marRight w:val="0"/>
                  <w:marTop w:val="0"/>
                  <w:marBottom w:val="0"/>
                  <w:divBdr>
                    <w:top w:val="none" w:sz="0" w:space="0" w:color="auto"/>
                    <w:left w:val="none" w:sz="0" w:space="0" w:color="auto"/>
                    <w:bottom w:val="none" w:sz="0" w:space="0" w:color="auto"/>
                    <w:right w:val="none" w:sz="0" w:space="0" w:color="auto"/>
                  </w:divBdr>
                  <w:divsChild>
                    <w:div w:id="195528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474931">
      <w:bodyDiv w:val="1"/>
      <w:marLeft w:val="0"/>
      <w:marRight w:val="0"/>
      <w:marTop w:val="0"/>
      <w:marBottom w:val="0"/>
      <w:divBdr>
        <w:top w:val="none" w:sz="0" w:space="0" w:color="auto"/>
        <w:left w:val="none" w:sz="0" w:space="0" w:color="auto"/>
        <w:bottom w:val="none" w:sz="0" w:space="0" w:color="auto"/>
        <w:right w:val="none" w:sz="0" w:space="0" w:color="auto"/>
      </w:divBdr>
      <w:divsChild>
        <w:div w:id="648827453">
          <w:marLeft w:val="0"/>
          <w:marRight w:val="0"/>
          <w:marTop w:val="0"/>
          <w:marBottom w:val="0"/>
          <w:divBdr>
            <w:top w:val="none" w:sz="0" w:space="0" w:color="auto"/>
            <w:left w:val="none" w:sz="0" w:space="0" w:color="auto"/>
            <w:bottom w:val="none" w:sz="0" w:space="0" w:color="auto"/>
            <w:right w:val="none" w:sz="0" w:space="0" w:color="auto"/>
          </w:divBdr>
        </w:div>
      </w:divsChild>
    </w:div>
    <w:div w:id="507448273">
      <w:bodyDiv w:val="1"/>
      <w:marLeft w:val="0"/>
      <w:marRight w:val="0"/>
      <w:marTop w:val="0"/>
      <w:marBottom w:val="0"/>
      <w:divBdr>
        <w:top w:val="none" w:sz="0" w:space="0" w:color="auto"/>
        <w:left w:val="none" w:sz="0" w:space="0" w:color="auto"/>
        <w:bottom w:val="none" w:sz="0" w:space="0" w:color="auto"/>
        <w:right w:val="none" w:sz="0" w:space="0" w:color="auto"/>
      </w:divBdr>
      <w:divsChild>
        <w:div w:id="1325234629">
          <w:marLeft w:val="0"/>
          <w:marRight w:val="0"/>
          <w:marTop w:val="0"/>
          <w:marBottom w:val="0"/>
          <w:divBdr>
            <w:top w:val="none" w:sz="0" w:space="0" w:color="auto"/>
            <w:left w:val="none" w:sz="0" w:space="0" w:color="auto"/>
            <w:bottom w:val="none" w:sz="0" w:space="0" w:color="auto"/>
            <w:right w:val="none" w:sz="0" w:space="0" w:color="auto"/>
          </w:divBdr>
        </w:div>
      </w:divsChild>
    </w:div>
    <w:div w:id="621111141">
      <w:bodyDiv w:val="1"/>
      <w:marLeft w:val="0"/>
      <w:marRight w:val="0"/>
      <w:marTop w:val="0"/>
      <w:marBottom w:val="0"/>
      <w:divBdr>
        <w:top w:val="none" w:sz="0" w:space="0" w:color="auto"/>
        <w:left w:val="none" w:sz="0" w:space="0" w:color="auto"/>
        <w:bottom w:val="none" w:sz="0" w:space="0" w:color="auto"/>
        <w:right w:val="none" w:sz="0" w:space="0" w:color="auto"/>
      </w:divBdr>
      <w:divsChild>
        <w:div w:id="935596751">
          <w:marLeft w:val="0"/>
          <w:marRight w:val="0"/>
          <w:marTop w:val="0"/>
          <w:marBottom w:val="0"/>
          <w:divBdr>
            <w:top w:val="none" w:sz="0" w:space="0" w:color="auto"/>
            <w:left w:val="none" w:sz="0" w:space="0" w:color="auto"/>
            <w:bottom w:val="none" w:sz="0" w:space="0" w:color="auto"/>
            <w:right w:val="none" w:sz="0" w:space="0" w:color="auto"/>
          </w:divBdr>
        </w:div>
      </w:divsChild>
    </w:div>
    <w:div w:id="622612125">
      <w:bodyDiv w:val="1"/>
      <w:marLeft w:val="0"/>
      <w:marRight w:val="0"/>
      <w:marTop w:val="0"/>
      <w:marBottom w:val="0"/>
      <w:divBdr>
        <w:top w:val="none" w:sz="0" w:space="0" w:color="auto"/>
        <w:left w:val="none" w:sz="0" w:space="0" w:color="auto"/>
        <w:bottom w:val="none" w:sz="0" w:space="0" w:color="auto"/>
        <w:right w:val="none" w:sz="0" w:space="0" w:color="auto"/>
      </w:divBdr>
    </w:div>
    <w:div w:id="732236100">
      <w:bodyDiv w:val="1"/>
      <w:marLeft w:val="0"/>
      <w:marRight w:val="0"/>
      <w:marTop w:val="0"/>
      <w:marBottom w:val="0"/>
      <w:divBdr>
        <w:top w:val="none" w:sz="0" w:space="0" w:color="auto"/>
        <w:left w:val="none" w:sz="0" w:space="0" w:color="auto"/>
        <w:bottom w:val="none" w:sz="0" w:space="0" w:color="auto"/>
        <w:right w:val="none" w:sz="0" w:space="0" w:color="auto"/>
      </w:divBdr>
    </w:div>
    <w:div w:id="782652817">
      <w:bodyDiv w:val="1"/>
      <w:marLeft w:val="0"/>
      <w:marRight w:val="0"/>
      <w:marTop w:val="0"/>
      <w:marBottom w:val="0"/>
      <w:divBdr>
        <w:top w:val="none" w:sz="0" w:space="0" w:color="auto"/>
        <w:left w:val="none" w:sz="0" w:space="0" w:color="auto"/>
        <w:bottom w:val="none" w:sz="0" w:space="0" w:color="auto"/>
        <w:right w:val="none" w:sz="0" w:space="0" w:color="auto"/>
      </w:divBdr>
    </w:div>
    <w:div w:id="831137256">
      <w:bodyDiv w:val="1"/>
      <w:marLeft w:val="0"/>
      <w:marRight w:val="0"/>
      <w:marTop w:val="0"/>
      <w:marBottom w:val="0"/>
      <w:divBdr>
        <w:top w:val="none" w:sz="0" w:space="0" w:color="auto"/>
        <w:left w:val="none" w:sz="0" w:space="0" w:color="auto"/>
        <w:bottom w:val="none" w:sz="0" w:space="0" w:color="auto"/>
        <w:right w:val="none" w:sz="0" w:space="0" w:color="auto"/>
      </w:divBdr>
    </w:div>
    <w:div w:id="880018220">
      <w:bodyDiv w:val="1"/>
      <w:marLeft w:val="0"/>
      <w:marRight w:val="0"/>
      <w:marTop w:val="0"/>
      <w:marBottom w:val="0"/>
      <w:divBdr>
        <w:top w:val="none" w:sz="0" w:space="0" w:color="auto"/>
        <w:left w:val="none" w:sz="0" w:space="0" w:color="auto"/>
        <w:bottom w:val="none" w:sz="0" w:space="0" w:color="auto"/>
        <w:right w:val="none" w:sz="0" w:space="0" w:color="auto"/>
      </w:divBdr>
    </w:div>
    <w:div w:id="881792864">
      <w:bodyDiv w:val="1"/>
      <w:marLeft w:val="0"/>
      <w:marRight w:val="0"/>
      <w:marTop w:val="0"/>
      <w:marBottom w:val="0"/>
      <w:divBdr>
        <w:top w:val="none" w:sz="0" w:space="0" w:color="auto"/>
        <w:left w:val="none" w:sz="0" w:space="0" w:color="auto"/>
        <w:bottom w:val="none" w:sz="0" w:space="0" w:color="auto"/>
        <w:right w:val="none" w:sz="0" w:space="0" w:color="auto"/>
      </w:divBdr>
    </w:div>
    <w:div w:id="931624433">
      <w:bodyDiv w:val="1"/>
      <w:marLeft w:val="0"/>
      <w:marRight w:val="0"/>
      <w:marTop w:val="0"/>
      <w:marBottom w:val="0"/>
      <w:divBdr>
        <w:top w:val="none" w:sz="0" w:space="0" w:color="auto"/>
        <w:left w:val="none" w:sz="0" w:space="0" w:color="auto"/>
        <w:bottom w:val="none" w:sz="0" w:space="0" w:color="auto"/>
        <w:right w:val="none" w:sz="0" w:space="0" w:color="auto"/>
      </w:divBdr>
    </w:div>
    <w:div w:id="947660968">
      <w:bodyDiv w:val="1"/>
      <w:marLeft w:val="0"/>
      <w:marRight w:val="0"/>
      <w:marTop w:val="0"/>
      <w:marBottom w:val="0"/>
      <w:divBdr>
        <w:top w:val="none" w:sz="0" w:space="0" w:color="auto"/>
        <w:left w:val="none" w:sz="0" w:space="0" w:color="auto"/>
        <w:bottom w:val="none" w:sz="0" w:space="0" w:color="auto"/>
        <w:right w:val="none" w:sz="0" w:space="0" w:color="auto"/>
      </w:divBdr>
    </w:div>
    <w:div w:id="950554196">
      <w:bodyDiv w:val="1"/>
      <w:marLeft w:val="0"/>
      <w:marRight w:val="0"/>
      <w:marTop w:val="0"/>
      <w:marBottom w:val="0"/>
      <w:divBdr>
        <w:top w:val="none" w:sz="0" w:space="0" w:color="auto"/>
        <w:left w:val="none" w:sz="0" w:space="0" w:color="auto"/>
        <w:bottom w:val="none" w:sz="0" w:space="0" w:color="auto"/>
        <w:right w:val="none" w:sz="0" w:space="0" w:color="auto"/>
      </w:divBdr>
    </w:div>
    <w:div w:id="1026518757">
      <w:bodyDiv w:val="1"/>
      <w:marLeft w:val="0"/>
      <w:marRight w:val="0"/>
      <w:marTop w:val="0"/>
      <w:marBottom w:val="0"/>
      <w:divBdr>
        <w:top w:val="none" w:sz="0" w:space="0" w:color="auto"/>
        <w:left w:val="none" w:sz="0" w:space="0" w:color="auto"/>
        <w:bottom w:val="none" w:sz="0" w:space="0" w:color="auto"/>
        <w:right w:val="none" w:sz="0" w:space="0" w:color="auto"/>
      </w:divBdr>
    </w:div>
    <w:div w:id="1128551368">
      <w:bodyDiv w:val="1"/>
      <w:marLeft w:val="0"/>
      <w:marRight w:val="0"/>
      <w:marTop w:val="0"/>
      <w:marBottom w:val="0"/>
      <w:divBdr>
        <w:top w:val="none" w:sz="0" w:space="0" w:color="auto"/>
        <w:left w:val="none" w:sz="0" w:space="0" w:color="auto"/>
        <w:bottom w:val="none" w:sz="0" w:space="0" w:color="auto"/>
        <w:right w:val="none" w:sz="0" w:space="0" w:color="auto"/>
      </w:divBdr>
    </w:div>
    <w:div w:id="1134562361">
      <w:bodyDiv w:val="1"/>
      <w:marLeft w:val="0"/>
      <w:marRight w:val="0"/>
      <w:marTop w:val="0"/>
      <w:marBottom w:val="0"/>
      <w:divBdr>
        <w:top w:val="none" w:sz="0" w:space="0" w:color="auto"/>
        <w:left w:val="none" w:sz="0" w:space="0" w:color="auto"/>
        <w:bottom w:val="none" w:sz="0" w:space="0" w:color="auto"/>
        <w:right w:val="none" w:sz="0" w:space="0" w:color="auto"/>
      </w:divBdr>
      <w:divsChild>
        <w:div w:id="1037705403">
          <w:marLeft w:val="0"/>
          <w:marRight w:val="0"/>
          <w:marTop w:val="0"/>
          <w:marBottom w:val="0"/>
          <w:divBdr>
            <w:top w:val="none" w:sz="0" w:space="0" w:color="auto"/>
            <w:left w:val="none" w:sz="0" w:space="0" w:color="auto"/>
            <w:bottom w:val="none" w:sz="0" w:space="0" w:color="auto"/>
            <w:right w:val="none" w:sz="0" w:space="0" w:color="auto"/>
          </w:divBdr>
        </w:div>
      </w:divsChild>
    </w:div>
    <w:div w:id="1145852953">
      <w:bodyDiv w:val="1"/>
      <w:marLeft w:val="0"/>
      <w:marRight w:val="0"/>
      <w:marTop w:val="0"/>
      <w:marBottom w:val="0"/>
      <w:divBdr>
        <w:top w:val="none" w:sz="0" w:space="0" w:color="auto"/>
        <w:left w:val="none" w:sz="0" w:space="0" w:color="auto"/>
        <w:bottom w:val="none" w:sz="0" w:space="0" w:color="auto"/>
        <w:right w:val="none" w:sz="0" w:space="0" w:color="auto"/>
      </w:divBdr>
    </w:div>
    <w:div w:id="1232690117">
      <w:bodyDiv w:val="1"/>
      <w:marLeft w:val="0"/>
      <w:marRight w:val="0"/>
      <w:marTop w:val="0"/>
      <w:marBottom w:val="0"/>
      <w:divBdr>
        <w:top w:val="none" w:sz="0" w:space="0" w:color="auto"/>
        <w:left w:val="none" w:sz="0" w:space="0" w:color="auto"/>
        <w:bottom w:val="none" w:sz="0" w:space="0" w:color="auto"/>
        <w:right w:val="none" w:sz="0" w:space="0" w:color="auto"/>
      </w:divBdr>
      <w:divsChild>
        <w:div w:id="2030711910">
          <w:marLeft w:val="0"/>
          <w:marRight w:val="0"/>
          <w:marTop w:val="0"/>
          <w:marBottom w:val="0"/>
          <w:divBdr>
            <w:top w:val="none" w:sz="0" w:space="0" w:color="auto"/>
            <w:left w:val="none" w:sz="0" w:space="0" w:color="auto"/>
            <w:bottom w:val="none" w:sz="0" w:space="0" w:color="auto"/>
            <w:right w:val="none" w:sz="0" w:space="0" w:color="auto"/>
          </w:divBdr>
        </w:div>
      </w:divsChild>
    </w:div>
    <w:div w:id="1250773889">
      <w:bodyDiv w:val="1"/>
      <w:marLeft w:val="0"/>
      <w:marRight w:val="0"/>
      <w:marTop w:val="0"/>
      <w:marBottom w:val="0"/>
      <w:divBdr>
        <w:top w:val="none" w:sz="0" w:space="0" w:color="auto"/>
        <w:left w:val="none" w:sz="0" w:space="0" w:color="auto"/>
        <w:bottom w:val="none" w:sz="0" w:space="0" w:color="auto"/>
        <w:right w:val="none" w:sz="0" w:space="0" w:color="auto"/>
      </w:divBdr>
    </w:div>
    <w:div w:id="1286693408">
      <w:bodyDiv w:val="1"/>
      <w:marLeft w:val="0"/>
      <w:marRight w:val="0"/>
      <w:marTop w:val="0"/>
      <w:marBottom w:val="0"/>
      <w:divBdr>
        <w:top w:val="none" w:sz="0" w:space="0" w:color="auto"/>
        <w:left w:val="none" w:sz="0" w:space="0" w:color="auto"/>
        <w:bottom w:val="none" w:sz="0" w:space="0" w:color="auto"/>
        <w:right w:val="none" w:sz="0" w:space="0" w:color="auto"/>
      </w:divBdr>
    </w:div>
    <w:div w:id="1323974207">
      <w:bodyDiv w:val="1"/>
      <w:marLeft w:val="0"/>
      <w:marRight w:val="0"/>
      <w:marTop w:val="0"/>
      <w:marBottom w:val="0"/>
      <w:divBdr>
        <w:top w:val="none" w:sz="0" w:space="0" w:color="auto"/>
        <w:left w:val="none" w:sz="0" w:space="0" w:color="auto"/>
        <w:bottom w:val="none" w:sz="0" w:space="0" w:color="auto"/>
        <w:right w:val="none" w:sz="0" w:space="0" w:color="auto"/>
      </w:divBdr>
    </w:div>
    <w:div w:id="1356082570">
      <w:bodyDiv w:val="1"/>
      <w:marLeft w:val="0"/>
      <w:marRight w:val="0"/>
      <w:marTop w:val="0"/>
      <w:marBottom w:val="0"/>
      <w:divBdr>
        <w:top w:val="none" w:sz="0" w:space="0" w:color="auto"/>
        <w:left w:val="none" w:sz="0" w:space="0" w:color="auto"/>
        <w:bottom w:val="none" w:sz="0" w:space="0" w:color="auto"/>
        <w:right w:val="none" w:sz="0" w:space="0" w:color="auto"/>
      </w:divBdr>
    </w:div>
    <w:div w:id="1374501969">
      <w:bodyDiv w:val="1"/>
      <w:marLeft w:val="0"/>
      <w:marRight w:val="0"/>
      <w:marTop w:val="0"/>
      <w:marBottom w:val="0"/>
      <w:divBdr>
        <w:top w:val="none" w:sz="0" w:space="0" w:color="auto"/>
        <w:left w:val="none" w:sz="0" w:space="0" w:color="auto"/>
        <w:bottom w:val="none" w:sz="0" w:space="0" w:color="auto"/>
        <w:right w:val="none" w:sz="0" w:space="0" w:color="auto"/>
      </w:divBdr>
    </w:div>
    <w:div w:id="1382512210">
      <w:bodyDiv w:val="1"/>
      <w:marLeft w:val="0"/>
      <w:marRight w:val="0"/>
      <w:marTop w:val="0"/>
      <w:marBottom w:val="0"/>
      <w:divBdr>
        <w:top w:val="none" w:sz="0" w:space="0" w:color="auto"/>
        <w:left w:val="none" w:sz="0" w:space="0" w:color="auto"/>
        <w:bottom w:val="none" w:sz="0" w:space="0" w:color="auto"/>
        <w:right w:val="none" w:sz="0" w:space="0" w:color="auto"/>
      </w:divBdr>
    </w:div>
    <w:div w:id="1393305438">
      <w:bodyDiv w:val="1"/>
      <w:marLeft w:val="0"/>
      <w:marRight w:val="0"/>
      <w:marTop w:val="0"/>
      <w:marBottom w:val="0"/>
      <w:divBdr>
        <w:top w:val="none" w:sz="0" w:space="0" w:color="auto"/>
        <w:left w:val="none" w:sz="0" w:space="0" w:color="auto"/>
        <w:bottom w:val="none" w:sz="0" w:space="0" w:color="auto"/>
        <w:right w:val="none" w:sz="0" w:space="0" w:color="auto"/>
      </w:divBdr>
    </w:div>
    <w:div w:id="1553032225">
      <w:bodyDiv w:val="1"/>
      <w:marLeft w:val="0"/>
      <w:marRight w:val="0"/>
      <w:marTop w:val="0"/>
      <w:marBottom w:val="0"/>
      <w:divBdr>
        <w:top w:val="none" w:sz="0" w:space="0" w:color="auto"/>
        <w:left w:val="none" w:sz="0" w:space="0" w:color="auto"/>
        <w:bottom w:val="none" w:sz="0" w:space="0" w:color="auto"/>
        <w:right w:val="none" w:sz="0" w:space="0" w:color="auto"/>
      </w:divBdr>
      <w:divsChild>
        <w:div w:id="1408264709">
          <w:marLeft w:val="0"/>
          <w:marRight w:val="0"/>
          <w:marTop w:val="0"/>
          <w:marBottom w:val="0"/>
          <w:divBdr>
            <w:top w:val="none" w:sz="0" w:space="0" w:color="auto"/>
            <w:left w:val="none" w:sz="0" w:space="0" w:color="auto"/>
            <w:bottom w:val="none" w:sz="0" w:space="0" w:color="auto"/>
            <w:right w:val="none" w:sz="0" w:space="0" w:color="auto"/>
          </w:divBdr>
        </w:div>
      </w:divsChild>
    </w:div>
    <w:div w:id="1563710481">
      <w:bodyDiv w:val="1"/>
      <w:marLeft w:val="0"/>
      <w:marRight w:val="0"/>
      <w:marTop w:val="0"/>
      <w:marBottom w:val="0"/>
      <w:divBdr>
        <w:top w:val="none" w:sz="0" w:space="0" w:color="auto"/>
        <w:left w:val="none" w:sz="0" w:space="0" w:color="auto"/>
        <w:bottom w:val="none" w:sz="0" w:space="0" w:color="auto"/>
        <w:right w:val="none" w:sz="0" w:space="0" w:color="auto"/>
      </w:divBdr>
    </w:div>
    <w:div w:id="1619675851">
      <w:bodyDiv w:val="1"/>
      <w:marLeft w:val="0"/>
      <w:marRight w:val="0"/>
      <w:marTop w:val="0"/>
      <w:marBottom w:val="0"/>
      <w:divBdr>
        <w:top w:val="none" w:sz="0" w:space="0" w:color="auto"/>
        <w:left w:val="none" w:sz="0" w:space="0" w:color="auto"/>
        <w:bottom w:val="none" w:sz="0" w:space="0" w:color="auto"/>
        <w:right w:val="none" w:sz="0" w:space="0" w:color="auto"/>
      </w:divBdr>
    </w:div>
    <w:div w:id="1628899766">
      <w:bodyDiv w:val="1"/>
      <w:marLeft w:val="0"/>
      <w:marRight w:val="0"/>
      <w:marTop w:val="0"/>
      <w:marBottom w:val="0"/>
      <w:divBdr>
        <w:top w:val="none" w:sz="0" w:space="0" w:color="auto"/>
        <w:left w:val="none" w:sz="0" w:space="0" w:color="auto"/>
        <w:bottom w:val="none" w:sz="0" w:space="0" w:color="auto"/>
        <w:right w:val="none" w:sz="0" w:space="0" w:color="auto"/>
      </w:divBdr>
    </w:div>
    <w:div w:id="1692603328">
      <w:bodyDiv w:val="1"/>
      <w:marLeft w:val="0"/>
      <w:marRight w:val="0"/>
      <w:marTop w:val="0"/>
      <w:marBottom w:val="0"/>
      <w:divBdr>
        <w:top w:val="none" w:sz="0" w:space="0" w:color="auto"/>
        <w:left w:val="none" w:sz="0" w:space="0" w:color="auto"/>
        <w:bottom w:val="none" w:sz="0" w:space="0" w:color="auto"/>
        <w:right w:val="none" w:sz="0" w:space="0" w:color="auto"/>
      </w:divBdr>
    </w:div>
    <w:div w:id="1708523584">
      <w:bodyDiv w:val="1"/>
      <w:marLeft w:val="0"/>
      <w:marRight w:val="0"/>
      <w:marTop w:val="0"/>
      <w:marBottom w:val="0"/>
      <w:divBdr>
        <w:top w:val="none" w:sz="0" w:space="0" w:color="auto"/>
        <w:left w:val="none" w:sz="0" w:space="0" w:color="auto"/>
        <w:bottom w:val="none" w:sz="0" w:space="0" w:color="auto"/>
        <w:right w:val="none" w:sz="0" w:space="0" w:color="auto"/>
      </w:divBdr>
      <w:divsChild>
        <w:div w:id="1180120254">
          <w:marLeft w:val="0"/>
          <w:marRight w:val="0"/>
          <w:marTop w:val="0"/>
          <w:marBottom w:val="0"/>
          <w:divBdr>
            <w:top w:val="none" w:sz="0" w:space="0" w:color="auto"/>
            <w:left w:val="none" w:sz="0" w:space="0" w:color="auto"/>
            <w:bottom w:val="none" w:sz="0" w:space="0" w:color="auto"/>
            <w:right w:val="none" w:sz="0" w:space="0" w:color="auto"/>
          </w:divBdr>
        </w:div>
      </w:divsChild>
    </w:div>
    <w:div w:id="1723016335">
      <w:bodyDiv w:val="1"/>
      <w:marLeft w:val="0"/>
      <w:marRight w:val="0"/>
      <w:marTop w:val="0"/>
      <w:marBottom w:val="0"/>
      <w:divBdr>
        <w:top w:val="none" w:sz="0" w:space="0" w:color="auto"/>
        <w:left w:val="none" w:sz="0" w:space="0" w:color="auto"/>
        <w:bottom w:val="none" w:sz="0" w:space="0" w:color="auto"/>
        <w:right w:val="none" w:sz="0" w:space="0" w:color="auto"/>
      </w:divBdr>
    </w:div>
    <w:div w:id="1731689353">
      <w:bodyDiv w:val="1"/>
      <w:marLeft w:val="0"/>
      <w:marRight w:val="0"/>
      <w:marTop w:val="0"/>
      <w:marBottom w:val="0"/>
      <w:divBdr>
        <w:top w:val="none" w:sz="0" w:space="0" w:color="auto"/>
        <w:left w:val="none" w:sz="0" w:space="0" w:color="auto"/>
        <w:bottom w:val="none" w:sz="0" w:space="0" w:color="auto"/>
        <w:right w:val="none" w:sz="0" w:space="0" w:color="auto"/>
      </w:divBdr>
    </w:div>
    <w:div w:id="1743522764">
      <w:bodyDiv w:val="1"/>
      <w:marLeft w:val="0"/>
      <w:marRight w:val="0"/>
      <w:marTop w:val="0"/>
      <w:marBottom w:val="0"/>
      <w:divBdr>
        <w:top w:val="none" w:sz="0" w:space="0" w:color="auto"/>
        <w:left w:val="none" w:sz="0" w:space="0" w:color="auto"/>
        <w:bottom w:val="none" w:sz="0" w:space="0" w:color="auto"/>
        <w:right w:val="none" w:sz="0" w:space="0" w:color="auto"/>
      </w:divBdr>
    </w:div>
    <w:div w:id="1756514847">
      <w:bodyDiv w:val="1"/>
      <w:marLeft w:val="0"/>
      <w:marRight w:val="0"/>
      <w:marTop w:val="0"/>
      <w:marBottom w:val="0"/>
      <w:divBdr>
        <w:top w:val="none" w:sz="0" w:space="0" w:color="auto"/>
        <w:left w:val="none" w:sz="0" w:space="0" w:color="auto"/>
        <w:bottom w:val="none" w:sz="0" w:space="0" w:color="auto"/>
        <w:right w:val="none" w:sz="0" w:space="0" w:color="auto"/>
      </w:divBdr>
    </w:div>
    <w:div w:id="1834489885">
      <w:bodyDiv w:val="1"/>
      <w:marLeft w:val="0"/>
      <w:marRight w:val="0"/>
      <w:marTop w:val="0"/>
      <w:marBottom w:val="0"/>
      <w:divBdr>
        <w:top w:val="none" w:sz="0" w:space="0" w:color="auto"/>
        <w:left w:val="none" w:sz="0" w:space="0" w:color="auto"/>
        <w:bottom w:val="none" w:sz="0" w:space="0" w:color="auto"/>
        <w:right w:val="none" w:sz="0" w:space="0" w:color="auto"/>
      </w:divBdr>
    </w:div>
    <w:div w:id="1949846842">
      <w:bodyDiv w:val="1"/>
      <w:marLeft w:val="0"/>
      <w:marRight w:val="0"/>
      <w:marTop w:val="0"/>
      <w:marBottom w:val="0"/>
      <w:divBdr>
        <w:top w:val="none" w:sz="0" w:space="0" w:color="auto"/>
        <w:left w:val="none" w:sz="0" w:space="0" w:color="auto"/>
        <w:bottom w:val="none" w:sz="0" w:space="0" w:color="auto"/>
        <w:right w:val="none" w:sz="0" w:space="0" w:color="auto"/>
      </w:divBdr>
      <w:divsChild>
        <w:div w:id="1181776097">
          <w:marLeft w:val="0"/>
          <w:marRight w:val="0"/>
          <w:marTop w:val="0"/>
          <w:marBottom w:val="0"/>
          <w:divBdr>
            <w:top w:val="none" w:sz="0" w:space="0" w:color="auto"/>
            <w:left w:val="none" w:sz="0" w:space="0" w:color="auto"/>
            <w:bottom w:val="none" w:sz="0" w:space="0" w:color="auto"/>
            <w:right w:val="none" w:sz="0" w:space="0" w:color="auto"/>
          </w:divBdr>
        </w:div>
      </w:divsChild>
    </w:div>
    <w:div w:id="1961838882">
      <w:bodyDiv w:val="1"/>
      <w:marLeft w:val="0"/>
      <w:marRight w:val="0"/>
      <w:marTop w:val="0"/>
      <w:marBottom w:val="0"/>
      <w:divBdr>
        <w:top w:val="none" w:sz="0" w:space="0" w:color="auto"/>
        <w:left w:val="none" w:sz="0" w:space="0" w:color="auto"/>
        <w:bottom w:val="none" w:sz="0" w:space="0" w:color="auto"/>
        <w:right w:val="none" w:sz="0" w:space="0" w:color="auto"/>
      </w:divBdr>
      <w:divsChild>
        <w:div w:id="1989505909">
          <w:marLeft w:val="0"/>
          <w:marRight w:val="0"/>
          <w:marTop w:val="0"/>
          <w:marBottom w:val="0"/>
          <w:divBdr>
            <w:top w:val="none" w:sz="0" w:space="0" w:color="auto"/>
            <w:left w:val="none" w:sz="0" w:space="0" w:color="auto"/>
            <w:bottom w:val="none" w:sz="0" w:space="0" w:color="auto"/>
            <w:right w:val="none" w:sz="0" w:space="0" w:color="auto"/>
          </w:divBdr>
        </w:div>
      </w:divsChild>
    </w:div>
    <w:div w:id="1997301612">
      <w:bodyDiv w:val="1"/>
      <w:marLeft w:val="0"/>
      <w:marRight w:val="0"/>
      <w:marTop w:val="0"/>
      <w:marBottom w:val="0"/>
      <w:divBdr>
        <w:top w:val="none" w:sz="0" w:space="0" w:color="auto"/>
        <w:left w:val="none" w:sz="0" w:space="0" w:color="auto"/>
        <w:bottom w:val="none" w:sz="0" w:space="0" w:color="auto"/>
        <w:right w:val="none" w:sz="0" w:space="0" w:color="auto"/>
      </w:divBdr>
      <w:divsChild>
        <w:div w:id="618144413">
          <w:marLeft w:val="0"/>
          <w:marRight w:val="0"/>
          <w:marTop w:val="0"/>
          <w:marBottom w:val="0"/>
          <w:divBdr>
            <w:top w:val="none" w:sz="0" w:space="0" w:color="auto"/>
            <w:left w:val="none" w:sz="0" w:space="0" w:color="auto"/>
            <w:bottom w:val="none" w:sz="0" w:space="0" w:color="auto"/>
            <w:right w:val="none" w:sz="0" w:space="0" w:color="auto"/>
          </w:divBdr>
          <w:divsChild>
            <w:div w:id="49037099">
              <w:marLeft w:val="0"/>
              <w:marRight w:val="0"/>
              <w:marTop w:val="0"/>
              <w:marBottom w:val="0"/>
              <w:divBdr>
                <w:top w:val="none" w:sz="0" w:space="0" w:color="auto"/>
                <w:left w:val="none" w:sz="0" w:space="0" w:color="auto"/>
                <w:bottom w:val="none" w:sz="0" w:space="0" w:color="auto"/>
                <w:right w:val="none" w:sz="0" w:space="0" w:color="auto"/>
              </w:divBdr>
              <w:divsChild>
                <w:div w:id="1099175974">
                  <w:marLeft w:val="0"/>
                  <w:marRight w:val="0"/>
                  <w:marTop w:val="0"/>
                  <w:marBottom w:val="0"/>
                  <w:divBdr>
                    <w:top w:val="none" w:sz="0" w:space="0" w:color="auto"/>
                    <w:left w:val="none" w:sz="0" w:space="0" w:color="auto"/>
                    <w:bottom w:val="none" w:sz="0" w:space="0" w:color="auto"/>
                    <w:right w:val="none" w:sz="0" w:space="0" w:color="auto"/>
                  </w:divBdr>
                  <w:divsChild>
                    <w:div w:id="36734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608417">
              <w:marLeft w:val="0"/>
              <w:marRight w:val="0"/>
              <w:marTop w:val="120"/>
              <w:marBottom w:val="0"/>
              <w:divBdr>
                <w:top w:val="none" w:sz="0" w:space="0" w:color="auto"/>
                <w:left w:val="none" w:sz="0" w:space="0" w:color="auto"/>
                <w:bottom w:val="none" w:sz="0" w:space="0" w:color="auto"/>
                <w:right w:val="none" w:sz="0" w:space="0" w:color="auto"/>
              </w:divBdr>
            </w:div>
          </w:divsChild>
        </w:div>
        <w:div w:id="1052121576">
          <w:marLeft w:val="0"/>
          <w:marRight w:val="0"/>
          <w:marTop w:val="0"/>
          <w:marBottom w:val="0"/>
          <w:divBdr>
            <w:top w:val="none" w:sz="0" w:space="0" w:color="auto"/>
            <w:left w:val="none" w:sz="0" w:space="0" w:color="auto"/>
            <w:bottom w:val="none" w:sz="0" w:space="0" w:color="auto"/>
            <w:right w:val="none" w:sz="0" w:space="0" w:color="auto"/>
          </w:divBdr>
          <w:divsChild>
            <w:div w:id="119150565">
              <w:marLeft w:val="0"/>
              <w:marRight w:val="0"/>
              <w:marTop w:val="0"/>
              <w:marBottom w:val="0"/>
              <w:divBdr>
                <w:top w:val="none" w:sz="0" w:space="0" w:color="auto"/>
                <w:left w:val="none" w:sz="0" w:space="0" w:color="auto"/>
                <w:bottom w:val="none" w:sz="0" w:space="0" w:color="auto"/>
                <w:right w:val="none" w:sz="0" w:space="0" w:color="auto"/>
              </w:divBdr>
              <w:divsChild>
                <w:div w:id="1238590097">
                  <w:marLeft w:val="0"/>
                  <w:marRight w:val="0"/>
                  <w:marTop w:val="0"/>
                  <w:marBottom w:val="0"/>
                  <w:divBdr>
                    <w:top w:val="none" w:sz="0" w:space="0" w:color="auto"/>
                    <w:left w:val="none" w:sz="0" w:space="0" w:color="auto"/>
                    <w:bottom w:val="none" w:sz="0" w:space="0" w:color="auto"/>
                    <w:right w:val="none" w:sz="0" w:space="0" w:color="auto"/>
                  </w:divBdr>
                  <w:divsChild>
                    <w:div w:id="17207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431785">
              <w:marLeft w:val="0"/>
              <w:marRight w:val="0"/>
              <w:marTop w:val="120"/>
              <w:marBottom w:val="0"/>
              <w:divBdr>
                <w:top w:val="none" w:sz="0" w:space="0" w:color="auto"/>
                <w:left w:val="none" w:sz="0" w:space="0" w:color="auto"/>
                <w:bottom w:val="none" w:sz="0" w:space="0" w:color="auto"/>
                <w:right w:val="none" w:sz="0" w:space="0" w:color="auto"/>
              </w:divBdr>
            </w:div>
          </w:divsChild>
        </w:div>
        <w:div w:id="1361275928">
          <w:marLeft w:val="0"/>
          <w:marRight w:val="0"/>
          <w:marTop w:val="0"/>
          <w:marBottom w:val="0"/>
          <w:divBdr>
            <w:top w:val="none" w:sz="0" w:space="0" w:color="auto"/>
            <w:left w:val="none" w:sz="0" w:space="0" w:color="auto"/>
            <w:bottom w:val="none" w:sz="0" w:space="0" w:color="auto"/>
            <w:right w:val="none" w:sz="0" w:space="0" w:color="auto"/>
          </w:divBdr>
          <w:divsChild>
            <w:div w:id="761998037">
              <w:marLeft w:val="0"/>
              <w:marRight w:val="0"/>
              <w:marTop w:val="0"/>
              <w:marBottom w:val="0"/>
              <w:divBdr>
                <w:top w:val="none" w:sz="0" w:space="0" w:color="auto"/>
                <w:left w:val="none" w:sz="0" w:space="0" w:color="auto"/>
                <w:bottom w:val="none" w:sz="0" w:space="0" w:color="auto"/>
                <w:right w:val="none" w:sz="0" w:space="0" w:color="auto"/>
              </w:divBdr>
              <w:divsChild>
                <w:div w:id="1877499511">
                  <w:marLeft w:val="0"/>
                  <w:marRight w:val="0"/>
                  <w:marTop w:val="0"/>
                  <w:marBottom w:val="0"/>
                  <w:divBdr>
                    <w:top w:val="none" w:sz="0" w:space="0" w:color="auto"/>
                    <w:left w:val="none" w:sz="0" w:space="0" w:color="auto"/>
                    <w:bottom w:val="none" w:sz="0" w:space="0" w:color="auto"/>
                    <w:right w:val="none" w:sz="0" w:space="0" w:color="auto"/>
                  </w:divBdr>
                  <w:divsChild>
                    <w:div w:id="16370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914819">
      <w:bodyDiv w:val="1"/>
      <w:marLeft w:val="0"/>
      <w:marRight w:val="0"/>
      <w:marTop w:val="0"/>
      <w:marBottom w:val="0"/>
      <w:divBdr>
        <w:top w:val="none" w:sz="0" w:space="0" w:color="auto"/>
        <w:left w:val="none" w:sz="0" w:space="0" w:color="auto"/>
        <w:bottom w:val="none" w:sz="0" w:space="0" w:color="auto"/>
        <w:right w:val="none" w:sz="0" w:space="0" w:color="auto"/>
      </w:divBdr>
    </w:div>
    <w:div w:id="2078242146">
      <w:bodyDiv w:val="1"/>
      <w:marLeft w:val="0"/>
      <w:marRight w:val="0"/>
      <w:marTop w:val="0"/>
      <w:marBottom w:val="0"/>
      <w:divBdr>
        <w:top w:val="none" w:sz="0" w:space="0" w:color="auto"/>
        <w:left w:val="none" w:sz="0" w:space="0" w:color="auto"/>
        <w:bottom w:val="none" w:sz="0" w:space="0" w:color="auto"/>
        <w:right w:val="none" w:sz="0" w:space="0" w:color="auto"/>
      </w:divBdr>
    </w:div>
    <w:div w:id="2099905779">
      <w:bodyDiv w:val="1"/>
      <w:marLeft w:val="0"/>
      <w:marRight w:val="0"/>
      <w:marTop w:val="0"/>
      <w:marBottom w:val="0"/>
      <w:divBdr>
        <w:top w:val="none" w:sz="0" w:space="0" w:color="auto"/>
        <w:left w:val="none" w:sz="0" w:space="0" w:color="auto"/>
        <w:bottom w:val="none" w:sz="0" w:space="0" w:color="auto"/>
        <w:right w:val="none" w:sz="0" w:space="0" w:color="auto"/>
      </w:divBdr>
    </w:div>
    <w:div w:id="210665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search=customer" TargetMode="External"/><Relationship Id="rId13" Type="http://schemas.openxmlformats.org/officeDocument/2006/relationships/hyperlink" Target="https://urait.ru/bcode/556484" TargetMode="External"/><Relationship Id="rId18" Type="http://schemas.openxmlformats.org/officeDocument/2006/relationships/hyperlink" Target="http://www.statist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data.gov.ru/" TargetMode="External"/><Relationship Id="rId7" Type="http://schemas.openxmlformats.org/officeDocument/2006/relationships/endnotes" Target="endnotes.xml"/><Relationship Id="rId12" Type="http://schemas.openxmlformats.org/officeDocument/2006/relationships/hyperlink" Target="https://znanium.com/catalog/product/1225370" TargetMode="External"/><Relationship Id="rId17" Type="http://schemas.openxmlformats.org/officeDocument/2006/relationships/hyperlink" Target="http://www.znanium.co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cloud.yandex.ru/services/datale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club.ru/index.php?page=book_red&amp;id=59823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hyperlink" Target="https://znanium.ru/catalog/product/2147960" TargetMode="External"/><Relationship Id="rId19" Type="http://schemas.openxmlformats.org/officeDocument/2006/relationships/hyperlink" Target="https://cloud.google.com/bigquery/docs/sandbox" TargetMode="External"/><Relationship Id="rId4" Type="http://schemas.openxmlformats.org/officeDocument/2006/relationships/settings" Target="settings.xml"/><Relationship Id="rId9" Type="http://schemas.openxmlformats.org/officeDocument/2006/relationships/hyperlink" Target="https://urait.ru/bcode/559876" TargetMode="External"/><Relationship Id="rId14" Type="http://schemas.openxmlformats.org/officeDocument/2006/relationships/hyperlink" Target="http://elib.fa.ru/" TargetMode="External"/><Relationship Id="rId22" Type="http://schemas.openxmlformats.org/officeDocument/2006/relationships/hyperlink" Target="https://cloud.yandex.ru/training/corpplat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D5288-AD60-48C2-95C5-F5C1D323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20</Pages>
  <Words>6010</Words>
  <Characters>34260</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Федеральное государственное образовательное бюджетное учреждение</vt:lpstr>
      <vt:lpstr>1. Наименование дисциплины</vt:lpstr>
      <vt:lpstr>2. Перечень планируемых результатов освоения образовательной программы с указани</vt:lpstr>
      <vt:lpstr>3.Место дисциплины в структуре образовательной программы</vt:lpstr>
      <vt:lpstr>4. Объем дисциплины в зачетных единицах и в академических часах с выделением объ</vt:lpstr>
      <vt:lpstr>5. Содержание дисциплины, структурированное по темам (разделам) дисциплины с ука</vt:lpstr>
      <vt:lpstr>5.1. Содержание дисциплины</vt:lpstr>
      <vt:lpstr>5.3. Содержание семинаров, практических занятий</vt:lpstr>
      <vt:lpstr>6. Перечень учебно-методического обеспечения для самостоятельной работы обучающи</vt:lpstr>
      <vt:lpstr>6.1. Перечень вопросов, отводимых на самостоятельное освоение дисциплины, формы </vt:lpstr>
      <vt:lpstr>6.2. Перечень вопросов, заданий, тем для подготовки к текущему контролю </vt:lpstr>
      <vt:lpstr>7. Фонд оценочных средств для проведения промежуточной аттестации обучающихся по</vt:lpstr>
      <vt:lpstr>Перечень основной и дополнительной учебной литературы, необходимой для освоения </vt:lpstr>
      <vt:lpstr>    Нормативно-правовые акты:</vt:lpstr>
      <vt:lpstr>Перечень ресурсов информационно-телекоммуникационной сети «Интернет», необходимы</vt:lpstr>
      <vt:lpstr>10. Методические указания для обучающихся по освоению дисциплины</vt:lpstr>
      <vt:lpstr>11.Перечень информационных технологий, используемых при осуществлении образовате</vt:lpstr>
      <vt:lpstr>12. Описание материально-технической базы, необходимой для  осуществления образо</vt:lpstr>
    </vt:vector>
  </TitlesOfParts>
  <Company>Home PC</Company>
  <LinksUpToDate>false</LinksUpToDate>
  <CharactersWithSpaces>40190</CharactersWithSpaces>
  <SharedDoc>false</SharedDoc>
  <HLinks>
    <vt:vector size="324" baseType="variant">
      <vt:variant>
        <vt:i4>1638409</vt:i4>
      </vt:variant>
      <vt:variant>
        <vt:i4>189</vt:i4>
      </vt:variant>
      <vt:variant>
        <vt:i4>0</vt:i4>
      </vt:variant>
      <vt:variant>
        <vt:i4>5</vt:i4>
      </vt:variant>
      <vt:variant>
        <vt:lpwstr>http://www.skrin.ru/</vt:lpwstr>
      </vt:variant>
      <vt:variant>
        <vt:lpwstr/>
      </vt:variant>
      <vt:variant>
        <vt:i4>1310811</vt:i4>
      </vt:variant>
      <vt:variant>
        <vt:i4>186</vt:i4>
      </vt:variant>
      <vt:variant>
        <vt:i4>0</vt:i4>
      </vt:variant>
      <vt:variant>
        <vt:i4>5</vt:i4>
      </vt:variant>
      <vt:variant>
        <vt:lpwstr>http://www.kodeks.ru/</vt:lpwstr>
      </vt:variant>
      <vt:variant>
        <vt:lpwstr/>
      </vt:variant>
      <vt:variant>
        <vt:i4>720982</vt:i4>
      </vt:variant>
      <vt:variant>
        <vt:i4>183</vt:i4>
      </vt:variant>
      <vt:variant>
        <vt:i4>0</vt:i4>
      </vt:variant>
      <vt:variant>
        <vt:i4>5</vt:i4>
      </vt:variant>
      <vt:variant>
        <vt:lpwstr>http://www.garant.ru/</vt:lpwstr>
      </vt:variant>
      <vt:variant>
        <vt:lpwstr/>
      </vt:variant>
      <vt:variant>
        <vt:i4>1179719</vt:i4>
      </vt:variant>
      <vt:variant>
        <vt:i4>180</vt:i4>
      </vt:variant>
      <vt:variant>
        <vt:i4>0</vt:i4>
      </vt:variant>
      <vt:variant>
        <vt:i4>5</vt:i4>
      </vt:variant>
      <vt:variant>
        <vt:lpwstr>http://www.consultant.ru/</vt:lpwstr>
      </vt:variant>
      <vt:variant>
        <vt:lpwstr/>
      </vt:variant>
      <vt:variant>
        <vt:i4>7929891</vt:i4>
      </vt:variant>
      <vt:variant>
        <vt:i4>177</vt:i4>
      </vt:variant>
      <vt:variant>
        <vt:i4>0</vt:i4>
      </vt:variant>
      <vt:variant>
        <vt:i4>5</vt:i4>
      </vt:variant>
      <vt:variant>
        <vt:lpwstr>http://apps.webofknowledge.com/</vt:lpwstr>
      </vt:variant>
      <vt:variant>
        <vt:lpwstr/>
      </vt:variant>
      <vt:variant>
        <vt:i4>8061053</vt:i4>
      </vt:variant>
      <vt:variant>
        <vt:i4>174</vt:i4>
      </vt:variant>
      <vt:variant>
        <vt:i4>0</vt:i4>
      </vt:variant>
      <vt:variant>
        <vt:i4>5</vt:i4>
      </vt:variant>
      <vt:variant>
        <vt:lpwstr>http://eduvideo.online/</vt:lpwstr>
      </vt:variant>
      <vt:variant>
        <vt:lpwstr/>
      </vt:variant>
      <vt:variant>
        <vt:i4>327744</vt:i4>
      </vt:variant>
      <vt:variant>
        <vt:i4>171</vt:i4>
      </vt:variant>
      <vt:variant>
        <vt:i4>0</vt:i4>
      </vt:variant>
      <vt:variant>
        <vt:i4>5</vt:i4>
      </vt:variant>
      <vt:variant>
        <vt:lpwstr>http://link.springer.com/</vt:lpwstr>
      </vt:variant>
      <vt:variant>
        <vt:lpwstr/>
      </vt:variant>
      <vt:variant>
        <vt:i4>2490472</vt:i4>
      </vt:variant>
      <vt:variant>
        <vt:i4>168</vt:i4>
      </vt:variant>
      <vt:variant>
        <vt:i4>0</vt:i4>
      </vt:variant>
      <vt:variant>
        <vt:i4>5</vt:i4>
      </vt:variant>
      <vt:variant>
        <vt:lpwstr>https://www.scopus.com/</vt:lpwstr>
      </vt:variant>
      <vt:variant>
        <vt:lpwstr/>
      </vt:variant>
      <vt:variant>
        <vt:i4>3473465</vt:i4>
      </vt:variant>
      <vt:variant>
        <vt:i4>165</vt:i4>
      </vt:variant>
      <vt:variant>
        <vt:i4>0</vt:i4>
      </vt:variant>
      <vt:variant>
        <vt:i4>5</vt:i4>
      </vt:variant>
      <vt:variant>
        <vt:lpwstr>https://ruslana.bvdep.com/</vt:lpwstr>
      </vt:variant>
      <vt:variant>
        <vt:lpwstr/>
      </vt:variant>
      <vt:variant>
        <vt:i4>1638403</vt:i4>
      </vt:variant>
      <vt:variant>
        <vt:i4>162</vt:i4>
      </vt:variant>
      <vt:variant>
        <vt:i4>0</vt:i4>
      </vt:variant>
      <vt:variant>
        <vt:i4>5</vt:i4>
      </vt:variant>
      <vt:variant>
        <vt:lpwstr>https://search.proquest.com/</vt:lpwstr>
      </vt:variant>
      <vt:variant>
        <vt:lpwstr/>
      </vt:variant>
      <vt:variant>
        <vt:i4>1638403</vt:i4>
      </vt:variant>
      <vt:variant>
        <vt:i4>159</vt:i4>
      </vt:variant>
      <vt:variant>
        <vt:i4>0</vt:i4>
      </vt:variant>
      <vt:variant>
        <vt:i4>5</vt:i4>
      </vt:variant>
      <vt:variant>
        <vt:lpwstr>https://search.proquest.com/</vt:lpwstr>
      </vt:variant>
      <vt:variant>
        <vt:lpwstr/>
      </vt:variant>
      <vt:variant>
        <vt:i4>3866742</vt:i4>
      </vt:variant>
      <vt:variant>
        <vt:i4>156</vt:i4>
      </vt:variant>
      <vt:variant>
        <vt:i4>0</vt:i4>
      </vt:variant>
      <vt:variant>
        <vt:i4>5</vt:i4>
      </vt:variant>
      <vt:variant>
        <vt:lpwstr>https://academic.oup.com/journals/</vt:lpwstr>
      </vt:variant>
      <vt:variant>
        <vt:lpwstr/>
      </vt:variant>
      <vt:variant>
        <vt:i4>6488189</vt:i4>
      </vt:variant>
      <vt:variant>
        <vt:i4>153</vt:i4>
      </vt:variant>
      <vt:variant>
        <vt:i4>0</vt:i4>
      </vt:variant>
      <vt:variant>
        <vt:i4>5</vt:i4>
      </vt:variant>
      <vt:variant>
        <vt:lpwstr>https://oxford.universitypressscholarship.com/</vt:lpwstr>
      </vt:variant>
      <vt:variant>
        <vt:lpwstr/>
      </vt:variant>
      <vt:variant>
        <vt:i4>786497</vt:i4>
      </vt:variant>
      <vt:variant>
        <vt:i4>150</vt:i4>
      </vt:variant>
      <vt:variant>
        <vt:i4>0</vt:i4>
      </vt:variant>
      <vt:variant>
        <vt:i4>5</vt:i4>
      </vt:variant>
      <vt:variant>
        <vt:lpwstr>https://hstalks.com/business/</vt:lpwstr>
      </vt:variant>
      <vt:variant>
        <vt:lpwstr/>
      </vt:variant>
      <vt:variant>
        <vt:i4>1048649</vt:i4>
      </vt:variant>
      <vt:variant>
        <vt:i4>147</vt:i4>
      </vt:variant>
      <vt:variant>
        <vt:i4>0</vt:i4>
      </vt:variant>
      <vt:variant>
        <vt:i4>5</vt:i4>
      </vt:variant>
      <vt:variant>
        <vt:lpwstr>https://www.emis.com/php/companies/overview/index</vt:lpwstr>
      </vt:variant>
      <vt:variant>
        <vt:lpwstr/>
      </vt:variant>
      <vt:variant>
        <vt:i4>1376322</vt:i4>
      </vt:variant>
      <vt:variant>
        <vt:i4>144</vt:i4>
      </vt:variant>
      <vt:variant>
        <vt:i4>0</vt:i4>
      </vt:variant>
      <vt:variant>
        <vt:i4>5</vt:i4>
      </vt:variant>
      <vt:variant>
        <vt:lpwstr>https://www.emerald.com/insight/</vt:lpwstr>
      </vt:variant>
      <vt:variant>
        <vt:lpwstr/>
      </vt:variant>
      <vt:variant>
        <vt:i4>4980737</vt:i4>
      </vt:variant>
      <vt:variant>
        <vt:i4>141</vt:i4>
      </vt:variant>
      <vt:variant>
        <vt:i4>0</vt:i4>
      </vt:variant>
      <vt:variant>
        <vt:i4>5</vt:i4>
      </vt:variant>
      <vt:variant>
        <vt:lpwstr>http://www.sciencedirect.com/</vt:lpwstr>
      </vt:variant>
      <vt:variant>
        <vt:lpwstr/>
      </vt:variant>
      <vt:variant>
        <vt:i4>26</vt:i4>
      </vt:variant>
      <vt:variant>
        <vt:i4>138</vt:i4>
      </vt:variant>
      <vt:variant>
        <vt:i4>0</vt:i4>
      </vt:variant>
      <vt:variant>
        <vt:i4>5</vt:i4>
      </vt:variant>
      <vt:variant>
        <vt:lpwstr>http://search.ebscohost.com/</vt:lpwstr>
      </vt:variant>
      <vt:variant>
        <vt:lpwstr/>
      </vt:variant>
      <vt:variant>
        <vt:i4>1245208</vt:i4>
      </vt:variant>
      <vt:variant>
        <vt:i4>135</vt:i4>
      </vt:variant>
      <vt:variant>
        <vt:i4>0</vt:i4>
      </vt:variant>
      <vt:variant>
        <vt:i4>5</vt:i4>
      </vt:variant>
      <vt:variant>
        <vt:lpwstr>http://library.fa.ru/resource.asp?id=527</vt:lpwstr>
      </vt:variant>
      <vt:variant>
        <vt:lpwstr/>
      </vt:variant>
      <vt:variant>
        <vt:i4>7143541</vt:i4>
      </vt:variant>
      <vt:variant>
        <vt:i4>132</vt:i4>
      </vt:variant>
      <vt:variant>
        <vt:i4>0</vt:i4>
      </vt:variant>
      <vt:variant>
        <vt:i4>5</vt:i4>
      </vt:variant>
      <vt:variant>
        <vt:lpwstr>http://ar.cnki.net/ACADREF</vt:lpwstr>
      </vt:variant>
      <vt:variant>
        <vt:lpwstr/>
      </vt:variant>
      <vt:variant>
        <vt:i4>7733356</vt:i4>
      </vt:variant>
      <vt:variant>
        <vt:i4>129</vt:i4>
      </vt:variant>
      <vt:variant>
        <vt:i4>0</vt:i4>
      </vt:variant>
      <vt:variant>
        <vt:i4>5</vt:i4>
      </vt:variant>
      <vt:variant>
        <vt:lpwstr>https://spark-interfax.ru/</vt:lpwstr>
      </vt:variant>
      <vt:variant>
        <vt:lpwstr/>
      </vt:variant>
      <vt:variant>
        <vt:i4>3342451</vt:i4>
      </vt:variant>
      <vt:variant>
        <vt:i4>126</vt:i4>
      </vt:variant>
      <vt:variant>
        <vt:i4>0</vt:i4>
      </vt:variant>
      <vt:variant>
        <vt:i4>5</vt:i4>
      </vt:variant>
      <vt:variant>
        <vt:lpwstr>https://cbonds.ru/</vt:lpwstr>
      </vt:variant>
      <vt:variant>
        <vt:lpwstr/>
      </vt:variant>
      <vt:variant>
        <vt:i4>3407930</vt:i4>
      </vt:variant>
      <vt:variant>
        <vt:i4>123</vt:i4>
      </vt:variant>
      <vt:variant>
        <vt:i4>0</vt:i4>
      </vt:variant>
      <vt:variant>
        <vt:i4>5</vt:i4>
      </vt:variant>
      <vt:variant>
        <vt:lpwstr>http://www.1jur.ru/</vt:lpwstr>
      </vt:variant>
      <vt:variant>
        <vt:lpwstr/>
      </vt:variant>
      <vt:variant>
        <vt:i4>2293869</vt:i4>
      </vt:variant>
      <vt:variant>
        <vt:i4>120</vt:i4>
      </vt:variant>
      <vt:variant>
        <vt:i4>0</vt:i4>
      </vt:variant>
      <vt:variant>
        <vt:i4>5</vt:i4>
      </vt:variant>
      <vt:variant>
        <vt:lpwstr>http://www.1fd.ru/</vt:lpwstr>
      </vt:variant>
      <vt:variant>
        <vt:lpwstr/>
      </vt:variant>
      <vt:variant>
        <vt:i4>71827502</vt:i4>
      </vt:variant>
      <vt:variant>
        <vt:i4>117</vt:i4>
      </vt:variant>
      <vt:variant>
        <vt:i4>0</vt:i4>
      </vt:variant>
      <vt:variant>
        <vt:i4>5</vt:i4>
      </vt:variant>
      <vt:variant>
        <vt:lpwstr>http://нэб.рф/</vt:lpwstr>
      </vt:variant>
      <vt:variant>
        <vt:lpwstr/>
      </vt:variant>
      <vt:variant>
        <vt:i4>8126573</vt:i4>
      </vt:variant>
      <vt:variant>
        <vt:i4>114</vt:i4>
      </vt:variant>
      <vt:variant>
        <vt:i4>0</vt:i4>
      </vt:variant>
      <vt:variant>
        <vt:i4>5</vt:i4>
      </vt:variant>
      <vt:variant>
        <vt:lpwstr>http://elibrary.ru/</vt:lpwstr>
      </vt:variant>
      <vt:variant>
        <vt:lpwstr/>
      </vt:variant>
      <vt:variant>
        <vt:i4>3276862</vt:i4>
      </vt:variant>
      <vt:variant>
        <vt:i4>111</vt:i4>
      </vt:variant>
      <vt:variant>
        <vt:i4>0</vt:i4>
      </vt:variant>
      <vt:variant>
        <vt:i4>5</vt:i4>
      </vt:variant>
      <vt:variant>
        <vt:lpwstr>https://grebennikon.ru/</vt:lpwstr>
      </vt:variant>
      <vt:variant>
        <vt:lpwstr/>
      </vt:variant>
      <vt:variant>
        <vt:i4>1835024</vt:i4>
      </vt:variant>
      <vt:variant>
        <vt:i4>108</vt:i4>
      </vt:variant>
      <vt:variant>
        <vt:i4>0</vt:i4>
      </vt:variant>
      <vt:variant>
        <vt:i4>5</vt:i4>
      </vt:variant>
      <vt:variant>
        <vt:lpwstr>http://lib.alpinadigital.ru/</vt:lpwstr>
      </vt:variant>
      <vt:variant>
        <vt:lpwstr/>
      </vt:variant>
      <vt:variant>
        <vt:i4>5308498</vt:i4>
      </vt:variant>
      <vt:variant>
        <vt:i4>105</vt:i4>
      </vt:variant>
      <vt:variant>
        <vt:i4>0</vt:i4>
      </vt:variant>
      <vt:variant>
        <vt:i4>5</vt:i4>
      </vt:variant>
      <vt:variant>
        <vt:lpwstr>https://urait.ru/</vt:lpwstr>
      </vt:variant>
      <vt:variant>
        <vt:lpwstr/>
      </vt:variant>
      <vt:variant>
        <vt:i4>3801188</vt:i4>
      </vt:variant>
      <vt:variant>
        <vt:i4>102</vt:i4>
      </vt:variant>
      <vt:variant>
        <vt:i4>0</vt:i4>
      </vt:variant>
      <vt:variant>
        <vt:i4>5</vt:i4>
      </vt:variant>
      <vt:variant>
        <vt:lpwstr>http://www.znanium.com/</vt:lpwstr>
      </vt:variant>
      <vt:variant>
        <vt:lpwstr/>
      </vt:variant>
      <vt:variant>
        <vt:i4>983071</vt:i4>
      </vt:variant>
      <vt:variant>
        <vt:i4>99</vt:i4>
      </vt:variant>
      <vt:variant>
        <vt:i4>0</vt:i4>
      </vt:variant>
      <vt:variant>
        <vt:i4>5</vt:i4>
      </vt:variant>
      <vt:variant>
        <vt:lpwstr>http://biblioclub.ru/</vt:lpwstr>
      </vt:variant>
      <vt:variant>
        <vt:lpwstr/>
      </vt:variant>
      <vt:variant>
        <vt:i4>8192038</vt:i4>
      </vt:variant>
      <vt:variant>
        <vt:i4>96</vt:i4>
      </vt:variant>
      <vt:variant>
        <vt:i4>0</vt:i4>
      </vt:variant>
      <vt:variant>
        <vt:i4>5</vt:i4>
      </vt:variant>
      <vt:variant>
        <vt:lpwstr>http://www.book.ru/</vt:lpwstr>
      </vt:variant>
      <vt:variant>
        <vt:lpwstr/>
      </vt:variant>
      <vt:variant>
        <vt:i4>3473466</vt:i4>
      </vt:variant>
      <vt:variant>
        <vt:i4>93</vt:i4>
      </vt:variant>
      <vt:variant>
        <vt:i4>0</vt:i4>
      </vt:variant>
      <vt:variant>
        <vt:i4>5</vt:i4>
      </vt:variant>
      <vt:variant>
        <vt:lpwstr>http://elib.fa.ru/</vt:lpwstr>
      </vt:variant>
      <vt:variant>
        <vt:lpwstr/>
      </vt:variant>
      <vt:variant>
        <vt:i4>5570562</vt:i4>
      </vt:variant>
      <vt:variant>
        <vt:i4>90</vt:i4>
      </vt:variant>
      <vt:variant>
        <vt:i4>0</vt:i4>
      </vt:variant>
      <vt:variant>
        <vt:i4>5</vt:i4>
      </vt:variant>
      <vt:variant>
        <vt:lpwstr>http://www.globalinnovationindex.org/</vt:lpwstr>
      </vt:variant>
      <vt:variant>
        <vt:lpwstr/>
      </vt:variant>
      <vt:variant>
        <vt:i4>4653140</vt:i4>
      </vt:variant>
      <vt:variant>
        <vt:i4>87</vt:i4>
      </vt:variant>
      <vt:variant>
        <vt:i4>0</vt:i4>
      </vt:variant>
      <vt:variant>
        <vt:i4>5</vt:i4>
      </vt:variant>
      <vt:variant>
        <vt:lpwstr>http://www.quality21.ru/</vt:lpwstr>
      </vt:variant>
      <vt:variant>
        <vt:lpwstr/>
      </vt:variant>
      <vt:variant>
        <vt:i4>8323195</vt:i4>
      </vt:variant>
      <vt:variant>
        <vt:i4>84</vt:i4>
      </vt:variant>
      <vt:variant>
        <vt:i4>0</vt:i4>
      </vt:variant>
      <vt:variant>
        <vt:i4>5</vt:i4>
      </vt:variant>
      <vt:variant>
        <vt:lpwstr>http://www.mergers.ru/</vt:lpwstr>
      </vt:variant>
      <vt:variant>
        <vt:lpwstr/>
      </vt:variant>
      <vt:variant>
        <vt:i4>655373</vt:i4>
      </vt:variant>
      <vt:variant>
        <vt:i4>81</vt:i4>
      </vt:variant>
      <vt:variant>
        <vt:i4>0</vt:i4>
      </vt:variant>
      <vt:variant>
        <vt:i4>5</vt:i4>
      </vt:variant>
      <vt:variant>
        <vt:lpwstr>http://www.asergroup.ru/</vt:lpwstr>
      </vt:variant>
      <vt:variant>
        <vt:lpwstr/>
      </vt:variant>
      <vt:variant>
        <vt:i4>8192038</vt:i4>
      </vt:variant>
      <vt:variant>
        <vt:i4>78</vt:i4>
      </vt:variant>
      <vt:variant>
        <vt:i4>0</vt:i4>
      </vt:variant>
      <vt:variant>
        <vt:i4>5</vt:i4>
      </vt:variant>
      <vt:variant>
        <vt:lpwstr>http://www.nccg.ru/</vt:lpwstr>
      </vt:variant>
      <vt:variant>
        <vt:lpwstr/>
      </vt:variant>
      <vt:variant>
        <vt:i4>6291554</vt:i4>
      </vt:variant>
      <vt:variant>
        <vt:i4>75</vt:i4>
      </vt:variant>
      <vt:variant>
        <vt:i4>0</vt:i4>
      </vt:variant>
      <vt:variant>
        <vt:i4>5</vt:i4>
      </vt:variant>
      <vt:variant>
        <vt:lpwstr>http://www.rid.ru/</vt:lpwstr>
      </vt:variant>
      <vt:variant>
        <vt:lpwstr/>
      </vt:variant>
      <vt:variant>
        <vt:i4>6619238</vt:i4>
      </vt:variant>
      <vt:variant>
        <vt:i4>72</vt:i4>
      </vt:variant>
      <vt:variant>
        <vt:i4>0</vt:i4>
      </vt:variant>
      <vt:variant>
        <vt:i4>5</vt:i4>
      </vt:variant>
      <vt:variant>
        <vt:lpwstr>http://www.amr.ru/</vt:lpwstr>
      </vt:variant>
      <vt:variant>
        <vt:lpwstr/>
      </vt:variant>
      <vt:variant>
        <vt:i4>2424870</vt:i4>
      </vt:variant>
      <vt:variant>
        <vt:i4>69</vt:i4>
      </vt:variant>
      <vt:variant>
        <vt:i4>0</vt:i4>
      </vt:variant>
      <vt:variant>
        <vt:i4>5</vt:i4>
      </vt:variant>
      <vt:variant>
        <vt:lpwstr>http://asi.ru/nti/</vt:lpwstr>
      </vt:variant>
      <vt:variant>
        <vt:lpwstr/>
      </vt:variant>
      <vt:variant>
        <vt:i4>6422624</vt:i4>
      </vt:variant>
      <vt:variant>
        <vt:i4>66</vt:i4>
      </vt:variant>
      <vt:variant>
        <vt:i4>0</vt:i4>
      </vt:variant>
      <vt:variant>
        <vt:i4>5</vt:i4>
      </vt:variant>
      <vt:variant>
        <vt:lpwstr>http://www.gks.ru/</vt:lpwstr>
      </vt:variant>
      <vt:variant>
        <vt:lpwstr/>
      </vt:variant>
      <vt:variant>
        <vt:i4>8060970</vt:i4>
      </vt:variant>
      <vt:variant>
        <vt:i4>63</vt:i4>
      </vt:variant>
      <vt:variant>
        <vt:i4>0</vt:i4>
      </vt:variant>
      <vt:variant>
        <vt:i4>5</vt:i4>
      </vt:variant>
      <vt:variant>
        <vt:lpwstr>http://www.economy.gov.ru/</vt:lpwstr>
      </vt:variant>
      <vt:variant>
        <vt:lpwstr/>
      </vt:variant>
      <vt:variant>
        <vt:i4>1179719</vt:i4>
      </vt:variant>
      <vt:variant>
        <vt:i4>60</vt:i4>
      </vt:variant>
      <vt:variant>
        <vt:i4>0</vt:i4>
      </vt:variant>
      <vt:variant>
        <vt:i4>5</vt:i4>
      </vt:variant>
      <vt:variant>
        <vt:lpwstr>http://www.consultant.ru/</vt:lpwstr>
      </vt:variant>
      <vt:variant>
        <vt:lpwstr/>
      </vt:variant>
      <vt:variant>
        <vt:i4>8126573</vt:i4>
      </vt:variant>
      <vt:variant>
        <vt:i4>57</vt:i4>
      </vt:variant>
      <vt:variant>
        <vt:i4>0</vt:i4>
      </vt:variant>
      <vt:variant>
        <vt:i4>5</vt:i4>
      </vt:variant>
      <vt:variant>
        <vt:lpwstr>http://elibrary.ru/</vt:lpwstr>
      </vt:variant>
      <vt:variant>
        <vt:lpwstr/>
      </vt:variant>
      <vt:variant>
        <vt:i4>1048631</vt:i4>
      </vt:variant>
      <vt:variant>
        <vt:i4>50</vt:i4>
      </vt:variant>
      <vt:variant>
        <vt:i4>0</vt:i4>
      </vt:variant>
      <vt:variant>
        <vt:i4>5</vt:i4>
      </vt:variant>
      <vt:variant>
        <vt:lpwstr/>
      </vt:variant>
      <vt:variant>
        <vt:lpwstr>_Toc69138489</vt:lpwstr>
      </vt:variant>
      <vt:variant>
        <vt:i4>1114167</vt:i4>
      </vt:variant>
      <vt:variant>
        <vt:i4>44</vt:i4>
      </vt:variant>
      <vt:variant>
        <vt:i4>0</vt:i4>
      </vt:variant>
      <vt:variant>
        <vt:i4>5</vt:i4>
      </vt:variant>
      <vt:variant>
        <vt:lpwstr/>
      </vt:variant>
      <vt:variant>
        <vt:lpwstr>_Toc69138488</vt:lpwstr>
      </vt:variant>
      <vt:variant>
        <vt:i4>1966135</vt:i4>
      </vt:variant>
      <vt:variant>
        <vt:i4>38</vt:i4>
      </vt:variant>
      <vt:variant>
        <vt:i4>0</vt:i4>
      </vt:variant>
      <vt:variant>
        <vt:i4>5</vt:i4>
      </vt:variant>
      <vt:variant>
        <vt:lpwstr/>
      </vt:variant>
      <vt:variant>
        <vt:lpwstr>_Toc69138487</vt:lpwstr>
      </vt:variant>
      <vt:variant>
        <vt:i4>2031671</vt:i4>
      </vt:variant>
      <vt:variant>
        <vt:i4>32</vt:i4>
      </vt:variant>
      <vt:variant>
        <vt:i4>0</vt:i4>
      </vt:variant>
      <vt:variant>
        <vt:i4>5</vt:i4>
      </vt:variant>
      <vt:variant>
        <vt:lpwstr/>
      </vt:variant>
      <vt:variant>
        <vt:lpwstr>_Toc69138486</vt:lpwstr>
      </vt:variant>
      <vt:variant>
        <vt:i4>1835063</vt:i4>
      </vt:variant>
      <vt:variant>
        <vt:i4>26</vt:i4>
      </vt:variant>
      <vt:variant>
        <vt:i4>0</vt:i4>
      </vt:variant>
      <vt:variant>
        <vt:i4>5</vt:i4>
      </vt:variant>
      <vt:variant>
        <vt:lpwstr/>
      </vt:variant>
      <vt:variant>
        <vt:lpwstr>_Toc69138485</vt:lpwstr>
      </vt:variant>
      <vt:variant>
        <vt:i4>1900599</vt:i4>
      </vt:variant>
      <vt:variant>
        <vt:i4>20</vt:i4>
      </vt:variant>
      <vt:variant>
        <vt:i4>0</vt:i4>
      </vt:variant>
      <vt:variant>
        <vt:i4>5</vt:i4>
      </vt:variant>
      <vt:variant>
        <vt:lpwstr/>
      </vt:variant>
      <vt:variant>
        <vt:lpwstr>_Toc69138484</vt:lpwstr>
      </vt:variant>
      <vt:variant>
        <vt:i4>1703991</vt:i4>
      </vt:variant>
      <vt:variant>
        <vt:i4>14</vt:i4>
      </vt:variant>
      <vt:variant>
        <vt:i4>0</vt:i4>
      </vt:variant>
      <vt:variant>
        <vt:i4>5</vt:i4>
      </vt:variant>
      <vt:variant>
        <vt:lpwstr/>
      </vt:variant>
      <vt:variant>
        <vt:lpwstr>_Toc69138483</vt:lpwstr>
      </vt:variant>
      <vt:variant>
        <vt:i4>1769527</vt:i4>
      </vt:variant>
      <vt:variant>
        <vt:i4>8</vt:i4>
      </vt:variant>
      <vt:variant>
        <vt:i4>0</vt:i4>
      </vt:variant>
      <vt:variant>
        <vt:i4>5</vt:i4>
      </vt:variant>
      <vt:variant>
        <vt:lpwstr/>
      </vt:variant>
      <vt:variant>
        <vt:lpwstr>_Toc69138482</vt:lpwstr>
      </vt:variant>
      <vt:variant>
        <vt:i4>1572919</vt:i4>
      </vt:variant>
      <vt:variant>
        <vt:i4>2</vt:i4>
      </vt:variant>
      <vt:variant>
        <vt:i4>0</vt:i4>
      </vt:variant>
      <vt:variant>
        <vt:i4>5</vt:i4>
      </vt:variant>
      <vt:variant>
        <vt:lpwstr/>
      </vt:variant>
      <vt:variant>
        <vt:lpwstr>_Toc69138481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stereofonix</dc:creator>
  <cp:keywords/>
  <dc:description/>
  <cp:lastModifiedBy>Дзайнукова Марина Ибрагимовна</cp:lastModifiedBy>
  <cp:revision>17</cp:revision>
  <dcterms:created xsi:type="dcterms:W3CDTF">2025-02-17T07:49:00Z</dcterms:created>
  <dcterms:modified xsi:type="dcterms:W3CDTF">2025-04-15T11:34:00Z</dcterms:modified>
</cp:coreProperties>
</file>